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4B0DF0" w14:textId="77777777" w:rsidR="009C52A1" w:rsidRPr="007B78D8" w:rsidRDefault="007E2B97">
      <w:pPr>
        <w:ind w:left="480" w:hanging="480"/>
        <w:rPr>
          <w:rFonts w:ascii="標楷體" w:eastAsia="標楷體" w:hAnsi="標楷體"/>
          <w:b/>
        </w:rPr>
      </w:pPr>
      <w:r w:rsidRPr="007B78D8">
        <w:rPr>
          <w:rFonts w:ascii="標楷體" w:eastAsia="標楷體" w:hAnsi="標楷體" w:hint="eastAsia"/>
          <w:b/>
        </w:rPr>
        <w:t>第4屆第6次定期會保安部門業務報告及質詢114年10月7日</w:t>
      </w:r>
    </w:p>
    <w:p w14:paraId="63627F76" w14:textId="77777777" w:rsidR="009C52A1" w:rsidRPr="007B78D8" w:rsidRDefault="007E2B97">
      <w:pPr>
        <w:autoSpaceDE w:val="0"/>
        <w:autoSpaceDN w:val="0"/>
        <w:adjustRightInd w:val="0"/>
        <w:ind w:left="480" w:hanging="480"/>
        <w:rPr>
          <w:rFonts w:ascii="標楷體" w:eastAsia="標楷體" w:hAnsi="標楷體" w:cs="DFHei-W7-WIN-BF"/>
          <w:b/>
          <w:kern w:val="0"/>
        </w:rPr>
      </w:pPr>
      <w:r w:rsidRPr="007B78D8">
        <w:rPr>
          <w:rFonts w:ascii="標楷體" w:eastAsia="標楷體" w:hAnsi="標楷體" w:cs="DFHei-W7-WIN-BF" w:hint="eastAsia"/>
          <w:b/>
          <w:kern w:val="0"/>
        </w:rPr>
        <w:t>(消防</w:t>
      </w:r>
      <w:r w:rsidRPr="007B78D8">
        <w:rPr>
          <w:rFonts w:ascii="標楷體" w:eastAsia="標楷體" w:hAnsi="標楷體" w:hint="eastAsia"/>
          <w:b/>
        </w:rPr>
        <w:t>局、交通局</w:t>
      </w:r>
      <w:r w:rsidRPr="007B78D8">
        <w:rPr>
          <w:rFonts w:ascii="標楷體" w:eastAsia="標楷體" w:hAnsi="標楷體" w:cs="DFHei-W7-WIN-BF" w:hint="eastAsia"/>
          <w:b/>
          <w:kern w:val="0"/>
        </w:rPr>
        <w:t>)</w:t>
      </w:r>
    </w:p>
    <w:p w14:paraId="54C0B273" w14:textId="77777777" w:rsidR="009C52A1" w:rsidRDefault="009C52A1">
      <w:pPr>
        <w:autoSpaceDE w:val="0"/>
        <w:autoSpaceDN w:val="0"/>
        <w:adjustRightInd w:val="0"/>
        <w:ind w:left="480" w:hanging="480"/>
        <w:rPr>
          <w:rFonts w:ascii="標楷體" w:eastAsia="標楷體" w:hAnsi="標楷體" w:cs="DFHei-W7-WIN-BF"/>
          <w:kern w:val="0"/>
        </w:rPr>
      </w:pPr>
    </w:p>
    <w:p w14:paraId="7F8AC4C8" w14:textId="2CCEBFCE" w:rsidR="009C52A1" w:rsidRDefault="007E2B97">
      <w:pPr>
        <w:autoSpaceDE w:val="0"/>
        <w:autoSpaceDN w:val="0"/>
        <w:adjustRightInd w:val="0"/>
        <w:ind w:left="480" w:hanging="480"/>
        <w:jc w:val="right"/>
        <w:rPr>
          <w:rFonts w:ascii="標楷體" w:eastAsia="標楷體" w:hAnsi="標楷體" w:cs="DFHei-W7-WIN-BF"/>
          <w:kern w:val="0"/>
        </w:rPr>
      </w:pPr>
      <w:r>
        <w:rPr>
          <w:rFonts w:ascii="標楷體" w:eastAsia="標楷體" w:hAnsi="標楷體" w:hint="eastAsia"/>
        </w:rPr>
        <w:t>記錄：</w:t>
      </w:r>
      <w:r w:rsidR="007B78D8">
        <w:rPr>
          <w:rFonts w:ascii="標楷體" w:eastAsia="標楷體" w:hAnsi="標楷體" w:hint="eastAsia"/>
        </w:rPr>
        <w:t>張嘉晏</w:t>
      </w:r>
    </w:p>
    <w:p w14:paraId="09AC3927" w14:textId="77777777" w:rsidR="009C52A1" w:rsidRDefault="007E2B97">
      <w:pPr>
        <w:ind w:left="480" w:hanging="480"/>
        <w:rPr>
          <w:rFonts w:ascii="標楷體" w:eastAsia="標楷體" w:hAnsi="標楷體"/>
          <w:b/>
          <w:bCs/>
          <w:szCs w:val="24"/>
        </w:rPr>
      </w:pPr>
      <w:r>
        <w:rPr>
          <w:rFonts w:ascii="標楷體" w:eastAsia="標楷體" w:hAnsi="標楷體" w:hint="eastAsia"/>
          <w:b/>
          <w:bCs/>
          <w:szCs w:val="24"/>
        </w:rPr>
        <w:t>主席（吳議員禹寰）：</w:t>
      </w:r>
    </w:p>
    <w:p w14:paraId="2F193076" w14:textId="77777777" w:rsidR="009C52A1" w:rsidRDefault="007E2B97">
      <w:pPr>
        <w:ind w:left="480" w:hanging="480"/>
        <w:rPr>
          <w:rFonts w:ascii="標楷體" w:eastAsia="標楷體" w:hAnsi="標楷體" w:cs="標楷體"/>
          <w:szCs w:val="24"/>
        </w:rPr>
      </w:pPr>
      <w:r>
        <w:rPr>
          <w:rFonts w:ascii="標楷體" w:eastAsia="標楷體" w:hAnsi="標楷體" w:hint="eastAsia"/>
        </w:rPr>
        <w:t xml:space="preserve">        </w:t>
      </w:r>
      <w:r>
        <w:rPr>
          <w:rFonts w:ascii="標楷體" w:eastAsia="標楷體" w:hAnsi="標楷體" w:cs="標楷體" w:hint="eastAsia"/>
          <w:szCs w:val="24"/>
        </w:rPr>
        <w:t>本會各位同仁、市府消防局李局長、交通局王局長、各科室主管及新聞媒體好朋友，大家早，今天是10月7日星期二，議程為保安部門消防局、交通局業務報告及質詢，上午開會時間到12時30分，下午1時30分到5時30分，相關書面資料已經放置在各位議員的桌上，請參閱，消防局及交通局今天都沒有請假人員，請議事人員宣讀質詢辦法。</w:t>
      </w:r>
    </w:p>
    <w:p w14:paraId="5E13C70A" w14:textId="3C218DEA" w:rsidR="009C52A1" w:rsidRDefault="007E2B97" w:rsidP="0096533B">
      <w:pPr>
        <w:widowControl/>
        <w:shd w:val="clear" w:color="auto" w:fill="FFFFFF"/>
        <w:spacing w:line="180" w:lineRule="atLeast"/>
        <w:ind w:left="480" w:hanging="480"/>
        <w:textAlignment w:val="top"/>
        <w:rPr>
          <w:rFonts w:ascii="標楷體" w:eastAsia="標楷體" w:hAnsi="標楷體" w:cs="新細明體"/>
          <w:b/>
          <w:bCs/>
          <w:kern w:val="0"/>
          <w:szCs w:val="24"/>
        </w:rPr>
      </w:pPr>
      <w:r>
        <w:rPr>
          <w:rFonts w:ascii="標楷體" w:eastAsia="標楷體" w:hAnsi="標楷體" w:cs="標楷體" w:hint="eastAsia"/>
          <w:b/>
          <w:bCs/>
          <w:kern w:val="0"/>
          <w:szCs w:val="24"/>
          <w:shd w:val="clear" w:color="auto" w:fill="FFFFFF"/>
          <w:lang w:bidi="ar"/>
        </w:rPr>
        <w:t>議事人員</w:t>
      </w:r>
      <w:r>
        <w:rPr>
          <w:rFonts w:ascii="標楷體" w:eastAsia="標楷體" w:hAnsi="標楷體"/>
          <w:b/>
          <w:bCs/>
          <w:szCs w:val="24"/>
        </w:rPr>
        <w:t>：</w:t>
      </w:r>
      <w:r w:rsidR="0096533B">
        <w:rPr>
          <w:rFonts w:ascii="標楷體" w:eastAsia="標楷體" w:hAnsi="標楷體" w:hint="eastAsia"/>
          <w:b/>
          <w:bCs/>
          <w:szCs w:val="24"/>
        </w:rPr>
        <w:t>(略)。</w:t>
      </w:r>
    </w:p>
    <w:p w14:paraId="37C7BB1A" w14:textId="77777777" w:rsidR="009C52A1" w:rsidRDefault="007E2B97">
      <w:pPr>
        <w:ind w:left="480" w:hanging="480"/>
        <w:rPr>
          <w:rFonts w:ascii="標楷體" w:eastAsia="標楷體" w:hAnsi="標楷體"/>
          <w:b/>
          <w:bCs/>
          <w:szCs w:val="24"/>
        </w:rPr>
      </w:pPr>
      <w:r>
        <w:rPr>
          <w:rFonts w:ascii="標楷體" w:eastAsia="標楷體" w:hAnsi="標楷體" w:hint="eastAsia"/>
          <w:b/>
          <w:bCs/>
          <w:szCs w:val="24"/>
        </w:rPr>
        <w:t>主席（吳議員禹寰）：</w:t>
      </w:r>
    </w:p>
    <w:p w14:paraId="0461A094" w14:textId="6C818335" w:rsidR="009C52A1" w:rsidRDefault="007E2B97">
      <w:pPr>
        <w:ind w:left="480" w:hanging="480"/>
        <w:rPr>
          <w:rFonts w:ascii="標楷體" w:eastAsia="標楷體" w:hAnsi="標楷體"/>
          <w:b/>
          <w:bCs/>
          <w:szCs w:val="24"/>
        </w:rPr>
      </w:pPr>
      <w:r>
        <w:rPr>
          <w:rFonts w:ascii="標楷體" w:eastAsia="標楷體" w:hAnsi="標楷體" w:cs="標楷體" w:hint="eastAsia"/>
          <w:szCs w:val="24"/>
        </w:rPr>
        <w:t xml:space="preserve">        依照議事日程表，上午質詢時間到12時30分結束，等一下預計在10時20分、11時20分，各休息10分鐘，以上若無意見，請局長進行業務報告，報告前先介紹各科室主管，首先請消防局李局長</w:t>
      </w:r>
      <w:r w:rsidR="006C1AF5">
        <w:rPr>
          <w:rFonts w:ascii="標楷體" w:eastAsia="標楷體" w:hAnsi="標楷體" w:cs="標楷體" w:hint="eastAsia"/>
          <w:szCs w:val="24"/>
        </w:rPr>
        <w:t>，</w:t>
      </w:r>
      <w:r>
        <w:rPr>
          <w:rFonts w:ascii="標楷體" w:eastAsia="標楷體" w:hAnsi="標楷體" w:cs="標楷體" w:hint="eastAsia"/>
          <w:szCs w:val="24"/>
        </w:rPr>
        <w:t>接下來再請交通局，李局長，請。</w:t>
      </w:r>
    </w:p>
    <w:p w14:paraId="3059EFDC" w14:textId="54847D0E" w:rsidR="009C52A1" w:rsidRDefault="007E2B97">
      <w:pPr>
        <w:ind w:left="480" w:hanging="480"/>
        <w:rPr>
          <w:rFonts w:ascii="標楷體" w:eastAsia="標楷體" w:hAnsi="標楷體" w:cs="標楷體"/>
          <w:kern w:val="0"/>
          <w:szCs w:val="24"/>
          <w:shd w:val="clear" w:color="auto" w:fill="FFFFFF"/>
          <w:lang w:bidi="ar"/>
        </w:rPr>
      </w:pPr>
      <w:r>
        <w:rPr>
          <w:rFonts w:ascii="標楷體" w:eastAsia="標楷體" w:hAnsi="標楷體" w:cs="新細明體" w:hint="eastAsia"/>
          <w:b/>
          <w:bCs/>
          <w:kern w:val="0"/>
          <w:szCs w:val="24"/>
        </w:rPr>
        <w:t>業務報告</w:t>
      </w:r>
      <w:r>
        <w:rPr>
          <w:rFonts w:ascii="標楷體" w:eastAsia="標楷體" w:hAnsi="標楷體" w:hint="eastAsia"/>
          <w:b/>
          <w:bCs/>
          <w:szCs w:val="24"/>
        </w:rPr>
        <w:t>：</w:t>
      </w:r>
      <w:r w:rsidR="0063030B">
        <w:rPr>
          <w:rFonts w:ascii="標楷體" w:eastAsia="標楷體" w:hAnsi="標楷體" w:hint="eastAsia"/>
          <w:b/>
          <w:bCs/>
          <w:szCs w:val="24"/>
        </w:rPr>
        <w:t>(</w:t>
      </w:r>
      <w:r>
        <w:rPr>
          <w:rFonts w:ascii="標楷體" w:eastAsia="標楷體" w:hAnsi="標楷體" w:cs="新細明體" w:hint="eastAsia"/>
          <w:b/>
          <w:bCs/>
          <w:kern w:val="0"/>
          <w:szCs w:val="24"/>
        </w:rPr>
        <w:t>略</w:t>
      </w:r>
      <w:r w:rsidR="0063030B">
        <w:rPr>
          <w:rFonts w:ascii="標楷體" w:eastAsia="標楷體" w:hAnsi="標楷體" w:cs="新細明體" w:hint="eastAsia"/>
          <w:b/>
          <w:bCs/>
          <w:kern w:val="0"/>
          <w:szCs w:val="24"/>
        </w:rPr>
        <w:t>)</w:t>
      </w:r>
      <w:r>
        <w:rPr>
          <w:rFonts w:ascii="標楷體" w:eastAsia="標楷體" w:hAnsi="標楷體" w:cs="新細明體" w:hint="eastAsia"/>
          <w:b/>
          <w:bCs/>
          <w:kern w:val="0"/>
          <w:szCs w:val="24"/>
        </w:rPr>
        <w:t>。</w:t>
      </w:r>
    </w:p>
    <w:p w14:paraId="05539734" w14:textId="77777777" w:rsidR="009C52A1" w:rsidRDefault="007E2B97">
      <w:pPr>
        <w:ind w:left="480" w:hanging="480"/>
        <w:rPr>
          <w:rFonts w:ascii="標楷體" w:eastAsia="標楷體" w:hAnsi="標楷體"/>
          <w:b/>
          <w:bCs/>
          <w:szCs w:val="24"/>
        </w:rPr>
      </w:pPr>
      <w:r>
        <w:rPr>
          <w:rFonts w:ascii="標楷體" w:eastAsia="標楷體" w:hAnsi="標楷體" w:hint="eastAsia"/>
          <w:b/>
          <w:bCs/>
          <w:szCs w:val="24"/>
        </w:rPr>
        <w:t>主席（吳議員禹寰）：</w:t>
      </w:r>
    </w:p>
    <w:p w14:paraId="72DC55EB" w14:textId="3ADD756C"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開放議員質詢，請</w:t>
      </w:r>
      <w:proofErr w:type="spellStart"/>
      <w:r w:rsidR="00FA6A89" w:rsidRPr="00FA6A89">
        <w:rPr>
          <w:rFonts w:ascii="標楷體" w:eastAsia="標楷體" w:hAnsi="標楷體" w:cs="標楷體"/>
          <w:szCs w:val="24"/>
        </w:rPr>
        <w:t>IngayTali</w:t>
      </w:r>
      <w:proofErr w:type="spellEnd"/>
      <w:r>
        <w:rPr>
          <w:rFonts w:ascii="標楷體" w:eastAsia="標楷體" w:hAnsi="標楷體" w:cs="標楷體" w:hint="eastAsia"/>
          <w:szCs w:val="24"/>
        </w:rPr>
        <w:t>穎艾達利議員發言。</w:t>
      </w:r>
    </w:p>
    <w:p w14:paraId="09D902C6" w14:textId="77777777" w:rsidR="009C52A1" w:rsidRDefault="007E2B97">
      <w:pPr>
        <w:widowControl/>
        <w:shd w:val="clear" w:color="auto" w:fill="FFFFFF"/>
        <w:spacing w:line="180" w:lineRule="atLeast"/>
        <w:ind w:left="480" w:hanging="480"/>
        <w:textAlignment w:val="top"/>
        <w:rPr>
          <w:rFonts w:ascii="標楷體" w:eastAsia="標楷體" w:hAnsi="標楷體" w:cs="Arial"/>
          <w:b/>
          <w:kern w:val="0"/>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654C16B5" w14:textId="2CEAB45D"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謝謝主席，在開始今天的質詢之前，先向消防局，特別是特搜大隊，致上最深的感謝，謝謝你們在第一時間9月25日就派出去，我知道也是多多少少有負傷，但是非常感謝在出勤的任務當中，所拯救的</w:t>
      </w:r>
      <w:r w:rsidR="00ED618E">
        <w:rPr>
          <w:rFonts w:ascii="標楷體" w:eastAsia="標楷體" w:hAnsi="標楷體" w:cs="標楷體" w:hint="eastAsia"/>
          <w:szCs w:val="24"/>
        </w:rPr>
        <w:t>民眾</w:t>
      </w:r>
      <w:r w:rsidR="00ED2954">
        <w:rPr>
          <w:rFonts w:ascii="標楷體" w:eastAsia="標楷體" w:hAnsi="標楷體" w:cs="標楷體" w:hint="eastAsia"/>
          <w:szCs w:val="24"/>
        </w:rPr>
        <w:t>及</w:t>
      </w:r>
      <w:r>
        <w:rPr>
          <w:rFonts w:ascii="標楷體" w:eastAsia="標楷體" w:hAnsi="標楷體" w:cs="標楷體" w:hint="eastAsia"/>
          <w:szCs w:val="24"/>
        </w:rPr>
        <w:t>協助的所有事情，當然這一次也不僅只是針對特搜大隊，包含很多支援的人員，包含人力的調配等等，我相信消防局的各個部門其實都提供最大的協助，我在此深深的感謝。局長，我想在局端的業務裡面，過去到現在其實大概就是這些問題，只是本席一直在追而已，首先，第一個還是一樣的老問題，我相信這一次的會期裡面，應該也會很大量的被詢問，特別是到了預算會期，對不對？我現在就先問，首先，這一次出去到花蓮，在災區的人員裡面，特別注意到有2</w:t>
      </w:r>
      <w:r w:rsidR="00750409">
        <w:rPr>
          <w:rFonts w:ascii="標楷體" w:eastAsia="標楷體" w:hAnsi="標楷體" w:cs="標楷體" w:hint="eastAsia"/>
          <w:szCs w:val="24"/>
        </w:rPr>
        <w:t>位</w:t>
      </w:r>
      <w:r>
        <w:rPr>
          <w:rFonts w:ascii="標楷體" w:eastAsia="標楷體" w:hAnsi="標楷體" w:cs="標楷體" w:hint="eastAsia"/>
          <w:szCs w:val="24"/>
        </w:rPr>
        <w:t>獸醫跟1隻搜救犬，對不對？先請教一下，這2</w:t>
      </w:r>
      <w:r w:rsidR="00750409">
        <w:rPr>
          <w:rFonts w:ascii="標楷體" w:eastAsia="標楷體" w:hAnsi="標楷體" w:cs="標楷體" w:hint="eastAsia"/>
          <w:szCs w:val="24"/>
        </w:rPr>
        <w:t>位</w:t>
      </w:r>
      <w:r>
        <w:rPr>
          <w:rFonts w:ascii="標楷體" w:eastAsia="標楷體" w:hAnsi="標楷體" w:cs="標楷體" w:hint="eastAsia"/>
          <w:szCs w:val="24"/>
        </w:rPr>
        <w:t>獸醫是消防局自己內部編制，還是臨時從外面</w:t>
      </w:r>
      <w:r w:rsidR="00D67F78">
        <w:rPr>
          <w:rFonts w:ascii="標楷體" w:eastAsia="標楷體" w:hAnsi="標楷體" w:cs="標楷體" w:hint="eastAsia"/>
          <w:szCs w:val="24"/>
        </w:rPr>
        <w:t>支援</w:t>
      </w:r>
      <w:r>
        <w:rPr>
          <w:rFonts w:ascii="標楷體" w:eastAsia="標楷體" w:hAnsi="標楷體" w:cs="標楷體" w:hint="eastAsia"/>
          <w:szCs w:val="24"/>
        </w:rPr>
        <w:t>過來的</w:t>
      </w:r>
      <w:r w:rsidR="00750409">
        <w:rPr>
          <w:rFonts w:ascii="標楷體" w:eastAsia="標楷體" w:hAnsi="標楷體" w:cs="標楷體" w:hint="eastAsia"/>
          <w:szCs w:val="24"/>
        </w:rPr>
        <w:t>？</w:t>
      </w:r>
    </w:p>
    <w:p w14:paraId="3310011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8076378" w14:textId="47432CEC"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外面的，特搜大隊出去支援的話，國際人道有任務編組包括醫師</w:t>
      </w:r>
      <w:r w:rsidR="00316A82">
        <w:rPr>
          <w:rFonts w:ascii="標楷體" w:eastAsia="標楷體" w:hAnsi="標楷體" w:cs="標楷體" w:hint="eastAsia"/>
          <w:szCs w:val="24"/>
        </w:rPr>
        <w:t>、</w:t>
      </w:r>
      <w:r>
        <w:rPr>
          <w:rFonts w:ascii="標楷體" w:eastAsia="標楷體" w:hAnsi="標楷體" w:cs="標楷體" w:hint="eastAsia"/>
          <w:szCs w:val="24"/>
        </w:rPr>
        <w:t>護理</w:t>
      </w:r>
      <w:r>
        <w:rPr>
          <w:rFonts w:ascii="標楷體" w:eastAsia="標楷體" w:hAnsi="標楷體" w:cs="標楷體"/>
          <w:szCs w:val="24"/>
        </w:rPr>
        <w:t>…</w:t>
      </w:r>
      <w:proofErr w:type="gramStart"/>
      <w:r w:rsidR="00750409">
        <w:rPr>
          <w:rFonts w:ascii="標楷體" w:eastAsia="標楷體" w:hAnsi="標楷體" w:cs="標楷體" w:hint="eastAsia"/>
          <w:szCs w:val="24"/>
        </w:rPr>
        <w:t>…</w:t>
      </w:r>
      <w:proofErr w:type="gramEnd"/>
    </w:p>
    <w:p w14:paraId="1E7FB356"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240F9B52" w14:textId="5EDAB68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你說國際人道</w:t>
      </w:r>
      <w:r w:rsidR="00316A82">
        <w:rPr>
          <w:rFonts w:ascii="標楷體" w:eastAsia="標楷體" w:hAnsi="標楷體" w:cs="標楷體" w:hint="eastAsia"/>
          <w:szCs w:val="24"/>
        </w:rPr>
        <w:t>？</w:t>
      </w:r>
      <w:r>
        <w:rPr>
          <w:rFonts w:ascii="標楷體" w:eastAsia="標楷體" w:hAnsi="標楷體" w:cs="標楷體" w:hint="eastAsia"/>
          <w:szCs w:val="24"/>
        </w:rPr>
        <w:t>所以有另外一個單位來支應必要的人員費用嗎？</w:t>
      </w:r>
    </w:p>
    <w:p w14:paraId="05C671A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2902FDD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就是他們的人員會進來參與，醫師、護士會來參與。</w:t>
      </w:r>
    </w:p>
    <w:p w14:paraId="72D109B4"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586E2E1C" w14:textId="104B85F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進來參與</w:t>
      </w:r>
      <w:r w:rsidR="00316A82">
        <w:rPr>
          <w:rFonts w:ascii="標楷體" w:eastAsia="標楷體" w:hAnsi="標楷體" w:cs="標楷體" w:hint="eastAsia"/>
          <w:szCs w:val="24"/>
        </w:rPr>
        <w:t>？</w:t>
      </w:r>
      <w:r>
        <w:rPr>
          <w:rFonts w:ascii="標楷體" w:eastAsia="標楷體" w:hAnsi="標楷體" w:cs="標楷體" w:hint="eastAsia"/>
          <w:szCs w:val="24"/>
        </w:rPr>
        <w:t>所以費用並不是由</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南市政府消防局這邊預算出去</w:t>
      </w:r>
      <w:r w:rsidR="00316A82">
        <w:rPr>
          <w:rFonts w:ascii="標楷體" w:eastAsia="標楷體" w:hAnsi="標楷體" w:cs="標楷體" w:hint="eastAsia"/>
          <w:szCs w:val="24"/>
        </w:rPr>
        <w:t>？</w:t>
      </w:r>
    </w:p>
    <w:p w14:paraId="15EBBB6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F81CA2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w:t>
      </w:r>
    </w:p>
    <w:p w14:paraId="0134B1DB"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5D97CBD0" w14:textId="7884A14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這個不是，我們就不管他，因為其實公職獸醫師在整個公職體系裡面，待遇一直都不是</w:t>
      </w:r>
      <w:proofErr w:type="gramStart"/>
      <w:r>
        <w:rPr>
          <w:rFonts w:ascii="標楷體" w:eastAsia="標楷體" w:hAnsi="標楷體" w:cs="標楷體" w:hint="eastAsia"/>
          <w:szCs w:val="24"/>
        </w:rPr>
        <w:t>很</w:t>
      </w:r>
      <w:proofErr w:type="gramEnd"/>
      <w:r>
        <w:rPr>
          <w:rFonts w:ascii="標楷體" w:eastAsia="標楷體" w:hAnsi="標楷體" w:cs="標楷體" w:hint="eastAsia"/>
          <w:szCs w:val="24"/>
        </w:rPr>
        <w:t>ok</w:t>
      </w:r>
      <w:r w:rsidR="00C76234">
        <w:rPr>
          <w:rFonts w:ascii="標楷體" w:eastAsia="標楷體" w:hAnsi="標楷體" w:cs="標楷體" w:hint="eastAsia"/>
          <w:szCs w:val="24"/>
        </w:rPr>
        <w:t>ay。</w:t>
      </w:r>
      <w:r>
        <w:rPr>
          <w:rFonts w:ascii="標楷體" w:eastAsia="標楷體" w:hAnsi="標楷體" w:cs="標楷體" w:hint="eastAsia"/>
          <w:szCs w:val="24"/>
        </w:rPr>
        <w:t>我這幾年也是跟農業局一直討論</w:t>
      </w:r>
      <w:r w:rsidR="00C76234">
        <w:rPr>
          <w:rFonts w:ascii="標楷體" w:eastAsia="標楷體" w:hAnsi="標楷體" w:cs="標楷體" w:hint="eastAsia"/>
          <w:szCs w:val="24"/>
        </w:rPr>
        <w:t>，</w:t>
      </w:r>
      <w:r>
        <w:rPr>
          <w:rFonts w:ascii="標楷體" w:eastAsia="標楷體" w:hAnsi="標楷體" w:cs="標楷體" w:hint="eastAsia"/>
          <w:szCs w:val="24"/>
        </w:rPr>
        <w:t>甚至刺激中央，所以前一陣子才會有所謂公職獸醫師不開業獎金的案子出來</w:t>
      </w:r>
      <w:r w:rsidR="00C76234">
        <w:rPr>
          <w:rFonts w:ascii="標楷體" w:eastAsia="標楷體" w:hAnsi="標楷體" w:cs="標楷體" w:hint="eastAsia"/>
          <w:szCs w:val="24"/>
        </w:rPr>
        <w:t>，</w:t>
      </w:r>
      <w:r>
        <w:rPr>
          <w:rFonts w:ascii="標楷體" w:eastAsia="標楷體" w:hAnsi="標楷體" w:cs="標楷體" w:hint="eastAsia"/>
          <w:szCs w:val="24"/>
        </w:rPr>
        <w:t>看到這個消息的時候，一開始可能很多人狐疑為什麼獸醫師要出去，當然我們都很清楚知道因為搜救犬訓練不易，如果有任何損傷，需要第一時間來做救助。局長，一開始的新聞，就是9月25日</w:t>
      </w:r>
      <w:r w:rsidR="006E750F">
        <w:rPr>
          <w:rFonts w:ascii="標楷體" w:eastAsia="標楷體" w:hAnsi="標楷體" w:cs="標楷體" w:hint="eastAsia"/>
          <w:szCs w:val="24"/>
        </w:rPr>
        <w:t>提到</w:t>
      </w:r>
      <w:r>
        <w:rPr>
          <w:rFonts w:ascii="標楷體" w:eastAsia="標楷體" w:hAnsi="標楷體" w:cs="標楷體" w:hint="eastAsia"/>
          <w:szCs w:val="24"/>
        </w:rPr>
        <w:t>的是2獸醫2犬，後來等到大家回來了之後，發布的新聞稿是寫2獸醫1犬，所以實際的數字是</w:t>
      </w:r>
      <w:r w:rsidR="006E750F">
        <w:rPr>
          <w:rFonts w:ascii="標楷體" w:eastAsia="標楷體" w:hAnsi="標楷體" w:cs="標楷體" w:hint="eastAsia"/>
          <w:szCs w:val="24"/>
        </w:rPr>
        <w:t>？</w:t>
      </w:r>
    </w:p>
    <w:p w14:paraId="2372DFA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8FBD17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實際上是1犬。</w:t>
      </w:r>
    </w:p>
    <w:p w14:paraId="3FA02929"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7E57DCB0" w14:textId="758412B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2獸醫，還是2獸醫出去</w:t>
      </w:r>
      <w:r w:rsidR="000C6C14">
        <w:rPr>
          <w:rFonts w:ascii="標楷體" w:eastAsia="標楷體" w:hAnsi="標楷體" w:cs="標楷體" w:hint="eastAsia"/>
          <w:szCs w:val="24"/>
        </w:rPr>
        <w:t>？</w:t>
      </w:r>
    </w:p>
    <w:p w14:paraId="0BBA412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36145C4"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2獸醫，2獸醫1犬。</w:t>
      </w:r>
    </w:p>
    <w:p w14:paraId="45BE1B36"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2926CA80" w14:textId="34D6058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還是2獸醫出去，所以不只是支援我們自己的搜救犬，也可以支援到其他縣市的，ok</w:t>
      </w:r>
      <w:r w:rsidR="000C6C14">
        <w:rPr>
          <w:rFonts w:ascii="標楷體" w:eastAsia="標楷體" w:hAnsi="標楷體" w:cs="標楷體" w:hint="eastAsia"/>
          <w:szCs w:val="24"/>
        </w:rPr>
        <w:t>ay</w:t>
      </w:r>
      <w:r>
        <w:rPr>
          <w:rFonts w:ascii="標楷體" w:eastAsia="標楷體" w:hAnsi="標楷體" w:cs="標楷體" w:hint="eastAsia"/>
          <w:szCs w:val="24"/>
        </w:rPr>
        <w:t>。好，包含這個人力問題，我想可能要請局長多幫忙注意一下，不要因為有第三方的組織提供協助，要能夠適時的表達我們的謝意，可能這邊也要注意一下，不要忽略了。來，人員的部分，因為去年在這個地方，花很多時間去確認，你有提到本來2025年要補108員，1月份補了68</w:t>
      </w:r>
      <w:r w:rsidR="00BB0E5C">
        <w:rPr>
          <w:rFonts w:ascii="標楷體" w:eastAsia="標楷體" w:hAnsi="標楷體" w:cs="標楷體" w:hint="eastAsia"/>
          <w:szCs w:val="24"/>
        </w:rPr>
        <w:t>人</w:t>
      </w:r>
      <w:r>
        <w:rPr>
          <w:rFonts w:ascii="標楷體" w:eastAsia="標楷體" w:hAnsi="標楷體" w:cs="標楷體" w:hint="eastAsia"/>
          <w:szCs w:val="24"/>
        </w:rPr>
        <w:t>，10月份補了6人，總共74人，差額的34個人將要在2026年補足，然後我就一直追問2026年原訂要補多少，對不對？你應該有這段印象，好，可是大概從2026年，就是大概從上一次的會議討論裡面，</w:t>
      </w:r>
      <w:proofErr w:type="gramStart"/>
      <w:r>
        <w:rPr>
          <w:rFonts w:ascii="標楷體" w:eastAsia="標楷體" w:hAnsi="標楷體" w:cs="標楷體" w:hint="eastAsia"/>
          <w:szCs w:val="24"/>
        </w:rPr>
        <w:t>右邊算</w:t>
      </w:r>
      <w:proofErr w:type="gramEnd"/>
      <w:r>
        <w:rPr>
          <w:rFonts w:ascii="標楷體" w:eastAsia="標楷體" w:hAnsi="標楷體" w:cs="標楷體" w:hint="eastAsia"/>
          <w:szCs w:val="24"/>
        </w:rPr>
        <w:t>過來第二欄的部份，這是預估的數字，可是實際上在看你的預算編製時，預算編制還是維持在最右側的這個欄位，所以這個差額如何能夠做一個撥補</w:t>
      </w:r>
      <w:r w:rsidR="00BB0E5C">
        <w:rPr>
          <w:rFonts w:ascii="標楷體" w:eastAsia="標楷體" w:hAnsi="標楷體" w:cs="標楷體" w:hint="eastAsia"/>
          <w:szCs w:val="24"/>
        </w:rPr>
        <w:t>？</w:t>
      </w:r>
    </w:p>
    <w:p w14:paraId="503348D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A7E7716"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差額的部分，變成是</w:t>
      </w:r>
      <w:proofErr w:type="gramStart"/>
      <w:r>
        <w:rPr>
          <w:rFonts w:ascii="標楷體" w:eastAsia="標楷體" w:hAnsi="標楷體" w:cs="標楷體" w:hint="eastAsia"/>
          <w:szCs w:val="24"/>
        </w:rPr>
        <w:t>消防署把它</w:t>
      </w:r>
      <w:proofErr w:type="gramEnd"/>
      <w:r>
        <w:rPr>
          <w:rFonts w:ascii="標楷體" w:eastAsia="標楷體" w:hAnsi="標楷體" w:cs="標楷體" w:hint="eastAsia"/>
          <w:szCs w:val="24"/>
        </w:rPr>
        <w:t>累積下去了。</w:t>
      </w:r>
    </w:p>
    <w:p w14:paraId="40AB610E"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09B73CAB" w14:textId="5616BB8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就一直讓他欠就對了</w:t>
      </w:r>
      <w:r w:rsidR="00543A4E">
        <w:rPr>
          <w:rFonts w:ascii="標楷體" w:eastAsia="標楷體" w:hAnsi="標楷體" w:cs="標楷體" w:hint="eastAsia"/>
          <w:szCs w:val="24"/>
        </w:rPr>
        <w:t>？</w:t>
      </w:r>
      <w:r>
        <w:rPr>
          <w:rFonts w:ascii="標楷體" w:eastAsia="標楷體" w:hAnsi="標楷體" w:cs="標楷體" w:hint="eastAsia"/>
          <w:szCs w:val="24"/>
        </w:rPr>
        <w:t>好，沒關係，這樣的話</w:t>
      </w:r>
      <w:r w:rsidR="00543A4E">
        <w:rPr>
          <w:rFonts w:ascii="標楷體" w:eastAsia="標楷體" w:hAnsi="標楷體" w:cs="標楷體" w:hint="eastAsia"/>
          <w:szCs w:val="24"/>
        </w:rPr>
        <w:t>，</w:t>
      </w:r>
      <w:r>
        <w:rPr>
          <w:rFonts w:ascii="標楷體" w:eastAsia="標楷體" w:hAnsi="標楷體" w:cs="標楷體" w:hint="eastAsia"/>
          <w:szCs w:val="24"/>
        </w:rPr>
        <w:t>至少到目前為止，2026年明年消防局還可以再補進多少人</w:t>
      </w:r>
      <w:r w:rsidR="00543A4E">
        <w:rPr>
          <w:rFonts w:ascii="標楷體" w:eastAsia="標楷體" w:hAnsi="標楷體" w:cs="標楷體" w:hint="eastAsia"/>
          <w:szCs w:val="24"/>
        </w:rPr>
        <w:t>？</w:t>
      </w:r>
      <w:r>
        <w:rPr>
          <w:rFonts w:ascii="標楷體" w:eastAsia="標楷體" w:hAnsi="標楷體" w:cs="標楷體" w:hint="eastAsia"/>
          <w:szCs w:val="24"/>
        </w:rPr>
        <w:t>有多少人是屬於</w:t>
      </w:r>
      <w:proofErr w:type="gramStart"/>
      <w:r>
        <w:rPr>
          <w:rFonts w:ascii="標楷體" w:eastAsia="標楷體" w:hAnsi="標楷體" w:cs="標楷體" w:hint="eastAsia"/>
          <w:szCs w:val="24"/>
        </w:rPr>
        <w:t>之前</w:t>
      </w:r>
      <w:r w:rsidR="00543A4E">
        <w:rPr>
          <w:rFonts w:ascii="標楷體" w:eastAsia="標楷體" w:hAnsi="標楷體" w:cs="標楷體" w:hint="eastAsia"/>
          <w:szCs w:val="24"/>
        </w:rPr>
        <w:t>說</w:t>
      </w:r>
      <w:r>
        <w:rPr>
          <w:rFonts w:ascii="標楷體" w:eastAsia="標楷體" w:hAnsi="標楷體" w:cs="標楷體" w:hint="eastAsia"/>
          <w:szCs w:val="24"/>
        </w:rPr>
        <w:t>的外縣</w:t>
      </w:r>
      <w:proofErr w:type="gramEnd"/>
      <w:r>
        <w:rPr>
          <w:rFonts w:ascii="標楷體" w:eastAsia="標楷體" w:hAnsi="標楷體" w:cs="標楷體" w:hint="eastAsia"/>
          <w:szCs w:val="24"/>
        </w:rPr>
        <w:t>市回調的</w:t>
      </w:r>
      <w:r w:rsidR="00543A4E">
        <w:rPr>
          <w:rFonts w:ascii="標楷體" w:eastAsia="標楷體" w:hAnsi="標楷體" w:cs="標楷體" w:hint="eastAsia"/>
          <w:szCs w:val="24"/>
        </w:rPr>
        <w:t>？</w:t>
      </w:r>
    </w:p>
    <w:p w14:paraId="559F12C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2A0785E" w14:textId="3726105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2026年1月份有170位，10月份有11位，就是181</w:t>
      </w:r>
      <w:r w:rsidR="00FB4436">
        <w:rPr>
          <w:rFonts w:ascii="標楷體" w:eastAsia="標楷體" w:hAnsi="標楷體" w:cs="標楷體" w:hint="eastAsia"/>
          <w:szCs w:val="24"/>
        </w:rPr>
        <w:t>位</w:t>
      </w:r>
      <w:r>
        <w:rPr>
          <w:rFonts w:ascii="標楷體" w:eastAsia="標楷體" w:hAnsi="標楷體" w:cs="標楷體" w:hint="eastAsia"/>
          <w:szCs w:val="24"/>
        </w:rPr>
        <w:t>。</w:t>
      </w:r>
    </w:p>
    <w:p w14:paraId="713695B2"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5619CEEA" w14:textId="3A40D1B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還少3個啊</w:t>
      </w:r>
      <w:r w:rsidR="00FB4436">
        <w:rPr>
          <w:rFonts w:ascii="標楷體" w:eastAsia="標楷體" w:hAnsi="標楷體" w:cs="標楷體" w:hint="eastAsia"/>
          <w:szCs w:val="24"/>
        </w:rPr>
        <w:t>？</w:t>
      </w:r>
    </w:p>
    <w:p w14:paraId="3723CD96"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7392C084"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好，謝謝，請李宗霖議員發言。</w:t>
      </w:r>
    </w:p>
    <w:p w14:paraId="5FF07DA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2811CA6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謝謝主席。一樣先感謝一下，消防局同仁的幫忙，</w:t>
      </w:r>
      <w:proofErr w:type="gramStart"/>
      <w:r>
        <w:rPr>
          <w:rFonts w:ascii="標楷體" w:eastAsia="標楷體" w:hAnsi="標楷體" w:cs="標楷體" w:hint="eastAsia"/>
          <w:szCs w:val="24"/>
        </w:rPr>
        <w:t>畢竟同島</w:t>
      </w:r>
      <w:proofErr w:type="gramEnd"/>
      <w:r>
        <w:rPr>
          <w:rFonts w:ascii="標楷體" w:eastAsia="標楷體" w:hAnsi="標楷體" w:cs="標楷體" w:hint="eastAsia"/>
          <w:szCs w:val="24"/>
        </w:rPr>
        <w:t>一命，只要其他地方有發生事情我們都幫忙，局長，我想要問一下，看到花蓮的朋友舉出鏟子超人謝謝你們的畫面，你有什麼感想？</w:t>
      </w:r>
    </w:p>
    <w:p w14:paraId="4D8DF37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9C1B1E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我只有對臺灣社會大家的熱心感到非常欣慰而已。</w:t>
      </w:r>
    </w:p>
    <w:p w14:paraId="76D217E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李議員宗霖</w:t>
      </w:r>
      <w:r>
        <w:rPr>
          <w:rFonts w:ascii="標楷體" w:eastAsia="標楷體" w:hAnsi="標楷體" w:hint="eastAsia"/>
          <w:b/>
          <w:bCs/>
          <w:szCs w:val="24"/>
        </w:rPr>
        <w:t>：</w:t>
      </w:r>
    </w:p>
    <w:p w14:paraId="74EBA280" w14:textId="00077E6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局長，我相信所有的臺灣人看到這樣的畫面，其實都一樣，但是我就在想是不是有可能把大家的熱心，原本大家可能是業餘的，然後出了一份熱心，要怎麼樣讓這一份熱心可以延續，所以就必須來談到防災士的部分，如果我的印象沒記錯的話，在颱風風災的時候，你們的報告裡面所列出</w:t>
      </w:r>
      <w:proofErr w:type="gramStart"/>
      <w:r>
        <w:rPr>
          <w:rFonts w:ascii="標楷體" w:eastAsia="標楷體" w:hAnsi="標楷體" w:cs="標楷體" w:hint="eastAsia"/>
          <w:szCs w:val="24"/>
        </w:rPr>
        <w:t>防災士去災區</w:t>
      </w:r>
      <w:proofErr w:type="gramEnd"/>
      <w:r>
        <w:rPr>
          <w:rFonts w:ascii="標楷體" w:eastAsia="標楷體" w:hAnsi="標楷體" w:cs="標楷體" w:hint="eastAsia"/>
          <w:szCs w:val="24"/>
        </w:rPr>
        <w:t>協助幫忙的數據，大概是民防的</w:t>
      </w:r>
      <w:r w:rsidR="00D55690">
        <w:rPr>
          <w:rFonts w:ascii="標楷體" w:eastAsia="標楷體" w:hAnsi="標楷體" w:cs="標楷體" w:hint="eastAsia"/>
          <w:szCs w:val="24"/>
        </w:rPr>
        <w:t>3</w:t>
      </w:r>
      <w:r>
        <w:rPr>
          <w:rFonts w:ascii="標楷體" w:eastAsia="標楷體" w:hAnsi="標楷體" w:cs="標楷體" w:hint="eastAsia"/>
          <w:szCs w:val="24"/>
        </w:rPr>
        <w:t>倍，我記得防災士是</w:t>
      </w:r>
      <w:r w:rsidR="00D55690">
        <w:rPr>
          <w:rFonts w:ascii="標楷體" w:eastAsia="標楷體" w:hAnsi="標楷體" w:cs="標楷體" w:hint="eastAsia"/>
          <w:szCs w:val="24"/>
        </w:rPr>
        <w:t>3,000</w:t>
      </w:r>
      <w:r>
        <w:rPr>
          <w:rFonts w:ascii="標楷體" w:eastAsia="標楷體" w:hAnsi="標楷體" w:cs="標楷體" w:hint="eastAsia"/>
          <w:szCs w:val="24"/>
        </w:rPr>
        <w:t>多人次，然後民防相關大概是1</w:t>
      </w:r>
      <w:r w:rsidR="00D55690">
        <w:rPr>
          <w:rFonts w:ascii="標楷體" w:eastAsia="標楷體" w:hAnsi="標楷體" w:cs="標楷體" w:hint="eastAsia"/>
          <w:szCs w:val="24"/>
        </w:rPr>
        <w:t>,000</w:t>
      </w:r>
      <w:r>
        <w:rPr>
          <w:rFonts w:ascii="標楷體" w:eastAsia="標楷體" w:hAnsi="標楷體" w:cs="標楷體" w:hint="eastAsia"/>
          <w:szCs w:val="24"/>
        </w:rPr>
        <w:t>多人次，所以證明防災士這個部分，其實有很多的朋友想要加入這樣的能量，我的理解有沒有問題？局長</w:t>
      </w:r>
      <w:r w:rsidR="00D55690">
        <w:rPr>
          <w:rFonts w:ascii="標楷體" w:eastAsia="標楷體" w:hAnsi="標楷體" w:cs="標楷體" w:hint="eastAsia"/>
          <w:szCs w:val="24"/>
        </w:rPr>
        <w:t>？</w:t>
      </w:r>
    </w:p>
    <w:p w14:paraId="0EC6018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D34BF8D"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沒有問題。</w:t>
      </w:r>
    </w:p>
    <w:p w14:paraId="4BA5709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24DC5D8B" w14:textId="310487B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在這樣的狀況之下，現在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南市的防災士大概有多少</w:t>
      </w:r>
      <w:r w:rsidR="00A8167D">
        <w:rPr>
          <w:rFonts w:ascii="標楷體" w:eastAsia="標楷體" w:hAnsi="標楷體" w:cs="標楷體" w:hint="eastAsia"/>
          <w:szCs w:val="24"/>
        </w:rPr>
        <w:t>？</w:t>
      </w:r>
      <w:r>
        <w:rPr>
          <w:rFonts w:ascii="標楷體" w:eastAsia="標楷體" w:hAnsi="標楷體" w:cs="標楷體" w:hint="eastAsia"/>
          <w:szCs w:val="24"/>
        </w:rPr>
        <w:t>然後可以增加多少？</w:t>
      </w:r>
    </w:p>
    <w:p w14:paraId="34FD626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77B5F3FE" w14:textId="33E3388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防災士現在將近1</w:t>
      </w:r>
      <w:r w:rsidR="00A8167D">
        <w:rPr>
          <w:rFonts w:ascii="標楷體" w:eastAsia="標楷體" w:hAnsi="標楷體" w:cs="標楷體" w:hint="eastAsia"/>
          <w:szCs w:val="24"/>
        </w:rPr>
        <w:t>,000</w:t>
      </w:r>
      <w:r>
        <w:rPr>
          <w:rFonts w:ascii="標楷體" w:eastAsia="標楷體" w:hAnsi="標楷體" w:cs="標楷體" w:hint="eastAsia"/>
          <w:szCs w:val="24"/>
        </w:rPr>
        <w:t>人，1,726。</w:t>
      </w:r>
    </w:p>
    <w:p w14:paraId="1A5E55E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7D3A0A73" w14:textId="77777777" w:rsidR="00256FD3"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4</w:t>
      </w:r>
      <w:r w:rsidR="00D553C0">
        <w:rPr>
          <w:rFonts w:ascii="標楷體" w:eastAsia="標楷體" w:hAnsi="標楷體" w:cs="標楷體" w:hint="eastAsia"/>
          <w:szCs w:val="24"/>
        </w:rPr>
        <w:t>,700</w:t>
      </w:r>
      <w:r>
        <w:rPr>
          <w:rFonts w:ascii="標楷體" w:eastAsia="標楷體" w:hAnsi="標楷體" w:cs="標楷體" w:hint="eastAsia"/>
          <w:szCs w:val="24"/>
        </w:rPr>
        <w:t>人</w:t>
      </w:r>
      <w:r w:rsidR="00D553C0">
        <w:rPr>
          <w:rFonts w:ascii="標楷體" w:eastAsia="標楷體" w:hAnsi="標楷體" w:cs="標楷體" w:hint="eastAsia"/>
          <w:szCs w:val="24"/>
        </w:rPr>
        <w:t>！</w:t>
      </w:r>
    </w:p>
    <w:p w14:paraId="3AECC45B" w14:textId="77777777" w:rsidR="00256FD3" w:rsidRPr="00256FD3" w:rsidRDefault="00256FD3" w:rsidP="00256FD3">
      <w:pPr>
        <w:ind w:left="480" w:hanging="480"/>
        <w:rPr>
          <w:rFonts w:ascii="標楷體" w:eastAsia="標楷體" w:hAnsi="標楷體" w:cs="標楷體"/>
          <w:b/>
          <w:bCs/>
          <w:szCs w:val="24"/>
        </w:rPr>
      </w:pPr>
      <w:r w:rsidRPr="00256FD3">
        <w:rPr>
          <w:rFonts w:ascii="標楷體" w:eastAsia="標楷體" w:hAnsi="標楷體" w:cs="標楷體" w:hint="eastAsia"/>
          <w:b/>
          <w:bCs/>
          <w:szCs w:val="24"/>
        </w:rPr>
        <w:t>消防局李局長明峯：</w:t>
      </w:r>
    </w:p>
    <w:p w14:paraId="41B8B75B" w14:textId="77777777" w:rsidR="00256FD3" w:rsidRDefault="00256FD3">
      <w:pPr>
        <w:ind w:leftChars="200" w:left="480" w:firstLineChars="200" w:firstLine="480"/>
        <w:rPr>
          <w:rFonts w:ascii="標楷體" w:eastAsia="標楷體" w:hAnsi="標楷體" w:cs="標楷體"/>
          <w:szCs w:val="24"/>
        </w:rPr>
      </w:pPr>
      <w:r w:rsidRPr="00256FD3">
        <w:rPr>
          <w:rFonts w:ascii="標楷體" w:eastAsia="標楷體" w:hAnsi="標楷體" w:cs="標楷體" w:hint="eastAsia"/>
          <w:szCs w:val="24"/>
        </w:rPr>
        <w:t>4,700人</w:t>
      </w:r>
      <w:r>
        <w:rPr>
          <w:rFonts w:ascii="標楷體" w:eastAsia="標楷體" w:hAnsi="標楷體" w:cs="標楷體" w:hint="eastAsia"/>
          <w:szCs w:val="24"/>
        </w:rPr>
        <w:t>。</w:t>
      </w:r>
    </w:p>
    <w:p w14:paraId="00636961" w14:textId="77777777" w:rsidR="00256FD3" w:rsidRPr="00256FD3" w:rsidRDefault="00256FD3" w:rsidP="00256FD3">
      <w:pPr>
        <w:ind w:left="480" w:hanging="480"/>
        <w:rPr>
          <w:rFonts w:ascii="標楷體" w:eastAsia="標楷體" w:hAnsi="標楷體" w:cs="標楷體"/>
          <w:b/>
          <w:bCs/>
          <w:szCs w:val="24"/>
        </w:rPr>
      </w:pPr>
      <w:r w:rsidRPr="00256FD3">
        <w:rPr>
          <w:rFonts w:ascii="標楷體" w:eastAsia="標楷體" w:hAnsi="標楷體" w:cs="標楷體" w:hint="eastAsia"/>
          <w:b/>
          <w:bCs/>
          <w:szCs w:val="24"/>
        </w:rPr>
        <w:t>李議員宗霖：</w:t>
      </w:r>
    </w:p>
    <w:p w14:paraId="301257DC" w14:textId="46F61784" w:rsidR="009C52A1" w:rsidRDefault="00256FD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7E2B97">
        <w:rPr>
          <w:rFonts w:ascii="標楷體" w:eastAsia="標楷體" w:hAnsi="標楷體" w:cs="標楷體" w:hint="eastAsia"/>
          <w:szCs w:val="24"/>
        </w:rPr>
        <w:t>k</w:t>
      </w:r>
      <w:r>
        <w:rPr>
          <w:rFonts w:ascii="標楷體" w:eastAsia="標楷體" w:hAnsi="標楷體" w:cs="標楷體" w:hint="eastAsia"/>
          <w:szCs w:val="24"/>
        </w:rPr>
        <w:t>ay</w:t>
      </w:r>
      <w:r w:rsidR="007E2B97">
        <w:rPr>
          <w:rFonts w:ascii="標楷體" w:eastAsia="標楷體" w:hAnsi="標楷體" w:cs="標楷體" w:hint="eastAsia"/>
          <w:szCs w:val="24"/>
        </w:rPr>
        <w:t>，局長，如果沒有什麼問題的話，應該是明年，至少到明年黃偉哲市長下任之前，可以增加到多少人</w:t>
      </w:r>
      <w:r>
        <w:rPr>
          <w:rFonts w:ascii="標楷體" w:eastAsia="標楷體" w:hAnsi="標楷體" w:cs="標楷體" w:hint="eastAsia"/>
          <w:szCs w:val="24"/>
        </w:rPr>
        <w:t>？</w:t>
      </w:r>
    </w:p>
    <w:p w14:paraId="4AC15DB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7734808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我請科長說明。</w:t>
      </w:r>
    </w:p>
    <w:p w14:paraId="3432C4F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消防局災害管理科吳科長獻宗：</w:t>
      </w:r>
    </w:p>
    <w:p w14:paraId="1ABABAA8" w14:textId="2A18D639" w:rsidR="009C52A1" w:rsidRDefault="001419C2">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w:t>
      </w:r>
      <w:r w:rsidR="007E2B97">
        <w:rPr>
          <w:rFonts w:ascii="標楷體" w:eastAsia="標楷體" w:hAnsi="標楷體" w:cs="標楷體" w:hint="eastAsia"/>
          <w:szCs w:val="24"/>
        </w:rPr>
        <w:t>議座</w:t>
      </w:r>
      <w:proofErr w:type="gramEnd"/>
      <w:r>
        <w:rPr>
          <w:rFonts w:ascii="標楷體" w:eastAsia="標楷體" w:hAnsi="標楷體" w:cs="標楷體" w:hint="eastAsia"/>
          <w:szCs w:val="24"/>
        </w:rPr>
        <w:t>報告</w:t>
      </w:r>
      <w:r w:rsidR="007E2B97">
        <w:rPr>
          <w:rFonts w:ascii="標楷體" w:eastAsia="標楷體" w:hAnsi="標楷體" w:cs="標楷體" w:hint="eastAsia"/>
          <w:szCs w:val="24"/>
        </w:rPr>
        <w:t>，消防局每年，像今年訓練1</w:t>
      </w:r>
      <w:r>
        <w:rPr>
          <w:rFonts w:ascii="標楷體" w:eastAsia="標楷體" w:hAnsi="標楷體" w:cs="標楷體" w:hint="eastAsia"/>
          <w:szCs w:val="24"/>
        </w:rPr>
        <w:t>,</w:t>
      </w:r>
      <w:r w:rsidR="007E2B97">
        <w:rPr>
          <w:rFonts w:ascii="標楷體" w:eastAsia="標楷體" w:hAnsi="標楷體" w:cs="標楷體" w:hint="eastAsia"/>
          <w:szCs w:val="24"/>
        </w:rPr>
        <w:t>400個，大概以這個為目標。</w:t>
      </w:r>
    </w:p>
    <w:p w14:paraId="089775B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358C5157" w14:textId="3C0FCCA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所以每年以1</w:t>
      </w:r>
      <w:r w:rsidR="001419C2">
        <w:rPr>
          <w:rFonts w:ascii="標楷體" w:eastAsia="標楷體" w:hAnsi="標楷體" w:cs="標楷體" w:hint="eastAsia"/>
          <w:szCs w:val="24"/>
        </w:rPr>
        <w:t>,</w:t>
      </w:r>
      <w:r>
        <w:rPr>
          <w:rFonts w:ascii="標楷體" w:eastAsia="標楷體" w:hAnsi="標楷體" w:cs="標楷體" w:hint="eastAsia"/>
          <w:szCs w:val="24"/>
        </w:rPr>
        <w:t>400個的速度向前邁進，是這樣嗎</w:t>
      </w:r>
      <w:r w:rsidR="009F1813">
        <w:rPr>
          <w:rFonts w:ascii="標楷體" w:eastAsia="標楷體" w:hAnsi="標楷體" w:cs="標楷體" w:hint="eastAsia"/>
          <w:szCs w:val="24"/>
        </w:rPr>
        <w:t>？</w:t>
      </w:r>
      <w:r>
        <w:rPr>
          <w:rFonts w:ascii="標楷體" w:eastAsia="標楷體" w:hAnsi="標楷體" w:cs="標楷體" w:hint="eastAsia"/>
          <w:szCs w:val="24"/>
        </w:rPr>
        <w:t>好，另外一件事情，因為我對防災士議題非常關心，所以注意到新北市的進度，當然新北的狀況是預計在明年2026以前，防災士會達到1萬5</w:t>
      </w:r>
      <w:r w:rsidR="009F1813">
        <w:rPr>
          <w:rFonts w:ascii="標楷體" w:eastAsia="標楷體" w:hAnsi="標楷體" w:cs="標楷體" w:hint="eastAsia"/>
          <w:szCs w:val="24"/>
        </w:rPr>
        <w:t>,000</w:t>
      </w:r>
      <w:r>
        <w:rPr>
          <w:rFonts w:ascii="標楷體" w:eastAsia="標楷體" w:hAnsi="標楷體" w:cs="標楷體" w:hint="eastAsia"/>
          <w:szCs w:val="24"/>
        </w:rPr>
        <w:t>人，可是在這1萬5</w:t>
      </w:r>
      <w:r w:rsidR="009F1813">
        <w:rPr>
          <w:rFonts w:ascii="標楷體" w:eastAsia="標楷體" w:hAnsi="標楷體" w:cs="標楷體" w:hint="eastAsia"/>
          <w:szCs w:val="24"/>
        </w:rPr>
        <w:t>,000</w:t>
      </w:r>
      <w:r>
        <w:rPr>
          <w:rFonts w:ascii="標楷體" w:eastAsia="標楷體" w:hAnsi="標楷體" w:cs="標楷體" w:hint="eastAsia"/>
          <w:szCs w:val="24"/>
        </w:rPr>
        <w:t>人的防災士裡面，大概有3成都是公務人員，我認為公務人員在防災的時候有一些自己的職責</w:t>
      </w:r>
      <w:r w:rsidR="00666FDD">
        <w:rPr>
          <w:rFonts w:ascii="標楷體" w:eastAsia="標楷體" w:hAnsi="標楷體" w:cs="標楷體" w:hint="eastAsia"/>
          <w:szCs w:val="24"/>
        </w:rPr>
        <w:t>和</w:t>
      </w:r>
      <w:r>
        <w:rPr>
          <w:rFonts w:ascii="標楷體" w:eastAsia="標楷體" w:hAnsi="標楷體" w:cs="標楷體" w:hint="eastAsia"/>
          <w:szCs w:val="24"/>
        </w:rPr>
        <w:t>專業，可能需要領導指揮，不一定要親自下去做防災，所以請局長幫忙補充說明一下，防災士的組成大概是什麼樣</w:t>
      </w:r>
      <w:r w:rsidR="00666FDD">
        <w:rPr>
          <w:rFonts w:ascii="標楷體" w:eastAsia="標楷體" w:hAnsi="標楷體" w:cs="標楷體" w:hint="eastAsia"/>
          <w:szCs w:val="24"/>
        </w:rPr>
        <w:t>？</w:t>
      </w:r>
    </w:p>
    <w:p w14:paraId="6319383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98F80D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防災士的組成，我請科長詳細說明。</w:t>
      </w:r>
    </w:p>
    <w:p w14:paraId="714F45B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消防局災害管理科吳科長獻宗：</w:t>
      </w:r>
    </w:p>
    <w:p w14:paraId="0931AC56" w14:textId="7E40E919" w:rsidR="009C52A1" w:rsidRDefault="00666FDD">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w:t>
      </w:r>
      <w:r w:rsidR="007E2B97">
        <w:rPr>
          <w:rFonts w:ascii="標楷體" w:eastAsia="標楷體" w:hAnsi="標楷體" w:cs="標楷體" w:hint="eastAsia"/>
          <w:szCs w:val="24"/>
        </w:rPr>
        <w:t>議座</w:t>
      </w:r>
      <w:proofErr w:type="gramEnd"/>
      <w:r>
        <w:rPr>
          <w:rFonts w:ascii="標楷體" w:eastAsia="標楷體" w:hAnsi="標楷體" w:cs="標楷體" w:hint="eastAsia"/>
          <w:szCs w:val="24"/>
        </w:rPr>
        <w:t>報告</w:t>
      </w:r>
      <w:r w:rsidR="007E2B97">
        <w:rPr>
          <w:rFonts w:ascii="標楷體" w:eastAsia="標楷體" w:hAnsi="標楷體" w:cs="標楷體" w:hint="eastAsia"/>
          <w:szCs w:val="24"/>
        </w:rPr>
        <w:t>，一開始防災士的組成</w:t>
      </w:r>
      <w:proofErr w:type="gramStart"/>
      <w:r w:rsidR="007E2B97">
        <w:rPr>
          <w:rFonts w:ascii="標楷體" w:eastAsia="標楷體" w:hAnsi="標楷體" w:cs="標楷體" w:hint="eastAsia"/>
          <w:szCs w:val="24"/>
        </w:rPr>
        <w:t>先讓里</w:t>
      </w:r>
      <w:proofErr w:type="gramEnd"/>
      <w:r w:rsidR="007E2B97">
        <w:rPr>
          <w:rFonts w:ascii="標楷體" w:eastAsia="標楷體" w:hAnsi="標楷體" w:cs="標楷體" w:hint="eastAsia"/>
          <w:szCs w:val="24"/>
        </w:rPr>
        <w:t>、鄰長全部下來參與，還有里幹事，先由公部門</w:t>
      </w:r>
      <w:r w:rsidR="00F67CEA">
        <w:rPr>
          <w:rFonts w:ascii="標楷體" w:eastAsia="標楷體" w:hAnsi="標楷體" w:cs="標楷體" w:hint="eastAsia"/>
          <w:szCs w:val="24"/>
        </w:rPr>
        <w:t>，</w:t>
      </w:r>
      <w:r w:rsidR="007E2B97">
        <w:rPr>
          <w:rFonts w:ascii="標楷體" w:eastAsia="標楷體" w:hAnsi="標楷體" w:cs="標楷體" w:hint="eastAsia"/>
          <w:szCs w:val="24"/>
        </w:rPr>
        <w:t>然後慢慢推廣到社區，所以現在也開放各個社區自由報名。</w:t>
      </w:r>
    </w:p>
    <w:p w14:paraId="51AD1DA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79579BA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好，現在有像新北的報名網站嗎？</w:t>
      </w:r>
    </w:p>
    <w:p w14:paraId="30FA7B6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消防局災害管理科吳科長獻宗：</w:t>
      </w:r>
    </w:p>
    <w:p w14:paraId="145C16E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目前沒有，因為都是將名額給公所，由公所去召集這些人。</w:t>
      </w:r>
    </w:p>
    <w:p w14:paraId="2BE652A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李議員宗霖</w:t>
      </w:r>
      <w:r>
        <w:rPr>
          <w:rFonts w:ascii="標楷體" w:eastAsia="標楷體" w:hAnsi="標楷體" w:hint="eastAsia"/>
          <w:b/>
          <w:bCs/>
          <w:szCs w:val="24"/>
        </w:rPr>
        <w:t>：</w:t>
      </w:r>
    </w:p>
    <w:p w14:paraId="3DFDFB94" w14:textId="38B61BED" w:rsidR="009C52A1" w:rsidRDefault="00F67CEA">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7E2B97">
        <w:rPr>
          <w:rFonts w:ascii="標楷體" w:eastAsia="標楷體" w:hAnsi="標楷體" w:cs="標楷體" w:hint="eastAsia"/>
          <w:szCs w:val="24"/>
        </w:rPr>
        <w:t>k</w:t>
      </w:r>
      <w:r>
        <w:rPr>
          <w:rFonts w:ascii="標楷體" w:eastAsia="標楷體" w:hAnsi="標楷體" w:cs="標楷體" w:hint="eastAsia"/>
          <w:szCs w:val="24"/>
        </w:rPr>
        <w:t>ay</w:t>
      </w:r>
      <w:r w:rsidR="007E2B97">
        <w:rPr>
          <w:rFonts w:ascii="標楷體" w:eastAsia="標楷體" w:hAnsi="標楷體" w:cs="標楷體" w:hint="eastAsia"/>
          <w:szCs w:val="24"/>
        </w:rPr>
        <w:t>，現在就是希望在這</w:t>
      </w:r>
      <w:r>
        <w:rPr>
          <w:rFonts w:ascii="標楷體" w:eastAsia="標楷體" w:hAnsi="標楷體" w:cs="標楷體" w:hint="eastAsia"/>
          <w:szCs w:val="24"/>
        </w:rPr>
        <w:t>部分</w:t>
      </w:r>
      <w:r w:rsidR="007E2B97">
        <w:rPr>
          <w:rFonts w:ascii="標楷體" w:eastAsia="標楷體" w:hAnsi="標楷體" w:cs="標楷體" w:hint="eastAsia"/>
          <w:szCs w:val="24"/>
        </w:rPr>
        <w:t>再精進，然後很多的年輕人竟然願意到花蓮去，如果在</w:t>
      </w:r>
      <w:proofErr w:type="gramStart"/>
      <w:r w:rsidR="007E2B97">
        <w:rPr>
          <w:rFonts w:ascii="標楷體" w:eastAsia="標楷體" w:hAnsi="標楷體" w:cs="標楷體" w:hint="eastAsia"/>
          <w:szCs w:val="24"/>
        </w:rPr>
        <w:t>臺</w:t>
      </w:r>
      <w:proofErr w:type="gramEnd"/>
      <w:r w:rsidR="007E2B97">
        <w:rPr>
          <w:rFonts w:ascii="標楷體" w:eastAsia="標楷體" w:hAnsi="標楷體" w:cs="標楷體" w:hint="eastAsia"/>
          <w:szCs w:val="24"/>
        </w:rPr>
        <w:t>南發生事情的時候，我相信他們一定是願意幫忙的，包含這一次，其實很多議會的同仁找了好幾台遊覽車，包含我自己也找了一台，然後去花蓮災區現場，其實都是年輕人願意出來幫忙，所以是不是可以請消防局研議一下，要如何找到這一群人，把這些年輕的份子變成是防災士的一員，這部分有沒有辦法來處理？</w:t>
      </w:r>
    </w:p>
    <w:p w14:paraId="53A942F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1F7AF4A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現在防災士協會已經成立了，協會的理事長是由前任的侯參議來擔任，他很熱心，會再與他聯絡協調，是不是由協會積極來推動。</w:t>
      </w:r>
    </w:p>
    <w:p w14:paraId="4B081B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1151616" w14:textId="3BB2336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好，這個部分就是現在防災士大概</w:t>
      </w:r>
      <w:r w:rsidR="00A87FDC">
        <w:rPr>
          <w:rFonts w:ascii="標楷體" w:eastAsia="標楷體" w:hAnsi="標楷體" w:cs="標楷體" w:hint="eastAsia"/>
          <w:szCs w:val="24"/>
        </w:rPr>
        <w:t>4,000</w:t>
      </w:r>
      <w:r>
        <w:rPr>
          <w:rFonts w:ascii="標楷體" w:eastAsia="標楷體" w:hAnsi="標楷體" w:cs="標楷體" w:hint="eastAsia"/>
          <w:szCs w:val="24"/>
        </w:rPr>
        <w:t>多人，有沒有可能在明年的時候，因為這幾年真的天災地震非常多，我相信在這樣的狀況之下，藉由這個機會加強城市的防災韌性，所以也要拜託大家幫忙加速進行這件事情，好不好？謝謝局長，謝謝科長。再來另外一件事情，我去年針對高層建築的消防提出質詢，然後檢視全市高層建築的設備</w:t>
      </w:r>
      <w:r w:rsidR="00AC619C">
        <w:rPr>
          <w:rFonts w:ascii="標楷體" w:eastAsia="標楷體" w:hAnsi="標楷體" w:cs="標楷體" w:hint="eastAsia"/>
          <w:szCs w:val="24"/>
        </w:rPr>
        <w:t>及</w:t>
      </w:r>
      <w:r>
        <w:rPr>
          <w:rFonts w:ascii="標楷體" w:eastAsia="標楷體" w:hAnsi="標楷體" w:cs="標楷體" w:hint="eastAsia"/>
          <w:szCs w:val="24"/>
        </w:rPr>
        <w:t>安檢，這個部分決算的審核報告裡面有提出高層雲梯車的問題，這部分有解決了嗎？</w:t>
      </w:r>
    </w:p>
    <w:p w14:paraId="70FD101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3760761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高層雲梯車已經編列預算，明年也要增加50公尺及30公尺的雲梯車。</w:t>
      </w:r>
    </w:p>
    <w:p w14:paraId="0A9E26F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7048D14D"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好，謝謝局長。</w:t>
      </w:r>
    </w:p>
    <w:p w14:paraId="34926A70"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700A2114" w14:textId="76AFA25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好，謝謝。請</w:t>
      </w:r>
      <w:proofErr w:type="spellStart"/>
      <w:r w:rsidR="00AC619C" w:rsidRPr="00AC619C">
        <w:rPr>
          <w:rFonts w:ascii="標楷體" w:eastAsia="標楷體" w:hAnsi="標楷體" w:cs="標楷體"/>
          <w:szCs w:val="24"/>
        </w:rPr>
        <w:t>IngayTali</w:t>
      </w:r>
      <w:proofErr w:type="spellEnd"/>
      <w:r>
        <w:rPr>
          <w:rFonts w:ascii="標楷體" w:eastAsia="標楷體" w:hAnsi="標楷體" w:cs="標楷體" w:hint="eastAsia"/>
          <w:szCs w:val="24"/>
        </w:rPr>
        <w:t>穎艾達利議員發言。</w:t>
      </w:r>
    </w:p>
    <w:p w14:paraId="4FA3E6AA"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5DD4DEE6" w14:textId="6001676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謝謝主席。局長，我們繼續，所以照你剛剛的說法，在明年1月份可以補170</w:t>
      </w:r>
      <w:r w:rsidR="00AC619C">
        <w:rPr>
          <w:rFonts w:ascii="標楷體" w:eastAsia="標楷體" w:hAnsi="標楷體" w:cs="標楷體" w:hint="eastAsia"/>
          <w:szCs w:val="24"/>
        </w:rPr>
        <w:t>人</w:t>
      </w:r>
      <w:r>
        <w:rPr>
          <w:rFonts w:ascii="標楷體" w:eastAsia="標楷體" w:hAnsi="標楷體" w:cs="標楷體" w:hint="eastAsia"/>
          <w:szCs w:val="24"/>
        </w:rPr>
        <w:t>，10月份補11</w:t>
      </w:r>
      <w:r w:rsidR="00AC619C">
        <w:rPr>
          <w:rFonts w:ascii="標楷體" w:eastAsia="標楷體" w:hAnsi="標楷體" w:cs="標楷體" w:hint="eastAsia"/>
          <w:szCs w:val="24"/>
        </w:rPr>
        <w:t>人</w:t>
      </w:r>
      <w:r>
        <w:rPr>
          <w:rFonts w:ascii="標楷體" w:eastAsia="標楷體" w:hAnsi="標楷體" w:cs="標楷體" w:hint="eastAsia"/>
          <w:szCs w:val="24"/>
        </w:rPr>
        <w:t>，還是有差額，人事主任</w:t>
      </w:r>
      <w:r w:rsidR="00AC619C">
        <w:rPr>
          <w:rFonts w:ascii="標楷體" w:eastAsia="標楷體" w:hAnsi="標楷體" w:cs="標楷體" w:hint="eastAsia"/>
          <w:szCs w:val="24"/>
        </w:rPr>
        <w:t>？</w:t>
      </w:r>
    </w:p>
    <w:p w14:paraId="4A7800E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78C7BEF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我這邊補充一下，另外那3個是行政職員，</w:t>
      </w:r>
      <w:proofErr w:type="gramStart"/>
      <w:r>
        <w:rPr>
          <w:rFonts w:ascii="標楷體" w:eastAsia="標楷體" w:hAnsi="標楷體" w:cs="標楷體" w:hint="eastAsia"/>
          <w:szCs w:val="24"/>
        </w:rPr>
        <w:t>謝謝議座的</w:t>
      </w:r>
      <w:proofErr w:type="gramEnd"/>
      <w:r>
        <w:rPr>
          <w:rFonts w:ascii="標楷體" w:eastAsia="標楷體" w:hAnsi="標楷體" w:cs="標楷體" w:hint="eastAsia"/>
          <w:szCs w:val="24"/>
        </w:rPr>
        <w:t>關心，今年有持續跟市府爭取，所以明年度的職員預算員額會</w:t>
      </w:r>
      <w:proofErr w:type="gramStart"/>
      <w:r>
        <w:rPr>
          <w:rFonts w:ascii="標楷體" w:eastAsia="標楷體" w:hAnsi="標楷體" w:cs="標楷體" w:hint="eastAsia"/>
          <w:szCs w:val="24"/>
        </w:rPr>
        <w:t>再解控3個</w:t>
      </w:r>
      <w:proofErr w:type="gramEnd"/>
      <w:r>
        <w:rPr>
          <w:rFonts w:ascii="標楷體" w:eastAsia="標楷體" w:hAnsi="標楷體" w:cs="標楷體" w:hint="eastAsia"/>
          <w:szCs w:val="24"/>
        </w:rPr>
        <w:t>，所以那3個是明年爭取到。</w:t>
      </w:r>
    </w:p>
    <w:p w14:paraId="21F4E44A"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4AE6C253" w14:textId="432E23B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沒有啊</w:t>
      </w:r>
      <w:r w:rsidR="00943EAE">
        <w:rPr>
          <w:rFonts w:ascii="標楷體" w:eastAsia="標楷體" w:hAnsi="標楷體" w:cs="標楷體" w:hint="eastAsia"/>
          <w:szCs w:val="24"/>
        </w:rPr>
        <w:t>！</w:t>
      </w:r>
      <w:r>
        <w:rPr>
          <w:rFonts w:ascii="標楷體" w:eastAsia="標楷體" w:hAnsi="標楷體" w:cs="標楷體" w:hint="eastAsia"/>
          <w:szCs w:val="24"/>
        </w:rPr>
        <w:t>預算員額如果照預算書上面看是都沒有變</w:t>
      </w:r>
      <w:r w:rsidR="00943EAE">
        <w:rPr>
          <w:rFonts w:ascii="標楷體" w:eastAsia="標楷體" w:hAnsi="標楷體" w:cs="標楷體" w:hint="eastAsia"/>
          <w:szCs w:val="24"/>
        </w:rPr>
        <w:t>，</w:t>
      </w:r>
      <w:r>
        <w:rPr>
          <w:rFonts w:ascii="標楷體" w:eastAsia="標楷體" w:hAnsi="標楷體" w:cs="標楷體" w:hint="eastAsia"/>
          <w:szCs w:val="24"/>
        </w:rPr>
        <w:t>1,715</w:t>
      </w:r>
      <w:r w:rsidR="00E40992">
        <w:rPr>
          <w:rFonts w:ascii="標楷體" w:eastAsia="標楷體" w:hAnsi="標楷體" w:cs="標楷體" w:hint="eastAsia"/>
          <w:szCs w:val="24"/>
        </w:rPr>
        <w:t>個</w:t>
      </w:r>
      <w:r>
        <w:rPr>
          <w:rFonts w:ascii="標楷體" w:eastAsia="標楷體" w:hAnsi="標楷體" w:cs="標楷體" w:hint="eastAsia"/>
          <w:szCs w:val="24"/>
        </w:rPr>
        <w:t>。</w:t>
      </w:r>
    </w:p>
    <w:p w14:paraId="11B9C30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1E7B5AA1" w14:textId="101DD25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2026年的預算書預算員額原本是87</w:t>
      </w:r>
      <w:r w:rsidR="00E40992">
        <w:rPr>
          <w:rFonts w:ascii="標楷體" w:eastAsia="標楷體" w:hAnsi="標楷體" w:cs="標楷體" w:hint="eastAsia"/>
          <w:szCs w:val="24"/>
        </w:rPr>
        <w:t>個</w:t>
      </w:r>
      <w:r>
        <w:rPr>
          <w:rFonts w:ascii="標楷體" w:eastAsia="標楷體" w:hAnsi="標楷體" w:cs="標楷體" w:hint="eastAsia"/>
          <w:szCs w:val="24"/>
        </w:rPr>
        <w:t>，明年就變90個，所以差3個。</w:t>
      </w:r>
    </w:p>
    <w:p w14:paraId="7D5094B9"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17666CEE" w14:textId="35C8508C" w:rsidR="009C52A1" w:rsidRDefault="00E4099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w:t>
      </w:r>
      <w:r w:rsidR="007E2B97">
        <w:rPr>
          <w:rFonts w:ascii="標楷體" w:eastAsia="標楷體" w:hAnsi="標楷體" w:cs="標楷體" w:hint="eastAsia"/>
          <w:szCs w:val="24"/>
        </w:rPr>
        <w:t>是貴局今年接下來這幾天要審的預算書，在這個預算書150之4頁，</w:t>
      </w:r>
      <w:proofErr w:type="gramStart"/>
      <w:r w:rsidR="007E2B97">
        <w:rPr>
          <w:rFonts w:ascii="標楷體" w:eastAsia="標楷體" w:hAnsi="標楷體" w:cs="標楷體" w:hint="eastAsia"/>
          <w:szCs w:val="24"/>
        </w:rPr>
        <w:t>沒有變啊</w:t>
      </w:r>
      <w:proofErr w:type="gramEnd"/>
      <w:r w:rsidR="00A72396">
        <w:rPr>
          <w:rFonts w:ascii="標楷體" w:eastAsia="標楷體" w:hAnsi="標楷體" w:cs="標楷體" w:hint="eastAsia"/>
          <w:szCs w:val="24"/>
        </w:rPr>
        <w:t>！</w:t>
      </w:r>
    </w:p>
    <w:p w14:paraId="4F6D935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39BA693E" w14:textId="5D175C2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不好意思，您</w:t>
      </w:r>
      <w:proofErr w:type="gramStart"/>
      <w:r>
        <w:rPr>
          <w:rFonts w:ascii="標楷體" w:eastAsia="標楷體" w:hAnsi="標楷體" w:cs="標楷體" w:hint="eastAsia"/>
          <w:szCs w:val="24"/>
        </w:rPr>
        <w:t>剛剛說的是</w:t>
      </w:r>
      <w:proofErr w:type="gramEnd"/>
      <w:r>
        <w:rPr>
          <w:rFonts w:ascii="標楷體" w:eastAsia="標楷體" w:hAnsi="標楷體" w:cs="標楷體" w:hint="eastAsia"/>
          <w:szCs w:val="24"/>
        </w:rPr>
        <w:t>115年預算書</w:t>
      </w:r>
      <w:r w:rsidR="002C1DAE">
        <w:rPr>
          <w:rFonts w:ascii="標楷體" w:eastAsia="標楷體" w:hAnsi="標楷體" w:cs="標楷體" w:hint="eastAsia"/>
          <w:szCs w:val="24"/>
        </w:rPr>
        <w:t>？</w:t>
      </w:r>
    </w:p>
    <w:p w14:paraId="3F6433EF" w14:textId="77777777" w:rsidR="009C52A1" w:rsidRDefault="007E2B97">
      <w:pPr>
        <w:ind w:left="480" w:hanging="480"/>
        <w:rPr>
          <w:rFonts w:ascii="標楷體" w:eastAsia="標楷體" w:hAnsi="標楷體"/>
          <w:b/>
          <w:bCs/>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02292B73" w14:textId="466FAD26" w:rsidR="009C52A1" w:rsidRDefault="007E2B97">
      <w:pPr>
        <w:ind w:left="480" w:hanging="480"/>
        <w:rPr>
          <w:rFonts w:ascii="標楷體" w:eastAsia="標楷體" w:hAnsi="標楷體" w:cs="標楷體"/>
          <w:szCs w:val="24"/>
        </w:rPr>
      </w:pPr>
      <w:r>
        <w:rPr>
          <w:rFonts w:ascii="標楷體" w:eastAsia="標楷體" w:hAnsi="標楷體" w:hint="eastAsia"/>
          <w:b/>
          <w:bCs/>
          <w:szCs w:val="24"/>
        </w:rPr>
        <w:t xml:space="preserve">        </w:t>
      </w:r>
      <w:r w:rsidRPr="002C1DAE">
        <w:rPr>
          <w:rFonts w:ascii="標楷體" w:eastAsia="標楷體" w:hAnsi="標楷體" w:hint="eastAsia"/>
          <w:szCs w:val="24"/>
        </w:rPr>
        <w:t>2026，</w:t>
      </w:r>
      <w:r>
        <w:rPr>
          <w:rFonts w:ascii="標楷體" w:eastAsia="標楷體" w:hAnsi="標楷體" w:cs="標楷體" w:hint="eastAsia"/>
          <w:szCs w:val="24"/>
        </w:rPr>
        <w:t>對啊</w:t>
      </w:r>
      <w:r w:rsidR="002C1DAE">
        <w:rPr>
          <w:rFonts w:ascii="標楷體" w:eastAsia="標楷體" w:hAnsi="標楷體" w:cs="標楷體" w:hint="eastAsia"/>
          <w:szCs w:val="24"/>
        </w:rPr>
        <w:t>！</w:t>
      </w:r>
    </w:p>
    <w:p w14:paraId="0074832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10D8B86E" w14:textId="771F2CC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對，所以114年跟115年多3</w:t>
      </w:r>
      <w:r w:rsidR="00171C51">
        <w:rPr>
          <w:rFonts w:ascii="標楷體" w:eastAsia="標楷體" w:hAnsi="標楷體" w:cs="標楷體" w:hint="eastAsia"/>
          <w:szCs w:val="24"/>
        </w:rPr>
        <w:t>個預算員額，就是</w:t>
      </w:r>
      <w:r>
        <w:rPr>
          <w:rFonts w:ascii="標楷體" w:eastAsia="標楷體" w:hAnsi="標楷體" w:cs="標楷體" w:hint="eastAsia"/>
          <w:szCs w:val="24"/>
        </w:rPr>
        <w:t>剛</w:t>
      </w:r>
      <w:r w:rsidR="004A295B">
        <w:rPr>
          <w:rFonts w:ascii="標楷體" w:eastAsia="標楷體" w:hAnsi="標楷體" w:cs="標楷體" w:hint="eastAsia"/>
          <w:szCs w:val="24"/>
        </w:rPr>
        <w:t>才</w:t>
      </w:r>
      <w:r w:rsidR="00171C51">
        <w:rPr>
          <w:rFonts w:ascii="標楷體" w:eastAsia="標楷體" w:hAnsi="標楷體" w:cs="標楷體"/>
          <w:szCs w:val="24"/>
        </w:rPr>
        <w:t>…</w:t>
      </w:r>
      <w:proofErr w:type="gramStart"/>
      <w:r w:rsidR="004A295B">
        <w:rPr>
          <w:rFonts w:ascii="標楷體" w:eastAsia="標楷體" w:hAnsi="標楷體" w:cs="標楷體" w:hint="eastAsia"/>
          <w:szCs w:val="24"/>
        </w:rPr>
        <w:t>…</w:t>
      </w:r>
      <w:proofErr w:type="gramEnd"/>
    </w:p>
    <w:p w14:paraId="65281A16"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lastRenderedPageBreak/>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4E7DABAB" w14:textId="37F0796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1,712上面</w:t>
      </w:r>
      <w:proofErr w:type="gramStart"/>
      <w:r>
        <w:rPr>
          <w:rFonts w:ascii="標楷體" w:eastAsia="標楷體" w:hAnsi="標楷體" w:cs="標楷體" w:hint="eastAsia"/>
          <w:szCs w:val="24"/>
        </w:rPr>
        <w:t>有寫嘛</w:t>
      </w:r>
      <w:proofErr w:type="gramEnd"/>
      <w:r w:rsidR="004A295B">
        <w:rPr>
          <w:rFonts w:ascii="標楷體" w:eastAsia="標楷體" w:hAnsi="標楷體" w:cs="標楷體" w:hint="eastAsia"/>
          <w:szCs w:val="24"/>
        </w:rPr>
        <w:t>！</w:t>
      </w:r>
      <w:r>
        <w:rPr>
          <w:rFonts w:ascii="標楷體" w:eastAsia="標楷體" w:hAnsi="標楷體" w:cs="標楷體" w:hint="eastAsia"/>
          <w:szCs w:val="24"/>
        </w:rPr>
        <w:t>2025年的1,712到2026年的1,715，對不對？增加那3員，你要解釋的是這個東西，對不對？好，這邊沒有問題，但是希望局長麻煩一下，因為這個東西是沒有爭取就沒有的</w:t>
      </w:r>
      <w:r w:rsidR="0053170B">
        <w:rPr>
          <w:rFonts w:ascii="標楷體" w:eastAsia="標楷體" w:hAnsi="標楷體" w:cs="標楷體" w:hint="eastAsia"/>
          <w:szCs w:val="24"/>
        </w:rPr>
        <w:t>。</w:t>
      </w:r>
      <w:r>
        <w:rPr>
          <w:rFonts w:ascii="標楷體" w:eastAsia="標楷體" w:hAnsi="標楷體" w:cs="標楷體" w:hint="eastAsia"/>
          <w:szCs w:val="24"/>
        </w:rPr>
        <w:t>第二</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部分，</w:t>
      </w:r>
      <w:proofErr w:type="gramStart"/>
      <w:r>
        <w:rPr>
          <w:rFonts w:ascii="標楷體" w:eastAsia="標楷體" w:hAnsi="標楷體" w:cs="標楷體" w:hint="eastAsia"/>
          <w:szCs w:val="24"/>
        </w:rPr>
        <w:t>之前說的外縣</w:t>
      </w:r>
      <w:proofErr w:type="gramEnd"/>
      <w:r>
        <w:rPr>
          <w:rFonts w:ascii="標楷體" w:eastAsia="標楷體" w:hAnsi="標楷體" w:cs="標楷體" w:hint="eastAsia"/>
          <w:szCs w:val="24"/>
        </w:rPr>
        <w:t>市要調回來這部分，有沒有什麼打算</w:t>
      </w:r>
      <w:r w:rsidR="00502BE0">
        <w:rPr>
          <w:rFonts w:ascii="標楷體" w:eastAsia="標楷體" w:hAnsi="標楷體" w:cs="標楷體" w:hint="eastAsia"/>
          <w:szCs w:val="24"/>
        </w:rPr>
        <w:t>？</w:t>
      </w:r>
      <w:r>
        <w:rPr>
          <w:rFonts w:ascii="標楷體" w:eastAsia="標楷體" w:hAnsi="標楷體" w:cs="標楷體" w:hint="eastAsia"/>
          <w:szCs w:val="24"/>
        </w:rPr>
        <w:t>是第一批的部分，還是第二批要處理</w:t>
      </w:r>
      <w:r w:rsidR="00502BE0">
        <w:rPr>
          <w:rFonts w:ascii="標楷體" w:eastAsia="標楷體" w:hAnsi="標楷體" w:cs="標楷體" w:hint="eastAsia"/>
          <w:szCs w:val="24"/>
        </w:rPr>
        <w:t>？</w:t>
      </w:r>
    </w:p>
    <w:p w14:paraId="462F9DD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2BC6BEA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向議員報告，外縣市要調回來的，第一批次就會處理了，然後最近考試院發布了任職超過半年以上只要需人機關去函給對方，一定要放人，所以北部現在很嚴重，消</w:t>
      </w:r>
      <w:proofErr w:type="gramStart"/>
      <w:r>
        <w:rPr>
          <w:rFonts w:ascii="標楷體" w:eastAsia="標楷體" w:hAnsi="標楷體" w:cs="標楷體" w:hint="eastAsia"/>
          <w:szCs w:val="24"/>
        </w:rPr>
        <w:t>防署</w:t>
      </w:r>
      <w:proofErr w:type="gramEnd"/>
      <w:r>
        <w:rPr>
          <w:rFonts w:ascii="標楷體" w:eastAsia="標楷體" w:hAnsi="標楷體" w:cs="標楷體" w:hint="eastAsia"/>
          <w:szCs w:val="24"/>
        </w:rPr>
        <w:t>準備開會討論要怎麼辦。</w:t>
      </w:r>
    </w:p>
    <w:p w14:paraId="028C26EB"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55BDC595" w14:textId="05CFE43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確定要這樣</w:t>
      </w:r>
      <w:r w:rsidR="007F2059">
        <w:rPr>
          <w:rFonts w:ascii="標楷體" w:eastAsia="標楷體" w:hAnsi="標楷體" w:cs="標楷體" w:hint="eastAsia"/>
          <w:szCs w:val="24"/>
        </w:rPr>
        <w:t>？</w:t>
      </w:r>
      <w:r>
        <w:rPr>
          <w:rFonts w:ascii="標楷體" w:eastAsia="標楷體" w:hAnsi="標楷體" w:cs="標楷體" w:hint="eastAsia"/>
          <w:szCs w:val="24"/>
        </w:rPr>
        <w:t>所以</w:t>
      </w:r>
      <w:proofErr w:type="gramStart"/>
      <w:r>
        <w:rPr>
          <w:rFonts w:ascii="標楷體" w:eastAsia="標楷體" w:hAnsi="標楷體" w:cs="標楷體" w:hint="eastAsia"/>
          <w:szCs w:val="24"/>
        </w:rPr>
        <w:t>之前</w:t>
      </w:r>
      <w:r w:rsidR="007F2059">
        <w:rPr>
          <w:rFonts w:ascii="標楷體" w:eastAsia="標楷體" w:hAnsi="標楷體" w:cs="標楷體" w:hint="eastAsia"/>
          <w:szCs w:val="24"/>
        </w:rPr>
        <w:t>說</w:t>
      </w:r>
      <w:r>
        <w:rPr>
          <w:rFonts w:ascii="標楷體" w:eastAsia="標楷體" w:hAnsi="標楷體" w:cs="標楷體" w:hint="eastAsia"/>
          <w:szCs w:val="24"/>
        </w:rPr>
        <w:t>的新</w:t>
      </w:r>
      <w:proofErr w:type="gramEnd"/>
      <w:r>
        <w:rPr>
          <w:rFonts w:ascii="標楷體" w:eastAsia="標楷體" w:hAnsi="標楷體" w:cs="標楷體" w:hint="eastAsia"/>
          <w:szCs w:val="24"/>
        </w:rPr>
        <w:t>北，就會鬆了</w:t>
      </w:r>
      <w:r w:rsidR="00502BE0">
        <w:rPr>
          <w:rFonts w:ascii="標楷體" w:eastAsia="標楷體" w:hAnsi="標楷體" w:cs="標楷體" w:hint="eastAsia"/>
          <w:szCs w:val="24"/>
        </w:rPr>
        <w:t>？</w:t>
      </w:r>
    </w:p>
    <w:p w14:paraId="6C51D88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1AEC4CAC" w14:textId="13732E4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都會放人。</w:t>
      </w:r>
    </w:p>
    <w:p w14:paraId="76461AC1"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7A7D47C2" w14:textId="646F03D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你說</w:t>
      </w:r>
      <w:proofErr w:type="gramStart"/>
      <w:r>
        <w:rPr>
          <w:rFonts w:ascii="標楷體" w:eastAsia="標楷體" w:hAnsi="標楷體" w:cs="標楷體" w:hint="eastAsia"/>
          <w:szCs w:val="24"/>
        </w:rPr>
        <w:t>北邊，南邊呢</w:t>
      </w:r>
      <w:proofErr w:type="gramEnd"/>
      <w:r w:rsidR="007F2059">
        <w:rPr>
          <w:rFonts w:ascii="標楷體" w:eastAsia="標楷體" w:hAnsi="標楷體" w:cs="標楷體" w:hint="eastAsia"/>
          <w:szCs w:val="24"/>
        </w:rPr>
        <w:t>？</w:t>
      </w:r>
      <w:r>
        <w:rPr>
          <w:rFonts w:ascii="標楷體" w:eastAsia="標楷體" w:hAnsi="標楷體" w:cs="標楷體" w:hint="eastAsia"/>
          <w:szCs w:val="24"/>
        </w:rPr>
        <w:t>像之前</w:t>
      </w:r>
      <w:r w:rsidR="003775F8">
        <w:rPr>
          <w:rFonts w:ascii="標楷體" w:eastAsia="標楷體" w:hAnsi="標楷體" w:cs="標楷體" w:hint="eastAsia"/>
          <w:szCs w:val="24"/>
        </w:rPr>
        <w:t>說</w:t>
      </w:r>
      <w:r>
        <w:rPr>
          <w:rFonts w:ascii="標楷體" w:eastAsia="標楷體" w:hAnsi="標楷體" w:cs="標楷體" w:hint="eastAsia"/>
          <w:szCs w:val="24"/>
        </w:rPr>
        <w:t>的</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東。</w:t>
      </w:r>
    </w:p>
    <w:p w14:paraId="3336E22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5B8FA632" w14:textId="108E470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一樣還是會放人。</w:t>
      </w:r>
    </w:p>
    <w:p w14:paraId="30E7C1CD"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4602B60E" w14:textId="3D4851E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都會放</w:t>
      </w:r>
      <w:r w:rsidR="00396372">
        <w:rPr>
          <w:rFonts w:ascii="標楷體" w:eastAsia="標楷體" w:hAnsi="標楷體" w:cs="標楷體" w:hint="eastAsia"/>
          <w:szCs w:val="24"/>
        </w:rPr>
        <w:t>人</w:t>
      </w:r>
      <w:r>
        <w:rPr>
          <w:rFonts w:ascii="標楷體" w:eastAsia="標楷體" w:hAnsi="標楷體" w:cs="標楷體" w:hint="eastAsia"/>
          <w:szCs w:val="24"/>
        </w:rPr>
        <w:t>，就對了，就按照消防署的規定，麻煩一下，</w:t>
      </w:r>
      <w:r w:rsidR="00396372">
        <w:rPr>
          <w:rFonts w:ascii="標楷體" w:eastAsia="標楷體" w:hAnsi="標楷體" w:cs="標楷體" w:hint="eastAsia"/>
          <w:szCs w:val="24"/>
        </w:rPr>
        <w:t>這個</w:t>
      </w:r>
      <w:r>
        <w:rPr>
          <w:rFonts w:ascii="標楷體" w:eastAsia="標楷體" w:hAnsi="標楷體" w:cs="標楷體" w:hint="eastAsia"/>
          <w:szCs w:val="24"/>
        </w:rPr>
        <w:t>公文跟我分享一下，好不好？</w:t>
      </w:r>
      <w:proofErr w:type="gramStart"/>
      <w:r>
        <w:rPr>
          <w:rFonts w:ascii="標楷體" w:eastAsia="標楷體" w:hAnsi="標楷體" w:cs="標楷體" w:hint="eastAsia"/>
          <w:szCs w:val="24"/>
        </w:rPr>
        <w:t>這個函跟我</w:t>
      </w:r>
      <w:proofErr w:type="gramEnd"/>
      <w:r>
        <w:rPr>
          <w:rFonts w:ascii="標楷體" w:eastAsia="標楷體" w:hAnsi="標楷體" w:cs="標楷體" w:hint="eastAsia"/>
          <w:szCs w:val="24"/>
        </w:rPr>
        <w:t>分享一下。再來，為什麼會去注意到員額的問題，除了這幾年來能量的問題之外，在前年發現一件事情，就是預算書上面關於消防局內部所謂休閒費用的編制，這個數字很特別，今年在150之28頁有</w:t>
      </w:r>
      <w:r w:rsidR="007F4A69">
        <w:rPr>
          <w:rFonts w:ascii="標楷體" w:eastAsia="標楷體" w:hAnsi="標楷體" w:cs="標楷體" w:hint="eastAsia"/>
          <w:szCs w:val="24"/>
        </w:rPr>
        <w:t>提</w:t>
      </w:r>
      <w:r>
        <w:rPr>
          <w:rFonts w:ascii="標楷體" w:eastAsia="標楷體" w:hAnsi="標楷體" w:cs="標楷體" w:hint="eastAsia"/>
          <w:szCs w:val="24"/>
        </w:rPr>
        <w:t>到1,721，這個1,721的數字又是怎麼來的？文康活動費，1,721人次。</w:t>
      </w:r>
    </w:p>
    <w:p w14:paraId="710F161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6ACF7CD8" w14:textId="1A79F94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就是編制員額，像現在</w:t>
      </w:r>
      <w:r w:rsidR="00171C51">
        <w:rPr>
          <w:rFonts w:ascii="標楷體" w:eastAsia="標楷體" w:hAnsi="標楷體" w:cs="標楷體"/>
          <w:szCs w:val="24"/>
        </w:rPr>
        <w:t>…</w:t>
      </w:r>
      <w:proofErr w:type="gramStart"/>
      <w:r w:rsidR="00D03177">
        <w:rPr>
          <w:rFonts w:ascii="標楷體" w:eastAsia="標楷體" w:hAnsi="標楷體" w:cs="標楷體" w:hint="eastAsia"/>
          <w:szCs w:val="24"/>
        </w:rPr>
        <w:t>…</w:t>
      </w:r>
      <w:proofErr w:type="gramEnd"/>
    </w:p>
    <w:p w14:paraId="34F55A7D"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439D362A" w14:textId="3375F74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編制員額在上面</w:t>
      </w:r>
      <w:r w:rsidR="00D03177">
        <w:rPr>
          <w:rFonts w:ascii="標楷體" w:eastAsia="標楷體" w:hAnsi="標楷體" w:cs="標楷體" w:hint="eastAsia"/>
          <w:szCs w:val="24"/>
        </w:rPr>
        <w:t>，</w:t>
      </w:r>
      <w:r>
        <w:rPr>
          <w:rFonts w:ascii="標楷體" w:eastAsia="標楷體" w:hAnsi="標楷體" w:cs="標楷體" w:hint="eastAsia"/>
          <w:szCs w:val="24"/>
        </w:rPr>
        <w:t>1,715。</w:t>
      </w:r>
    </w:p>
    <w:p w14:paraId="0133D16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3BF56F0E" w14:textId="545C2E9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要加工友，工友也</w:t>
      </w:r>
      <w:r w:rsidR="00171C51">
        <w:rPr>
          <w:rFonts w:ascii="標楷體" w:eastAsia="標楷體" w:hAnsi="標楷體" w:cs="標楷體"/>
          <w:szCs w:val="24"/>
        </w:rPr>
        <w:t>…</w:t>
      </w:r>
      <w:proofErr w:type="gramStart"/>
      <w:r w:rsidR="00D03177">
        <w:rPr>
          <w:rFonts w:ascii="標楷體" w:eastAsia="標楷體" w:hAnsi="標楷體" w:cs="標楷體" w:hint="eastAsia"/>
          <w:szCs w:val="24"/>
        </w:rPr>
        <w:t>…</w:t>
      </w:r>
      <w:proofErr w:type="gramEnd"/>
    </w:p>
    <w:p w14:paraId="51B2319F"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3C26754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好，謝謝。請李宗霖議員發言。</w:t>
      </w:r>
    </w:p>
    <w:p w14:paraId="2A6E20C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DED238D" w14:textId="77777777" w:rsidR="009C52A1" w:rsidRDefault="00171C5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李局長，剛剛的</w:t>
      </w:r>
      <w:r w:rsidR="007E2B97">
        <w:rPr>
          <w:rFonts w:ascii="標楷體" w:eastAsia="標楷體" w:hAnsi="標楷體" w:cs="標楷體" w:hint="eastAsia"/>
          <w:szCs w:val="24"/>
        </w:rPr>
        <w:t>公文我也想要，謝謝，感恩。</w:t>
      </w:r>
    </w:p>
    <w:p w14:paraId="6D79B23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70B6A139"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好，我會後提供。</w:t>
      </w:r>
    </w:p>
    <w:p w14:paraId="2953FF3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672D665" w14:textId="5EE679E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好，謝謝。交通局王局長，局長，</w:t>
      </w:r>
      <w:r w:rsidR="00363FB2" w:rsidRPr="001F2F35">
        <w:rPr>
          <w:rFonts w:ascii="標楷體" w:eastAsia="標楷體" w:hAnsi="標楷體" w:cs="標楷體" w:hint="eastAsia"/>
          <w:szCs w:val="24"/>
        </w:rPr>
        <w:t>決算</w:t>
      </w:r>
      <w:r>
        <w:rPr>
          <w:rFonts w:ascii="標楷體" w:eastAsia="標楷體" w:hAnsi="標楷體" w:cs="標楷體" w:hint="eastAsia"/>
          <w:szCs w:val="24"/>
        </w:rPr>
        <w:t>審核報告指出，針對捷運</w:t>
      </w:r>
      <w:proofErr w:type="gramStart"/>
      <w:r>
        <w:rPr>
          <w:rFonts w:ascii="標楷體" w:eastAsia="標楷體" w:hAnsi="標楷體" w:cs="標楷體" w:hint="eastAsia"/>
          <w:szCs w:val="24"/>
        </w:rPr>
        <w:t>第一期藍線</w:t>
      </w:r>
      <w:proofErr w:type="gramEnd"/>
      <w:r>
        <w:rPr>
          <w:rFonts w:ascii="標楷體" w:eastAsia="標楷體" w:hAnsi="標楷體" w:cs="標楷體" w:hint="eastAsia"/>
          <w:szCs w:val="24"/>
        </w:rPr>
        <w:t>，明年要動工，可是建設經費龐大，現在財劃法修正應該是有困境，整體會不會影響到捷運的施工</w:t>
      </w:r>
      <w:r w:rsidR="00CA2CDF">
        <w:rPr>
          <w:rFonts w:ascii="標楷體" w:eastAsia="標楷體" w:hAnsi="標楷體" w:cs="標楷體" w:hint="eastAsia"/>
          <w:szCs w:val="24"/>
        </w:rPr>
        <w:t>？</w:t>
      </w:r>
    </w:p>
    <w:p w14:paraId="4E97AC5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2BBC7D86"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，綜規核定之後，就是</w:t>
      </w:r>
      <w:proofErr w:type="gramStart"/>
      <w:r>
        <w:rPr>
          <w:rFonts w:ascii="標楷體" w:eastAsia="標楷體" w:hAnsi="標楷體" w:cs="標楷體" w:hint="eastAsia"/>
          <w:szCs w:val="24"/>
        </w:rPr>
        <w:t>納入公建預算</w:t>
      </w:r>
      <w:proofErr w:type="gramEnd"/>
      <w:r>
        <w:rPr>
          <w:rFonts w:ascii="標楷體" w:eastAsia="標楷體" w:hAnsi="標楷體" w:cs="標楷體" w:hint="eastAsia"/>
          <w:szCs w:val="24"/>
        </w:rPr>
        <w:t>，所以交通部每</w:t>
      </w:r>
      <w:r w:rsidR="00171C51">
        <w:rPr>
          <w:rFonts w:ascii="標楷體" w:eastAsia="標楷體" w:hAnsi="標楷體" w:cs="標楷體" w:hint="eastAsia"/>
          <w:szCs w:val="24"/>
        </w:rPr>
        <w:t>一年</w:t>
      </w:r>
      <w:r>
        <w:rPr>
          <w:rFonts w:ascii="標楷體" w:eastAsia="標楷體" w:hAnsi="標楷體" w:cs="標楷體" w:hint="eastAsia"/>
          <w:szCs w:val="24"/>
        </w:rPr>
        <w:t>會請各地方政府</w:t>
      </w:r>
      <w:r w:rsidR="00171C51">
        <w:rPr>
          <w:rFonts w:ascii="標楷體" w:eastAsia="標楷體" w:hAnsi="標楷體" w:cs="標楷體" w:hint="eastAsia"/>
          <w:szCs w:val="24"/>
        </w:rPr>
        <w:t>提報，我指的</w:t>
      </w:r>
      <w:r>
        <w:rPr>
          <w:rFonts w:ascii="標楷體" w:eastAsia="標楷體" w:hAnsi="標楷體" w:cs="標楷體" w:hint="eastAsia"/>
          <w:szCs w:val="24"/>
        </w:rPr>
        <w:t>是軌道部分提報相關</w:t>
      </w:r>
      <w:r w:rsidR="00171C51">
        <w:rPr>
          <w:rFonts w:ascii="標楷體" w:eastAsia="標楷體" w:hAnsi="標楷體" w:cs="標楷體" w:hint="eastAsia"/>
          <w:szCs w:val="24"/>
        </w:rPr>
        <w:t>的需求，目前藍線一期正在進行基設，當然基設，</w:t>
      </w:r>
      <w:proofErr w:type="gramStart"/>
      <w:r w:rsidR="00171C51">
        <w:rPr>
          <w:rFonts w:ascii="標楷體" w:eastAsia="標楷體" w:hAnsi="標楷體" w:cs="標楷體" w:hint="eastAsia"/>
          <w:szCs w:val="24"/>
        </w:rPr>
        <w:t>因為市款</w:t>
      </w:r>
      <w:proofErr w:type="gramEnd"/>
      <w:r w:rsidR="00171C51">
        <w:rPr>
          <w:rFonts w:ascii="標楷體" w:eastAsia="標楷體" w:hAnsi="標楷體" w:cs="標楷體" w:hint="eastAsia"/>
          <w:szCs w:val="24"/>
        </w:rPr>
        <w:t>，市長同意</w:t>
      </w:r>
      <w:r>
        <w:rPr>
          <w:rFonts w:ascii="標楷體" w:eastAsia="標楷體" w:hAnsi="標楷體" w:cs="標楷體" w:hint="eastAsia"/>
          <w:szCs w:val="24"/>
        </w:rPr>
        <w:t>用自己的經費先開始招標了，</w:t>
      </w:r>
      <w:r w:rsidR="00171C51">
        <w:rPr>
          <w:rFonts w:ascii="標楷體" w:eastAsia="標楷體" w:hAnsi="標楷體" w:cs="標楷體" w:hint="eastAsia"/>
          <w:szCs w:val="24"/>
        </w:rPr>
        <w:t>後續</w:t>
      </w:r>
      <w:r>
        <w:rPr>
          <w:rFonts w:ascii="標楷體" w:eastAsia="標楷體" w:hAnsi="標楷體" w:cs="標楷體" w:hint="eastAsia"/>
          <w:szCs w:val="24"/>
        </w:rPr>
        <w:t>會跟中央來申請應該要負擔的，大概</w:t>
      </w:r>
      <w:proofErr w:type="gramStart"/>
      <w:r>
        <w:rPr>
          <w:rFonts w:ascii="標楷體" w:eastAsia="標楷體" w:hAnsi="標楷體" w:cs="標楷體" w:hint="eastAsia"/>
          <w:szCs w:val="24"/>
        </w:rPr>
        <w:t>6成</w:t>
      </w:r>
      <w:proofErr w:type="gramEnd"/>
      <w:r w:rsidR="00ED505E">
        <w:rPr>
          <w:rFonts w:ascii="標楷體" w:eastAsia="標楷體" w:hAnsi="標楷體" w:cs="標楷體" w:hint="eastAsia"/>
          <w:szCs w:val="24"/>
        </w:rPr>
        <w:t>由</w:t>
      </w:r>
      <w:r>
        <w:rPr>
          <w:rFonts w:ascii="標楷體" w:eastAsia="標楷體" w:hAnsi="標楷體" w:cs="標楷體" w:hint="eastAsia"/>
          <w:szCs w:val="24"/>
        </w:rPr>
        <w:t>中央負擔。</w:t>
      </w:r>
    </w:p>
    <w:p w14:paraId="79283C5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79EE9F0" w14:textId="41F1D5F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會不會影響明年2026年的動工</w:t>
      </w:r>
      <w:r w:rsidR="00031017">
        <w:rPr>
          <w:rFonts w:ascii="標楷體" w:eastAsia="標楷體" w:hAnsi="標楷體" w:cs="標楷體" w:hint="eastAsia"/>
          <w:szCs w:val="24"/>
        </w:rPr>
        <w:t>？</w:t>
      </w:r>
    </w:p>
    <w:p w14:paraId="46814F1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9C2FF76"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申請之後，回函是有折減。</w:t>
      </w:r>
    </w:p>
    <w:p w14:paraId="78CF4C3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43AC184C" w14:textId="1826C8F8" w:rsidR="009C52A1" w:rsidRDefault="0065140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折減</w:t>
      </w:r>
      <w:r w:rsidR="007E2B97">
        <w:rPr>
          <w:rFonts w:ascii="標楷體" w:eastAsia="標楷體" w:hAnsi="標楷體" w:cs="標楷體" w:hint="eastAsia"/>
          <w:szCs w:val="24"/>
        </w:rPr>
        <w:t>這個部分就是由</w:t>
      </w:r>
      <w:proofErr w:type="gramStart"/>
      <w:r w:rsidR="007E2B97">
        <w:rPr>
          <w:rFonts w:ascii="標楷體" w:eastAsia="標楷體" w:hAnsi="標楷體" w:cs="標楷體" w:hint="eastAsia"/>
          <w:szCs w:val="24"/>
        </w:rPr>
        <w:t>臺</w:t>
      </w:r>
      <w:proofErr w:type="gramEnd"/>
      <w:r w:rsidR="007E2B97">
        <w:rPr>
          <w:rFonts w:ascii="標楷體" w:eastAsia="標楷體" w:hAnsi="標楷體" w:cs="標楷體" w:hint="eastAsia"/>
          <w:szCs w:val="24"/>
        </w:rPr>
        <w:t>南市政府自己籌措嗎？</w:t>
      </w:r>
    </w:p>
    <w:p w14:paraId="3C2D038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5ED762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不會，還會持續的爭取</w:t>
      </w:r>
      <w:r w:rsidR="00ED505E">
        <w:rPr>
          <w:rFonts w:ascii="標楷體" w:eastAsia="標楷體" w:hAnsi="標楷體" w:cs="標楷體" w:hint="eastAsia"/>
          <w:szCs w:val="24"/>
        </w:rPr>
        <w:t>，</w:t>
      </w:r>
      <w:r>
        <w:rPr>
          <w:rFonts w:ascii="標楷體" w:eastAsia="標楷體" w:hAnsi="標楷體" w:cs="標楷體" w:hint="eastAsia"/>
          <w:szCs w:val="24"/>
        </w:rPr>
        <w:t>因為它</w:t>
      </w:r>
      <w:r w:rsidR="00ED505E">
        <w:rPr>
          <w:rFonts w:ascii="標楷體" w:eastAsia="標楷體" w:hAnsi="標楷體" w:cs="標楷體" w:hint="eastAsia"/>
          <w:szCs w:val="24"/>
        </w:rPr>
        <w:t>是一個長期的工作，所以會認定是還補</w:t>
      </w:r>
      <w:proofErr w:type="gramStart"/>
      <w:r w:rsidR="00ED505E">
        <w:rPr>
          <w:rFonts w:ascii="標楷體" w:eastAsia="標楷體" w:hAnsi="標楷體" w:cs="標楷體" w:hint="eastAsia"/>
          <w:szCs w:val="24"/>
        </w:rPr>
        <w:t>不</w:t>
      </w:r>
      <w:proofErr w:type="gramEnd"/>
      <w:r w:rsidR="00ED505E">
        <w:rPr>
          <w:rFonts w:ascii="標楷體" w:eastAsia="標楷體" w:hAnsi="標楷體" w:cs="標楷體" w:hint="eastAsia"/>
          <w:szCs w:val="24"/>
        </w:rPr>
        <w:t>足額，本來就該依照作業相關規定，核定之後</w:t>
      </w:r>
      <w:r>
        <w:rPr>
          <w:rFonts w:ascii="標楷體" w:eastAsia="標楷體" w:hAnsi="標楷體" w:cs="標楷體" w:hint="eastAsia"/>
          <w:szCs w:val="24"/>
        </w:rPr>
        <w:t>就是要補</w:t>
      </w:r>
      <w:proofErr w:type="gramStart"/>
      <w:r>
        <w:rPr>
          <w:rFonts w:ascii="標楷體" w:eastAsia="標楷體" w:hAnsi="標楷體" w:cs="標楷體" w:hint="eastAsia"/>
          <w:szCs w:val="24"/>
        </w:rPr>
        <w:t>6成</w:t>
      </w:r>
      <w:proofErr w:type="gramEnd"/>
      <w:r>
        <w:rPr>
          <w:rFonts w:ascii="標楷體" w:eastAsia="標楷體" w:hAnsi="標楷體" w:cs="標楷體" w:hint="eastAsia"/>
          <w:szCs w:val="24"/>
        </w:rPr>
        <w:t>，不足額後續年度再來爭取，不過不會影響現在基設工作，因為已經用市預算先做招標了。</w:t>
      </w:r>
    </w:p>
    <w:p w14:paraId="21D9EE9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40A3C4F7" w14:textId="01A7D00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所以一樣26年就會開始動工，好，謝謝局長。另外一件事情，你也知道，這邊是做高架單軌，單軌的部分是全臺灣第一個，所以相信在工程上面或設計上面有其特殊性，現在捷運處的人員大概有多少</w:t>
      </w:r>
      <w:r w:rsidR="00FF24A3">
        <w:rPr>
          <w:rFonts w:ascii="標楷體" w:eastAsia="標楷體" w:hAnsi="標楷體" w:cs="標楷體" w:hint="eastAsia"/>
          <w:szCs w:val="24"/>
        </w:rPr>
        <w:t>？</w:t>
      </w:r>
    </w:p>
    <w:p w14:paraId="65C81FF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97EC6E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目前是22位。</w:t>
      </w:r>
    </w:p>
    <w:p w14:paraId="1FA08D8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6D61CA6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今年不是還要再補24嗎？</w:t>
      </w:r>
    </w:p>
    <w:p w14:paraId="5B9DEBB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4699F48" w14:textId="63F3701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應該是分兩年，到明年底擴編成53位，今年度徵才的總共有7</w:t>
      </w:r>
      <w:r w:rsidR="00ED505E">
        <w:rPr>
          <w:rFonts w:ascii="標楷體" w:eastAsia="標楷體" w:hAnsi="標楷體" w:cs="標楷體" w:hint="eastAsia"/>
          <w:szCs w:val="24"/>
        </w:rPr>
        <w:t>位的約用，</w:t>
      </w:r>
      <w:r>
        <w:rPr>
          <w:rFonts w:ascii="標楷體" w:eastAsia="標楷體" w:hAnsi="標楷體" w:cs="標楷體" w:hint="eastAsia"/>
          <w:szCs w:val="24"/>
        </w:rPr>
        <w:t>目前進來3位</w:t>
      </w:r>
      <w:r w:rsidR="004D7EC3">
        <w:rPr>
          <w:rFonts w:ascii="標楷體" w:eastAsia="標楷體" w:hAnsi="標楷體" w:cs="標楷體" w:hint="eastAsia"/>
          <w:szCs w:val="24"/>
        </w:rPr>
        <w:t>，</w:t>
      </w:r>
      <w:r>
        <w:rPr>
          <w:rFonts w:ascii="標楷體" w:eastAsia="標楷體" w:hAnsi="標楷體" w:cs="標楷體" w:hint="eastAsia"/>
          <w:szCs w:val="24"/>
        </w:rPr>
        <w:t>有4</w:t>
      </w:r>
      <w:r w:rsidR="00ED505E">
        <w:rPr>
          <w:rFonts w:ascii="標楷體" w:eastAsia="標楷體" w:hAnsi="標楷體" w:cs="標楷體" w:hint="eastAsia"/>
          <w:szCs w:val="24"/>
        </w:rPr>
        <w:t>位還在徵才當中，剩下的都是</w:t>
      </w:r>
      <w:r>
        <w:rPr>
          <w:rFonts w:ascii="標楷體" w:eastAsia="標楷體" w:hAnsi="標楷體" w:cs="標楷體" w:hint="eastAsia"/>
          <w:szCs w:val="24"/>
        </w:rPr>
        <w:t>明年，尤其是10位正式</w:t>
      </w:r>
      <w:r w:rsidR="00ED505E">
        <w:rPr>
          <w:rFonts w:ascii="標楷體" w:eastAsia="標楷體" w:hAnsi="標楷體" w:cs="標楷體" w:hint="eastAsia"/>
          <w:szCs w:val="24"/>
        </w:rPr>
        <w:t>人員，今年開始作業，目前已經</w:t>
      </w:r>
      <w:r>
        <w:rPr>
          <w:rFonts w:ascii="標楷體" w:eastAsia="標楷體" w:hAnsi="標楷體" w:cs="標楷體" w:hint="eastAsia"/>
          <w:szCs w:val="24"/>
        </w:rPr>
        <w:t>修</w:t>
      </w:r>
      <w:r w:rsidR="00ED505E">
        <w:rPr>
          <w:rFonts w:ascii="標楷體" w:eastAsia="標楷體" w:hAnsi="標楷體" w:cs="標楷體" w:hint="eastAsia"/>
          <w:szCs w:val="24"/>
        </w:rPr>
        <w:t>訂</w:t>
      </w:r>
      <w:r>
        <w:rPr>
          <w:rFonts w:ascii="標楷體" w:eastAsia="標楷體" w:hAnsi="標楷體" w:cs="標楷體" w:hint="eastAsia"/>
          <w:szCs w:val="24"/>
        </w:rPr>
        <w:t>編制表</w:t>
      </w:r>
      <w:r w:rsidR="00225AB4">
        <w:rPr>
          <w:rFonts w:ascii="標楷體" w:eastAsia="標楷體" w:hAnsi="標楷體" w:cs="標楷體" w:hint="eastAsia"/>
          <w:szCs w:val="24"/>
        </w:rPr>
        <w:t>，</w:t>
      </w:r>
      <w:r>
        <w:rPr>
          <w:rFonts w:ascii="標楷體" w:eastAsia="標楷體" w:hAnsi="標楷體" w:cs="標楷體" w:hint="eastAsia"/>
          <w:szCs w:val="24"/>
        </w:rPr>
        <w:t>然後送到</w:t>
      </w:r>
      <w:proofErr w:type="gramStart"/>
      <w:r>
        <w:rPr>
          <w:rFonts w:ascii="標楷體" w:eastAsia="標楷體" w:hAnsi="標楷體" w:cs="標楷體" w:hint="eastAsia"/>
          <w:szCs w:val="24"/>
        </w:rPr>
        <w:t>銓敘部去核定</w:t>
      </w:r>
      <w:proofErr w:type="gramEnd"/>
      <w:r>
        <w:rPr>
          <w:rFonts w:ascii="標楷體" w:eastAsia="標楷體" w:hAnsi="標楷體" w:cs="標楷體" w:hint="eastAsia"/>
          <w:szCs w:val="24"/>
        </w:rPr>
        <w:t>了，目前</w:t>
      </w:r>
      <w:r w:rsidR="00ED505E">
        <w:rPr>
          <w:rFonts w:ascii="標楷體" w:eastAsia="標楷體" w:hAnsi="標楷體" w:cs="標楷體" w:hint="eastAsia"/>
          <w:szCs w:val="24"/>
        </w:rPr>
        <w:t>進行</w:t>
      </w:r>
      <w:r>
        <w:rPr>
          <w:rFonts w:ascii="標楷體" w:eastAsia="標楷體" w:hAnsi="標楷體" w:cs="標楷體" w:hint="eastAsia"/>
          <w:szCs w:val="24"/>
        </w:rPr>
        <w:t>工作職務書的修正，應該有機會在11、12月</w:t>
      </w:r>
      <w:r w:rsidR="007D6F23">
        <w:rPr>
          <w:rFonts w:ascii="標楷體" w:eastAsia="標楷體" w:hAnsi="標楷體" w:cs="標楷體" w:hint="eastAsia"/>
          <w:szCs w:val="24"/>
        </w:rPr>
        <w:t>，如果報</w:t>
      </w:r>
      <w:proofErr w:type="gramStart"/>
      <w:r w:rsidR="007D6F23">
        <w:rPr>
          <w:rFonts w:ascii="標楷體" w:eastAsia="標楷體" w:hAnsi="標楷體" w:cs="標楷體" w:hint="eastAsia"/>
          <w:szCs w:val="24"/>
        </w:rPr>
        <w:t>銓敘部核備</w:t>
      </w:r>
      <w:proofErr w:type="gramEnd"/>
      <w:r w:rsidR="007D6F23">
        <w:rPr>
          <w:rFonts w:ascii="標楷體" w:eastAsia="標楷體" w:hAnsi="標楷體" w:cs="標楷體" w:hint="eastAsia"/>
          <w:szCs w:val="24"/>
        </w:rPr>
        <w:t>之後，就會進行10位正式人員的徵才</w:t>
      </w:r>
      <w:r>
        <w:rPr>
          <w:rFonts w:ascii="標楷體" w:eastAsia="標楷體" w:hAnsi="標楷體" w:cs="標楷體" w:hint="eastAsia"/>
          <w:szCs w:val="24"/>
        </w:rPr>
        <w:t>。</w:t>
      </w:r>
    </w:p>
    <w:p w14:paraId="73105D0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5CDC78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假設人力</w:t>
      </w:r>
      <w:r w:rsidR="007D6F23">
        <w:rPr>
          <w:rFonts w:ascii="標楷體" w:eastAsia="標楷體" w:hAnsi="標楷體" w:cs="標楷體" w:hint="eastAsia"/>
          <w:szCs w:val="24"/>
        </w:rPr>
        <w:t>補足都非常</w:t>
      </w:r>
      <w:r>
        <w:rPr>
          <w:rFonts w:ascii="標楷體" w:eastAsia="標楷體" w:hAnsi="標楷體" w:cs="標楷體" w:hint="eastAsia"/>
          <w:szCs w:val="24"/>
        </w:rPr>
        <w:t>充足而且有效率，53</w:t>
      </w:r>
      <w:r w:rsidR="007D6F23">
        <w:rPr>
          <w:rFonts w:ascii="標楷體" w:eastAsia="標楷體" w:hAnsi="標楷體" w:cs="標楷體" w:hint="eastAsia"/>
          <w:szCs w:val="24"/>
        </w:rPr>
        <w:t>位是足以應付後面</w:t>
      </w:r>
      <w:r>
        <w:rPr>
          <w:rFonts w:ascii="標楷體" w:eastAsia="標楷體" w:hAnsi="標楷體" w:cs="標楷體" w:hint="eastAsia"/>
          <w:szCs w:val="24"/>
        </w:rPr>
        <w:t>相關工程嗎？</w:t>
      </w:r>
    </w:p>
    <w:p w14:paraId="526BAAB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780AB7D" w14:textId="5B29861C"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報告，就是預期</w:t>
      </w:r>
      <w:r w:rsidR="00301CD4">
        <w:rPr>
          <w:rFonts w:ascii="標楷體" w:eastAsia="標楷體" w:hAnsi="標楷體" w:cs="標楷體" w:hint="eastAsia"/>
          <w:szCs w:val="24"/>
        </w:rPr>
        <w:t>，</w:t>
      </w:r>
      <w:r>
        <w:rPr>
          <w:rFonts w:ascii="標楷體" w:eastAsia="標楷體" w:hAnsi="標楷體" w:cs="標楷體" w:hint="eastAsia"/>
          <w:szCs w:val="24"/>
        </w:rPr>
        <w:t>因為是大統包，所以</w:t>
      </w:r>
      <w:r w:rsidR="007D6F23">
        <w:rPr>
          <w:rFonts w:ascii="標楷體" w:eastAsia="標楷體" w:hAnsi="標楷體" w:cs="標楷體" w:hint="eastAsia"/>
          <w:szCs w:val="24"/>
        </w:rPr>
        <w:t>如果</w:t>
      </w:r>
      <w:r>
        <w:rPr>
          <w:rFonts w:ascii="標楷體" w:eastAsia="標楷體" w:hAnsi="標楷體" w:cs="標楷體" w:hint="eastAsia"/>
          <w:szCs w:val="24"/>
        </w:rPr>
        <w:t>明年</w:t>
      </w:r>
      <w:r w:rsidR="007D6F23">
        <w:rPr>
          <w:rFonts w:ascii="標楷體" w:eastAsia="標楷體" w:hAnsi="標楷體" w:cs="標楷體" w:hint="eastAsia"/>
          <w:szCs w:val="24"/>
        </w:rPr>
        <w:t>順利招標完成，然後</w:t>
      </w:r>
      <w:r>
        <w:rPr>
          <w:rFonts w:ascii="標楷體" w:eastAsia="標楷體" w:hAnsi="標楷體" w:cs="標楷體" w:hint="eastAsia"/>
          <w:szCs w:val="24"/>
        </w:rPr>
        <w:t>明年年度中間或是下半年完成簽約，其實廠商還要開始進行細部設計，細部設計大概要花1年到1年半的時間，所以正式的進入施工</w:t>
      </w:r>
      <w:r w:rsidR="007D6F23">
        <w:rPr>
          <w:rFonts w:ascii="標楷體" w:eastAsia="標楷體" w:hAnsi="標楷體" w:cs="標楷體"/>
          <w:szCs w:val="24"/>
        </w:rPr>
        <w:t>…</w:t>
      </w:r>
      <w:r w:rsidR="00301CD4">
        <w:rPr>
          <w:rFonts w:ascii="標楷體" w:eastAsia="標楷體" w:hAnsi="標楷體" w:cs="標楷體" w:hint="eastAsia"/>
          <w:szCs w:val="24"/>
        </w:rPr>
        <w:t>…</w:t>
      </w:r>
    </w:p>
    <w:p w14:paraId="6E3F83B1"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15AC20BA" w14:textId="119679C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好，謝謝。消防局長，剛才他們所</w:t>
      </w:r>
      <w:r w:rsidR="007D6F23">
        <w:rPr>
          <w:rFonts w:ascii="標楷體" w:eastAsia="標楷體" w:hAnsi="標楷體" w:cs="標楷體" w:hint="eastAsia"/>
          <w:szCs w:val="24"/>
        </w:rPr>
        <w:t>提到</w:t>
      </w:r>
      <w:r>
        <w:rPr>
          <w:rFonts w:ascii="標楷體" w:eastAsia="標楷體" w:hAnsi="標楷體" w:cs="標楷體" w:hint="eastAsia"/>
          <w:szCs w:val="24"/>
        </w:rPr>
        <w:t>公務人員任用第21條的公文，直接提供給大會，直接給所有的議員，接下來，請</w:t>
      </w:r>
      <w:proofErr w:type="spellStart"/>
      <w:r w:rsidR="00301CD4" w:rsidRPr="00301CD4">
        <w:rPr>
          <w:rFonts w:ascii="標楷體" w:eastAsia="標楷體" w:hAnsi="標楷體" w:cs="標楷體"/>
          <w:szCs w:val="24"/>
        </w:rPr>
        <w:t>IngayTali</w:t>
      </w:r>
      <w:proofErr w:type="spellEnd"/>
      <w:r>
        <w:rPr>
          <w:rFonts w:ascii="標楷體" w:eastAsia="標楷體" w:hAnsi="標楷體" w:cs="標楷體" w:hint="eastAsia"/>
          <w:szCs w:val="24"/>
        </w:rPr>
        <w:t>穎艾達利議員發言。</w:t>
      </w:r>
    </w:p>
    <w:p w14:paraId="07704A21"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79D87D32" w14:textId="168614B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謝謝主席。人事主任，搞清楚了沒有</w:t>
      </w:r>
      <w:r w:rsidR="001310A4">
        <w:rPr>
          <w:rFonts w:ascii="標楷體" w:eastAsia="標楷體" w:hAnsi="標楷體" w:cs="標楷體" w:hint="eastAsia"/>
          <w:szCs w:val="24"/>
        </w:rPr>
        <w:t>？</w:t>
      </w:r>
      <w:r>
        <w:rPr>
          <w:rFonts w:ascii="標楷體" w:eastAsia="標楷體" w:hAnsi="標楷體" w:cs="標楷體" w:hint="eastAsia"/>
          <w:szCs w:val="24"/>
        </w:rPr>
        <w:t>我幫你打在上面了，這一次的預算書上面寫</w:t>
      </w:r>
      <w:r>
        <w:rPr>
          <w:rFonts w:ascii="標楷體" w:eastAsia="標楷體" w:hAnsi="標楷體" w:cs="標楷體" w:hint="eastAsia"/>
          <w:szCs w:val="24"/>
        </w:rPr>
        <w:lastRenderedPageBreak/>
        <w:t>的，合計1,715的數字本來就包含消防人員的1,601，加上技工、駕駛</w:t>
      </w:r>
      <w:r w:rsidR="001310A4">
        <w:rPr>
          <w:rFonts w:ascii="標楷體" w:eastAsia="標楷體" w:hAnsi="標楷體" w:cs="標楷體" w:hint="eastAsia"/>
          <w:szCs w:val="24"/>
        </w:rPr>
        <w:t>及</w:t>
      </w:r>
      <w:r>
        <w:rPr>
          <w:rFonts w:ascii="標楷體" w:eastAsia="標楷體" w:hAnsi="標楷體" w:cs="標楷體" w:hint="eastAsia"/>
          <w:szCs w:val="24"/>
        </w:rPr>
        <w:t>工友，2025年的預算，預算編制那一欄也是一樣1,712，是1,601消防人員</w:t>
      </w:r>
      <w:r w:rsidR="007D6F23">
        <w:rPr>
          <w:rFonts w:ascii="標楷體" w:eastAsia="標楷體" w:hAnsi="標楷體" w:cs="標楷體" w:hint="eastAsia"/>
          <w:szCs w:val="24"/>
        </w:rPr>
        <w:t>再</w:t>
      </w:r>
      <w:r>
        <w:rPr>
          <w:rFonts w:ascii="標楷體" w:eastAsia="標楷體" w:hAnsi="標楷體" w:cs="標楷體" w:hint="eastAsia"/>
          <w:szCs w:val="24"/>
        </w:rPr>
        <w:t>加上後面的這邊，所以一個1,712、</w:t>
      </w:r>
      <w:r w:rsidR="007D6F23">
        <w:rPr>
          <w:rFonts w:ascii="標楷體" w:eastAsia="標楷體" w:hAnsi="標楷體" w:cs="標楷體" w:hint="eastAsia"/>
          <w:szCs w:val="24"/>
        </w:rPr>
        <w:t>一</w:t>
      </w:r>
      <w:r>
        <w:rPr>
          <w:rFonts w:ascii="標楷體" w:eastAsia="標楷體" w:hAnsi="標楷體" w:cs="標楷體" w:hint="eastAsia"/>
          <w:szCs w:val="24"/>
        </w:rPr>
        <w:t>個1,715，差額差的3，</w:t>
      </w:r>
      <w:proofErr w:type="gramStart"/>
      <w:r>
        <w:rPr>
          <w:rFonts w:ascii="標楷體" w:eastAsia="標楷體" w:hAnsi="標楷體" w:cs="標楷體" w:hint="eastAsia"/>
          <w:szCs w:val="24"/>
        </w:rPr>
        <w:t>你說</w:t>
      </w:r>
      <w:r w:rsidR="007D6F23">
        <w:rPr>
          <w:rFonts w:ascii="標楷體" w:eastAsia="標楷體" w:hAnsi="標楷體" w:cs="標楷體" w:hint="eastAsia"/>
          <w:szCs w:val="24"/>
        </w:rPr>
        <w:t>這</w:t>
      </w:r>
      <w:r>
        <w:rPr>
          <w:rFonts w:ascii="標楷體" w:eastAsia="標楷體" w:hAnsi="標楷體" w:cs="標楷體" w:hint="eastAsia"/>
          <w:szCs w:val="24"/>
        </w:rPr>
        <w:t>3個</w:t>
      </w:r>
      <w:proofErr w:type="gramEnd"/>
      <w:r>
        <w:rPr>
          <w:rFonts w:ascii="標楷體" w:eastAsia="標楷體" w:hAnsi="標楷體" w:cs="標楷體" w:hint="eastAsia"/>
          <w:szCs w:val="24"/>
        </w:rPr>
        <w:t>缺是放在職員這邊，並不是你剛剛所提的工友或技職工這個地方，</w:t>
      </w:r>
      <w:r w:rsidR="007D6F23">
        <w:rPr>
          <w:rFonts w:ascii="標楷體" w:eastAsia="標楷體" w:hAnsi="標楷體" w:cs="標楷體" w:hint="eastAsia"/>
          <w:szCs w:val="24"/>
        </w:rPr>
        <w:t>現在問的是員工的文康費用</w:t>
      </w:r>
      <w:r>
        <w:rPr>
          <w:rFonts w:ascii="標楷體" w:eastAsia="標楷體" w:hAnsi="標楷體" w:cs="標楷體" w:hint="eastAsia"/>
          <w:szCs w:val="24"/>
        </w:rPr>
        <w:t>人次計算是用1,721，1,721</w:t>
      </w:r>
      <w:r w:rsidR="007D6F23">
        <w:rPr>
          <w:rFonts w:ascii="標楷體" w:eastAsia="標楷體" w:hAnsi="標楷體" w:cs="標楷體" w:hint="eastAsia"/>
          <w:szCs w:val="24"/>
        </w:rPr>
        <w:t>的</w:t>
      </w:r>
      <w:r>
        <w:rPr>
          <w:rFonts w:ascii="標楷體" w:eastAsia="標楷體" w:hAnsi="標楷體" w:cs="標楷體" w:hint="eastAsia"/>
          <w:szCs w:val="24"/>
        </w:rPr>
        <w:t>數字哪邊來的？</w:t>
      </w:r>
    </w:p>
    <w:p w14:paraId="0147E3A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w:t>
      </w:r>
      <w:proofErr w:type="gramStart"/>
      <w:r>
        <w:rPr>
          <w:rFonts w:ascii="標楷體" w:eastAsia="標楷體" w:hAnsi="標楷體" w:cs="標楷體" w:hint="eastAsia"/>
          <w:b/>
          <w:color w:val="000000"/>
          <w:szCs w:val="24"/>
        </w:rPr>
        <w:t>人事室謝主任佳雯</w:t>
      </w:r>
      <w:proofErr w:type="gramEnd"/>
      <w:r>
        <w:rPr>
          <w:rFonts w:ascii="標楷體" w:eastAsia="標楷體" w:hAnsi="標楷體" w:cs="標楷體" w:hint="eastAsia"/>
          <w:b/>
          <w:color w:val="000000"/>
          <w:szCs w:val="24"/>
        </w:rPr>
        <w:t>：</w:t>
      </w:r>
    </w:p>
    <w:p w14:paraId="3DF4195D" w14:textId="453AE801"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謝謝議座的</w:t>
      </w:r>
      <w:proofErr w:type="gramEnd"/>
      <w:r>
        <w:rPr>
          <w:rFonts w:ascii="標楷體" w:eastAsia="標楷體" w:hAnsi="標楷體" w:cs="標楷體" w:hint="eastAsia"/>
          <w:szCs w:val="24"/>
        </w:rPr>
        <w:t>提醒，我補充一下，就是</w:t>
      </w:r>
      <w:proofErr w:type="gramStart"/>
      <w:r>
        <w:rPr>
          <w:rFonts w:ascii="標楷體" w:eastAsia="標楷體" w:hAnsi="標楷體" w:cs="標楷體" w:hint="eastAsia"/>
          <w:szCs w:val="24"/>
        </w:rPr>
        <w:t>剛剛</w:t>
      </w:r>
      <w:r w:rsidR="00833254">
        <w:rPr>
          <w:rFonts w:ascii="標楷體" w:eastAsia="標楷體" w:hAnsi="標楷體" w:cs="標楷體" w:hint="eastAsia"/>
          <w:szCs w:val="24"/>
        </w:rPr>
        <w:t>說</w:t>
      </w:r>
      <w:r>
        <w:rPr>
          <w:rFonts w:ascii="標楷體" w:eastAsia="標楷體" w:hAnsi="標楷體" w:cs="標楷體" w:hint="eastAsia"/>
          <w:szCs w:val="24"/>
        </w:rPr>
        <w:t>的技工</w:t>
      </w:r>
      <w:proofErr w:type="gramEnd"/>
      <w:r>
        <w:rPr>
          <w:rFonts w:ascii="標楷體" w:eastAsia="標楷體" w:hAnsi="標楷體" w:cs="標楷體" w:hint="eastAsia"/>
          <w:szCs w:val="24"/>
        </w:rPr>
        <w:t>、工友，因為你有提到1,721個文康活動費的編制是怎麼計算的，包含了1,691的公務人員，加上2個約聘僱、24個技工工友，4個臨時人員，總計1,721人。</w:t>
      </w:r>
    </w:p>
    <w:p w14:paraId="587DCD04"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4CA4E94E" w14:textId="77777777" w:rsidR="002A0E28"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剛剛報的數字並沒有出現在預算書上面員額編制表上任何一個欄位，所以麻煩等到會後你再把這份資料補給本席，好嗎？</w:t>
      </w:r>
    </w:p>
    <w:p w14:paraId="09D57835" w14:textId="77777777" w:rsidR="002A0E28" w:rsidRPr="002A0E28" w:rsidRDefault="002A0E28" w:rsidP="002A0E28">
      <w:pPr>
        <w:ind w:left="480" w:hanging="480"/>
        <w:rPr>
          <w:rFonts w:ascii="標楷體" w:eastAsia="標楷體" w:hAnsi="標楷體" w:cs="標楷體"/>
          <w:b/>
          <w:bCs/>
          <w:szCs w:val="24"/>
        </w:rPr>
      </w:pPr>
      <w:r w:rsidRPr="002A0E28">
        <w:rPr>
          <w:rFonts w:ascii="標楷體" w:eastAsia="標楷體" w:hAnsi="標楷體" w:cs="標楷體" w:hint="eastAsia"/>
          <w:b/>
          <w:bCs/>
          <w:szCs w:val="24"/>
        </w:rPr>
        <w:t>消防局</w:t>
      </w:r>
      <w:proofErr w:type="gramStart"/>
      <w:r w:rsidRPr="002A0E28">
        <w:rPr>
          <w:rFonts w:ascii="標楷體" w:eastAsia="標楷體" w:hAnsi="標楷體" w:cs="標楷體" w:hint="eastAsia"/>
          <w:b/>
          <w:bCs/>
          <w:szCs w:val="24"/>
        </w:rPr>
        <w:t>人事室謝主任佳雯</w:t>
      </w:r>
      <w:proofErr w:type="gramEnd"/>
      <w:r w:rsidRPr="002A0E28">
        <w:rPr>
          <w:rFonts w:ascii="標楷體" w:eastAsia="標楷體" w:hAnsi="標楷體" w:cs="標楷體" w:hint="eastAsia"/>
          <w:b/>
          <w:bCs/>
          <w:szCs w:val="24"/>
        </w:rPr>
        <w:t>：</w:t>
      </w:r>
    </w:p>
    <w:p w14:paraId="0017CB39" w14:textId="1F9DF53A" w:rsidR="002A0E28"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ok</w:t>
      </w:r>
      <w:r w:rsidR="002A0E28">
        <w:rPr>
          <w:rFonts w:ascii="標楷體" w:eastAsia="標楷體" w:hAnsi="標楷體" w:cs="標楷體" w:hint="eastAsia"/>
          <w:szCs w:val="24"/>
        </w:rPr>
        <w:t>ay</w:t>
      </w:r>
      <w:r w:rsidR="007D6F23">
        <w:rPr>
          <w:rFonts w:ascii="標楷體" w:eastAsia="標楷體" w:hAnsi="標楷體" w:cs="標楷體" w:hint="eastAsia"/>
          <w:szCs w:val="24"/>
        </w:rPr>
        <w:t>，</w:t>
      </w:r>
      <w:proofErr w:type="gramStart"/>
      <w:r w:rsidR="002A0E28">
        <w:rPr>
          <w:rFonts w:ascii="標楷體" w:eastAsia="標楷體" w:hAnsi="標楷體" w:cs="標楷體" w:hint="eastAsia"/>
          <w:szCs w:val="24"/>
        </w:rPr>
        <w:t>謝謝議座</w:t>
      </w:r>
      <w:proofErr w:type="gramEnd"/>
      <w:r w:rsidR="002A0E28">
        <w:rPr>
          <w:rFonts w:ascii="標楷體" w:eastAsia="標楷體" w:hAnsi="標楷體" w:cs="標楷體" w:hint="eastAsia"/>
          <w:szCs w:val="24"/>
        </w:rPr>
        <w:t>。</w:t>
      </w:r>
    </w:p>
    <w:p w14:paraId="344A97EF" w14:textId="77777777" w:rsidR="002A0E28" w:rsidRPr="002A0E28" w:rsidRDefault="002A0E28" w:rsidP="002A0E28">
      <w:pPr>
        <w:ind w:left="480" w:hanging="480"/>
        <w:rPr>
          <w:rFonts w:ascii="標楷體" w:eastAsia="標楷體" w:hAnsi="標楷體" w:cs="標楷體"/>
          <w:b/>
          <w:bCs/>
          <w:szCs w:val="24"/>
        </w:rPr>
      </w:pPr>
      <w:proofErr w:type="spellStart"/>
      <w:r w:rsidRPr="002A0E28">
        <w:rPr>
          <w:rFonts w:ascii="標楷體" w:eastAsia="標楷體" w:hAnsi="標楷體" w:cs="標楷體" w:hint="eastAsia"/>
          <w:b/>
          <w:bCs/>
          <w:szCs w:val="24"/>
        </w:rPr>
        <w:t>IngayTali</w:t>
      </w:r>
      <w:proofErr w:type="spellEnd"/>
      <w:r w:rsidRPr="002A0E28">
        <w:rPr>
          <w:rFonts w:ascii="標楷體" w:eastAsia="標楷體" w:hAnsi="標楷體" w:cs="標楷體" w:hint="eastAsia"/>
          <w:b/>
          <w:bCs/>
          <w:szCs w:val="24"/>
        </w:rPr>
        <w:t>穎艾達利議員：</w:t>
      </w:r>
    </w:p>
    <w:p w14:paraId="6D2EFBA6" w14:textId="19D26254" w:rsidR="009C52A1" w:rsidRDefault="007D6F2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麻煩你。</w:t>
      </w:r>
      <w:r w:rsidR="007B2ADF">
        <w:rPr>
          <w:rFonts w:ascii="標楷體" w:eastAsia="標楷體" w:hAnsi="標楷體" w:cs="標楷體" w:hint="eastAsia"/>
          <w:szCs w:val="24"/>
        </w:rPr>
        <w:t>局長，另外一個是我們之前很關心</w:t>
      </w:r>
      <w:r w:rsidR="007E2B97">
        <w:rPr>
          <w:rFonts w:ascii="標楷體" w:eastAsia="標楷體" w:hAnsi="標楷體" w:cs="標楷體" w:hint="eastAsia"/>
          <w:szCs w:val="24"/>
        </w:rPr>
        <w:t>救難能量的部分，如果照你的資料來</w:t>
      </w:r>
      <w:r w:rsidR="007B2ADF">
        <w:rPr>
          <w:rFonts w:ascii="標楷體" w:eastAsia="標楷體" w:hAnsi="標楷體" w:cs="標楷體" w:hint="eastAsia"/>
          <w:szCs w:val="24"/>
        </w:rPr>
        <w:t>看</w:t>
      </w:r>
      <w:r w:rsidR="007E2B97">
        <w:rPr>
          <w:rFonts w:ascii="標楷體" w:eastAsia="標楷體" w:hAnsi="標楷體" w:cs="標楷體" w:hint="eastAsia"/>
          <w:szCs w:val="24"/>
        </w:rPr>
        <w:t>，原來有60隻橡皮艇跟136隻救生艇，不算船外機，之前要求是不是針對這裡的災情來增購救生艇，沒有船外機都沒有關係，後來</w:t>
      </w:r>
      <w:proofErr w:type="gramStart"/>
      <w:r w:rsidR="007E2B97">
        <w:rPr>
          <w:rFonts w:ascii="標楷體" w:eastAsia="標楷體" w:hAnsi="標楷體" w:cs="標楷體" w:hint="eastAsia"/>
          <w:szCs w:val="24"/>
        </w:rPr>
        <w:t>有</w:t>
      </w:r>
      <w:r w:rsidR="0044778D">
        <w:rPr>
          <w:rFonts w:ascii="標楷體" w:eastAsia="標楷體" w:hAnsi="標楷體" w:cs="標楷體" w:hint="eastAsia"/>
          <w:szCs w:val="24"/>
        </w:rPr>
        <w:t>說</w:t>
      </w:r>
      <w:r w:rsidR="007E2B97">
        <w:rPr>
          <w:rFonts w:ascii="標楷體" w:eastAsia="標楷體" w:hAnsi="標楷體" w:cs="標楷體" w:hint="eastAsia"/>
          <w:szCs w:val="24"/>
        </w:rPr>
        <w:t>到今年</w:t>
      </w:r>
      <w:proofErr w:type="gramEnd"/>
      <w:r w:rsidR="007E2B97">
        <w:rPr>
          <w:rFonts w:ascii="標楷體" w:eastAsia="標楷體" w:hAnsi="標楷體" w:cs="標楷體" w:hint="eastAsia"/>
          <w:szCs w:val="24"/>
        </w:rPr>
        <w:t>已經買了，在上個會期的時候提供這些資料，上個會期是5月份的時候，後來7月份、8月份臺南也經歷了風水災，有沒有發揮作用這是第一個要問的，有沒有發揮作用</w:t>
      </w:r>
      <w:r w:rsidR="009A1D9D">
        <w:rPr>
          <w:rFonts w:ascii="標楷體" w:eastAsia="標楷體" w:hAnsi="標楷體" w:cs="標楷體" w:hint="eastAsia"/>
          <w:szCs w:val="24"/>
        </w:rPr>
        <w:t>？</w:t>
      </w:r>
      <w:r w:rsidR="007E2B97">
        <w:rPr>
          <w:rFonts w:ascii="標楷體" w:eastAsia="標楷體" w:hAnsi="標楷體" w:cs="標楷體" w:hint="eastAsia"/>
          <w:szCs w:val="24"/>
        </w:rPr>
        <w:t>這多的10隻有發揮效果嗎？</w:t>
      </w:r>
    </w:p>
    <w:p w14:paraId="3E79106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45773E6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上一次的潰堤就有用到。</w:t>
      </w:r>
    </w:p>
    <w:p w14:paraId="0AA28A82"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18A84577" w14:textId="73D90F2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有用到，所以我現在的意思是，ok</w:t>
      </w:r>
      <w:r w:rsidR="009A1D9D">
        <w:rPr>
          <w:rFonts w:ascii="標楷體" w:eastAsia="標楷體" w:hAnsi="標楷體" w:cs="標楷體" w:hint="eastAsia"/>
          <w:szCs w:val="24"/>
        </w:rPr>
        <w:t>ay</w:t>
      </w:r>
      <w:r w:rsidR="007B2ADF">
        <w:rPr>
          <w:rFonts w:ascii="標楷體" w:eastAsia="標楷體" w:hAnsi="標楷體" w:cs="標楷體" w:hint="eastAsia"/>
          <w:szCs w:val="24"/>
        </w:rPr>
        <w:t>，如果</w:t>
      </w:r>
      <w:r>
        <w:rPr>
          <w:rFonts w:ascii="標楷體" w:eastAsia="標楷體" w:hAnsi="標楷體" w:cs="標楷體" w:hint="eastAsia"/>
          <w:szCs w:val="24"/>
        </w:rPr>
        <w:t>是有幫助的，這樣的話26年</w:t>
      </w:r>
      <w:r w:rsidR="007B2ADF">
        <w:rPr>
          <w:rFonts w:ascii="標楷體" w:eastAsia="標楷體" w:hAnsi="標楷體" w:cs="標楷體" w:hint="eastAsia"/>
          <w:szCs w:val="24"/>
        </w:rPr>
        <w:t>明年的時候，</w:t>
      </w:r>
      <w:r>
        <w:rPr>
          <w:rFonts w:ascii="標楷體" w:eastAsia="標楷體" w:hAnsi="標楷體" w:cs="標楷體" w:hint="eastAsia"/>
          <w:szCs w:val="24"/>
        </w:rPr>
        <w:t>需要編預算再來增加嗎</w:t>
      </w:r>
      <w:r w:rsidR="009A1D9D">
        <w:rPr>
          <w:rFonts w:ascii="標楷體" w:eastAsia="標楷體" w:hAnsi="標楷體" w:cs="標楷體" w:hint="eastAsia"/>
          <w:szCs w:val="24"/>
        </w:rPr>
        <w:t>？</w:t>
      </w:r>
    </w:p>
    <w:p w14:paraId="0A7DAE7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129AC29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明年也有編。</w:t>
      </w:r>
    </w:p>
    <w:p w14:paraId="562870B3"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68786C4D" w14:textId="2EA1D6A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編多少</w:t>
      </w:r>
      <w:r w:rsidR="009C4EA0">
        <w:rPr>
          <w:rFonts w:ascii="標楷體" w:eastAsia="標楷體" w:hAnsi="標楷體" w:cs="標楷體" w:hint="eastAsia"/>
          <w:szCs w:val="24"/>
        </w:rPr>
        <w:t>？</w:t>
      </w:r>
      <w:r>
        <w:rPr>
          <w:rFonts w:ascii="標楷體" w:eastAsia="標楷體" w:hAnsi="標楷體" w:cs="標楷體" w:hint="eastAsia"/>
          <w:szCs w:val="24"/>
        </w:rPr>
        <w:t>大概多少數量</w:t>
      </w:r>
      <w:r w:rsidR="009C4EA0">
        <w:rPr>
          <w:rFonts w:ascii="標楷體" w:eastAsia="標楷體" w:hAnsi="標楷體" w:cs="標楷體" w:hint="eastAsia"/>
          <w:szCs w:val="24"/>
        </w:rPr>
        <w:t>？</w:t>
      </w:r>
      <w:r>
        <w:rPr>
          <w:rFonts w:ascii="標楷體" w:eastAsia="標楷體" w:hAnsi="標楷體" w:cs="標楷體" w:hint="eastAsia"/>
          <w:szCs w:val="24"/>
        </w:rPr>
        <w:t>沒有</w:t>
      </w:r>
      <w:r w:rsidRPr="006A60D4">
        <w:rPr>
          <w:rFonts w:ascii="標楷體" w:eastAsia="標楷體" w:hAnsi="標楷體" w:cs="標楷體"/>
          <w:szCs w:val="24"/>
        </w:rPr>
        <w:t>プロペラ</w:t>
      </w:r>
      <w:r w:rsidR="006A60D4" w:rsidRPr="006A60D4">
        <w:rPr>
          <w:rFonts w:ascii="標楷體" w:eastAsia="標楷體" w:hAnsi="標楷體" w:cs="標楷體" w:hint="eastAsia"/>
          <w:szCs w:val="24"/>
        </w:rPr>
        <w:t>(</w:t>
      </w:r>
      <w:r w:rsidR="006A60D4" w:rsidRPr="006A60D4">
        <w:rPr>
          <w:rFonts w:ascii="標楷體" w:eastAsia="標楷體" w:hAnsi="標楷體" w:cs="標楷體"/>
          <w:szCs w:val="24"/>
        </w:rPr>
        <w:t>螺旋槳</w:t>
      </w:r>
      <w:r w:rsidR="006A60D4" w:rsidRPr="006A60D4">
        <w:rPr>
          <w:rFonts w:ascii="標楷體" w:eastAsia="標楷體" w:hAnsi="標楷體" w:cs="標楷體" w:hint="eastAsia"/>
          <w:szCs w:val="24"/>
        </w:rPr>
        <w:t>)</w:t>
      </w:r>
      <w:r>
        <w:rPr>
          <w:rFonts w:ascii="標楷體" w:eastAsia="標楷體" w:hAnsi="標楷體" w:cs="標楷體" w:hint="eastAsia"/>
          <w:szCs w:val="24"/>
        </w:rPr>
        <w:t>是不是要增加</w:t>
      </w:r>
      <w:r w:rsidR="009C4EA0">
        <w:rPr>
          <w:rFonts w:ascii="標楷體" w:eastAsia="標楷體" w:hAnsi="標楷體" w:cs="標楷體" w:hint="eastAsia"/>
          <w:szCs w:val="24"/>
        </w:rPr>
        <w:t>？</w:t>
      </w:r>
      <w:r>
        <w:rPr>
          <w:rFonts w:ascii="標楷體" w:eastAsia="標楷體" w:hAnsi="標楷體" w:cs="標楷體" w:hint="eastAsia"/>
          <w:szCs w:val="24"/>
        </w:rPr>
        <w:t>來，科長。</w:t>
      </w:r>
    </w:p>
    <w:p w14:paraId="6EDFA7A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消防局災害搶救科蔡科長勝</w:t>
      </w:r>
      <w:proofErr w:type="gramStart"/>
      <w:r>
        <w:rPr>
          <w:rFonts w:ascii="標楷體" w:eastAsia="標楷體" w:hAnsi="標楷體" w:cs="標楷體" w:hint="eastAsia"/>
          <w:b/>
          <w:color w:val="000000"/>
          <w:szCs w:val="24"/>
        </w:rPr>
        <w:t>凱</w:t>
      </w:r>
      <w:proofErr w:type="gramEnd"/>
      <w:r>
        <w:rPr>
          <w:rFonts w:ascii="標楷體" w:eastAsia="標楷體" w:hAnsi="標楷體" w:cs="標楷體" w:hint="eastAsia"/>
          <w:b/>
          <w:color w:val="000000"/>
          <w:szCs w:val="24"/>
        </w:rPr>
        <w:t>：</w:t>
      </w:r>
    </w:p>
    <w:p w14:paraId="153092A8" w14:textId="3DFE907B" w:rsidR="009C52A1" w:rsidRDefault="007B2ADF">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，目前確定會採購橡皮艇，數量</w:t>
      </w:r>
      <w:r w:rsidR="007E2B97">
        <w:rPr>
          <w:rFonts w:ascii="標楷體" w:eastAsia="標楷體" w:hAnsi="標楷體" w:cs="標楷體" w:hint="eastAsia"/>
          <w:szCs w:val="24"/>
        </w:rPr>
        <w:t>還沒有確定，因為會用650萬</w:t>
      </w:r>
      <w:r>
        <w:rPr>
          <w:rFonts w:ascii="標楷體" w:eastAsia="標楷體" w:hAnsi="標楷體" w:cs="標楷體"/>
          <w:szCs w:val="24"/>
        </w:rPr>
        <w:t>…</w:t>
      </w:r>
      <w:r w:rsidR="00037AF8">
        <w:rPr>
          <w:rFonts w:ascii="標楷體" w:eastAsia="標楷體" w:hAnsi="標楷體" w:cs="標楷體" w:hint="eastAsia"/>
          <w:szCs w:val="24"/>
        </w:rPr>
        <w:t>…</w:t>
      </w:r>
    </w:p>
    <w:p w14:paraId="037705C9"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08259FD4" w14:textId="60801A5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你們確定的是經費，是不是</w:t>
      </w:r>
      <w:r w:rsidR="00037AF8">
        <w:rPr>
          <w:rFonts w:ascii="標楷體" w:eastAsia="標楷體" w:hAnsi="標楷體" w:cs="標楷體" w:hint="eastAsia"/>
          <w:szCs w:val="24"/>
        </w:rPr>
        <w:t>？</w:t>
      </w:r>
    </w:p>
    <w:p w14:paraId="2671372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消防局災害搶救科蔡科長勝</w:t>
      </w:r>
      <w:proofErr w:type="gramStart"/>
      <w:r>
        <w:rPr>
          <w:rFonts w:ascii="標楷體" w:eastAsia="標楷體" w:hAnsi="標楷體" w:cs="標楷體" w:hint="eastAsia"/>
          <w:b/>
          <w:color w:val="000000"/>
          <w:szCs w:val="24"/>
        </w:rPr>
        <w:t>凱</w:t>
      </w:r>
      <w:proofErr w:type="gramEnd"/>
      <w:r>
        <w:rPr>
          <w:rFonts w:ascii="標楷體" w:eastAsia="標楷體" w:hAnsi="標楷體" w:cs="標楷體" w:hint="eastAsia"/>
          <w:b/>
          <w:color w:val="000000"/>
          <w:szCs w:val="24"/>
        </w:rPr>
        <w:t>：</w:t>
      </w:r>
    </w:p>
    <w:p w14:paraId="605D69F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是，650萬的經費去動支。</w:t>
      </w:r>
    </w:p>
    <w:p w14:paraId="7AB64B24"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3E6DA94D" w14:textId="1628872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650萬的經費是針對採購各式裝備器材，好，我再請教一下，不好意思，問一個外行的東西，橡皮艇</w:t>
      </w:r>
      <w:r w:rsidR="002B6313">
        <w:rPr>
          <w:rFonts w:ascii="標楷體" w:eastAsia="標楷體" w:hAnsi="標楷體" w:cs="標楷體" w:hint="eastAsia"/>
          <w:szCs w:val="24"/>
        </w:rPr>
        <w:t>和</w:t>
      </w:r>
      <w:r>
        <w:rPr>
          <w:rFonts w:ascii="標楷體" w:eastAsia="標楷體" w:hAnsi="標楷體" w:cs="標楷體" w:hint="eastAsia"/>
          <w:szCs w:val="24"/>
        </w:rPr>
        <w:t>救生艇是怎麼</w:t>
      </w:r>
      <w:r w:rsidR="007B2ADF">
        <w:rPr>
          <w:rFonts w:ascii="標楷體" w:eastAsia="標楷體" w:hAnsi="標楷體" w:cs="標楷體" w:hint="eastAsia"/>
          <w:szCs w:val="24"/>
        </w:rPr>
        <w:t>區分</w:t>
      </w:r>
      <w:r w:rsidR="002B6313">
        <w:rPr>
          <w:rFonts w:ascii="標楷體" w:eastAsia="標楷體" w:hAnsi="標楷體" w:cs="標楷體" w:hint="eastAsia"/>
          <w:szCs w:val="24"/>
        </w:rPr>
        <w:t>？</w:t>
      </w:r>
    </w:p>
    <w:p w14:paraId="1004C75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消防局災害搶救科蔡科長勝</w:t>
      </w:r>
      <w:proofErr w:type="gramStart"/>
      <w:r>
        <w:rPr>
          <w:rFonts w:ascii="標楷體" w:eastAsia="標楷體" w:hAnsi="標楷體" w:cs="標楷體" w:hint="eastAsia"/>
          <w:b/>
          <w:color w:val="000000"/>
          <w:szCs w:val="24"/>
        </w:rPr>
        <w:t>凱</w:t>
      </w:r>
      <w:proofErr w:type="gramEnd"/>
      <w:r>
        <w:rPr>
          <w:rFonts w:ascii="標楷體" w:eastAsia="標楷體" w:hAnsi="標楷體" w:cs="標楷體" w:hint="eastAsia"/>
          <w:b/>
          <w:color w:val="000000"/>
          <w:szCs w:val="24"/>
        </w:rPr>
        <w:t>：</w:t>
      </w:r>
    </w:p>
    <w:p w14:paraId="225F27D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差別是在有動力跟沒有動力。</w:t>
      </w:r>
    </w:p>
    <w:p w14:paraId="37878260"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64A1639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所以橡皮艇</w:t>
      </w:r>
      <w:proofErr w:type="gramStart"/>
      <w:r>
        <w:rPr>
          <w:rFonts w:ascii="標楷體" w:eastAsia="標楷體" w:hAnsi="標楷體" w:cs="標楷體" w:hint="eastAsia"/>
          <w:szCs w:val="24"/>
        </w:rPr>
        <w:t>就是純艇</w:t>
      </w:r>
      <w:proofErr w:type="gramEnd"/>
      <w:r>
        <w:rPr>
          <w:rFonts w:ascii="標楷體" w:eastAsia="標楷體" w:hAnsi="標楷體" w:cs="標楷體" w:hint="eastAsia"/>
          <w:szCs w:val="24"/>
        </w:rPr>
        <w:t>，然後救生艇就是有動力嗎？</w:t>
      </w:r>
    </w:p>
    <w:p w14:paraId="1E771D2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消防局災害搶救科蔡科長勝</w:t>
      </w:r>
      <w:proofErr w:type="gramStart"/>
      <w:r>
        <w:rPr>
          <w:rFonts w:ascii="標楷體" w:eastAsia="標楷體" w:hAnsi="標楷體" w:cs="標楷體" w:hint="eastAsia"/>
          <w:b/>
          <w:color w:val="000000"/>
          <w:szCs w:val="24"/>
        </w:rPr>
        <w:t>凱</w:t>
      </w:r>
      <w:proofErr w:type="gramEnd"/>
      <w:r>
        <w:rPr>
          <w:rFonts w:ascii="標楷體" w:eastAsia="標楷體" w:hAnsi="標楷體" w:cs="標楷體" w:hint="eastAsia"/>
          <w:b/>
          <w:color w:val="000000"/>
          <w:szCs w:val="24"/>
        </w:rPr>
        <w:t>：</w:t>
      </w:r>
    </w:p>
    <w:p w14:paraId="5AA56370"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加船外</w:t>
      </w:r>
      <w:proofErr w:type="gramEnd"/>
      <w:r>
        <w:rPr>
          <w:rFonts w:ascii="標楷體" w:eastAsia="標楷體" w:hAnsi="標楷體" w:cs="標楷體" w:hint="eastAsia"/>
          <w:szCs w:val="24"/>
        </w:rPr>
        <w:t>機的部分。</w:t>
      </w:r>
    </w:p>
    <w:p w14:paraId="15E4A179"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7F135401" w14:textId="0DA8D93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如果是這樣的話，2025年上個會期報給我的數字，</w:t>
      </w:r>
      <w:proofErr w:type="gramStart"/>
      <w:r>
        <w:rPr>
          <w:rFonts w:ascii="標楷體" w:eastAsia="標楷體" w:hAnsi="標楷體" w:cs="標楷體" w:hint="eastAsia"/>
          <w:szCs w:val="24"/>
        </w:rPr>
        <w:t>補買了</w:t>
      </w:r>
      <w:proofErr w:type="gramEnd"/>
      <w:r>
        <w:rPr>
          <w:rFonts w:ascii="標楷體" w:eastAsia="標楷體" w:hAnsi="標楷體" w:cs="標楷體" w:hint="eastAsia"/>
          <w:szCs w:val="24"/>
        </w:rPr>
        <w:t>救生艇</w:t>
      </w:r>
      <w:r w:rsidR="005021F9">
        <w:rPr>
          <w:rFonts w:ascii="標楷體" w:eastAsia="標楷體" w:hAnsi="標楷體" w:cs="標楷體" w:hint="eastAsia"/>
          <w:szCs w:val="24"/>
        </w:rPr>
        <w:t>10艘</w:t>
      </w:r>
      <w:r>
        <w:rPr>
          <w:rFonts w:ascii="標楷體" w:eastAsia="標楷體" w:hAnsi="標楷體" w:cs="標楷體" w:hint="eastAsia"/>
          <w:szCs w:val="24"/>
        </w:rPr>
        <w:t>船外機6具，意思是單批次會有</w:t>
      </w:r>
      <w:proofErr w:type="gramStart"/>
      <w:r>
        <w:rPr>
          <w:rFonts w:ascii="標楷體" w:eastAsia="標楷體" w:hAnsi="標楷體" w:cs="標楷體" w:hint="eastAsia"/>
          <w:szCs w:val="24"/>
        </w:rPr>
        <w:t>10艘艇加</w:t>
      </w:r>
      <w:proofErr w:type="gramEnd"/>
      <w:r>
        <w:rPr>
          <w:rFonts w:ascii="標楷體" w:eastAsia="標楷體" w:hAnsi="標楷體" w:cs="標楷體" w:hint="eastAsia"/>
          <w:szCs w:val="24"/>
        </w:rPr>
        <w:t>10個船外機，再外加6具船外機，是這個意思嗎？</w:t>
      </w:r>
    </w:p>
    <w:p w14:paraId="238A9B4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消防局災害搶救科蔡科長勝</w:t>
      </w:r>
      <w:proofErr w:type="gramStart"/>
      <w:r>
        <w:rPr>
          <w:rFonts w:ascii="標楷體" w:eastAsia="標楷體" w:hAnsi="標楷體" w:cs="標楷體" w:hint="eastAsia"/>
          <w:b/>
          <w:color w:val="000000"/>
          <w:szCs w:val="24"/>
        </w:rPr>
        <w:t>凱</w:t>
      </w:r>
      <w:proofErr w:type="gramEnd"/>
      <w:r>
        <w:rPr>
          <w:rFonts w:ascii="標楷體" w:eastAsia="標楷體" w:hAnsi="標楷體" w:cs="標楷體" w:hint="eastAsia"/>
          <w:b/>
          <w:color w:val="000000"/>
          <w:szCs w:val="24"/>
        </w:rPr>
        <w:t>：</w:t>
      </w:r>
    </w:p>
    <w:p w14:paraId="1773E8CF" w14:textId="6F0DC27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不好意思，不是，是</w:t>
      </w:r>
      <w:proofErr w:type="gramStart"/>
      <w:r>
        <w:rPr>
          <w:rFonts w:ascii="標楷體" w:eastAsia="標楷體" w:hAnsi="標楷體" w:cs="標楷體" w:hint="eastAsia"/>
          <w:szCs w:val="24"/>
        </w:rPr>
        <w:t>10艘艇加</w:t>
      </w:r>
      <w:proofErr w:type="gramEnd"/>
      <w:r>
        <w:rPr>
          <w:rFonts w:ascii="標楷體" w:eastAsia="標楷體" w:hAnsi="標楷體" w:cs="標楷體" w:hint="eastAsia"/>
          <w:szCs w:val="24"/>
        </w:rPr>
        <w:t>6具船外機，因為有些分隊都已經</w:t>
      </w:r>
      <w:r w:rsidR="00C117D5">
        <w:rPr>
          <w:rFonts w:ascii="標楷體" w:eastAsia="標楷體" w:hAnsi="標楷體" w:cs="標楷體" w:hint="eastAsia"/>
          <w:szCs w:val="24"/>
        </w:rPr>
        <w:t>有</w:t>
      </w:r>
      <w:r>
        <w:rPr>
          <w:rFonts w:ascii="標楷體" w:eastAsia="標楷體" w:hAnsi="標楷體" w:cs="標楷體" w:hint="eastAsia"/>
          <w:szCs w:val="24"/>
        </w:rPr>
        <w:t>船</w:t>
      </w:r>
      <w:proofErr w:type="gramStart"/>
      <w:r>
        <w:rPr>
          <w:rFonts w:ascii="標楷體" w:eastAsia="標楷體" w:hAnsi="標楷體" w:cs="標楷體" w:hint="eastAsia"/>
          <w:szCs w:val="24"/>
        </w:rPr>
        <w:t>外機了</w:t>
      </w:r>
      <w:proofErr w:type="gramEnd"/>
      <w:r>
        <w:rPr>
          <w:rFonts w:ascii="標楷體" w:eastAsia="標楷體" w:hAnsi="標楷體" w:cs="標楷體" w:hint="eastAsia"/>
          <w:szCs w:val="24"/>
        </w:rPr>
        <w:t>。</w:t>
      </w:r>
    </w:p>
    <w:p w14:paraId="54B703E5"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0C1D58F6" w14:textId="79A9455A"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10</w:t>
      </w:r>
      <w:r w:rsidR="007B2ADF">
        <w:rPr>
          <w:rFonts w:ascii="標楷體" w:eastAsia="標楷體" w:hAnsi="標楷體" w:cs="標楷體" w:hint="eastAsia"/>
          <w:szCs w:val="24"/>
        </w:rPr>
        <w:t>艘艇</w:t>
      </w:r>
      <w:proofErr w:type="gramEnd"/>
      <w:r w:rsidR="007B2ADF">
        <w:rPr>
          <w:rFonts w:ascii="標楷體" w:eastAsia="標楷體" w:hAnsi="標楷體" w:cs="標楷體" w:hint="eastAsia"/>
          <w:szCs w:val="24"/>
        </w:rPr>
        <w:t>的意思</w:t>
      </w:r>
      <w:proofErr w:type="gramStart"/>
      <w:r w:rsidR="007B2ADF">
        <w:rPr>
          <w:rFonts w:ascii="標楷體" w:eastAsia="標楷體" w:hAnsi="標楷體" w:cs="標楷體" w:hint="eastAsia"/>
          <w:szCs w:val="24"/>
        </w:rPr>
        <w:t>是空艇</w:t>
      </w:r>
      <w:proofErr w:type="gramEnd"/>
      <w:r w:rsidR="007B2ADF">
        <w:rPr>
          <w:rFonts w:ascii="標楷體" w:eastAsia="標楷體" w:hAnsi="標楷體" w:cs="標楷體" w:hint="eastAsia"/>
          <w:szCs w:val="24"/>
        </w:rPr>
        <w:t>，就是橡皮艇，所以上次回覆的公文裡面就不能跟我</w:t>
      </w:r>
      <w:r w:rsidR="00C117D5">
        <w:rPr>
          <w:rFonts w:ascii="標楷體" w:eastAsia="標楷體" w:hAnsi="標楷體" w:cs="標楷體" w:hint="eastAsia"/>
          <w:szCs w:val="24"/>
        </w:rPr>
        <w:t>說</w:t>
      </w:r>
      <w:r w:rsidR="007B2ADF">
        <w:rPr>
          <w:rFonts w:ascii="標楷體" w:eastAsia="標楷體" w:hAnsi="標楷體" w:cs="標楷體" w:hint="eastAsia"/>
          <w:szCs w:val="24"/>
        </w:rPr>
        <w:t>救生艇了，</w:t>
      </w:r>
      <w:r>
        <w:rPr>
          <w:rFonts w:ascii="標楷體" w:eastAsia="標楷體" w:hAnsi="標楷體" w:cs="標楷體" w:hint="eastAsia"/>
          <w:szCs w:val="24"/>
        </w:rPr>
        <w:t>你要跟我</w:t>
      </w:r>
      <w:r w:rsidR="00101692">
        <w:rPr>
          <w:rFonts w:ascii="標楷體" w:eastAsia="標楷體" w:hAnsi="標楷體" w:cs="標楷體" w:hint="eastAsia"/>
          <w:szCs w:val="24"/>
        </w:rPr>
        <w:t>說</w:t>
      </w:r>
      <w:r>
        <w:rPr>
          <w:rFonts w:ascii="標楷體" w:eastAsia="標楷體" w:hAnsi="標楷體" w:cs="標楷體" w:hint="eastAsia"/>
          <w:szCs w:val="24"/>
        </w:rPr>
        <w:t>橡皮艇</w:t>
      </w:r>
      <w:r w:rsidR="00101692">
        <w:rPr>
          <w:rFonts w:ascii="標楷體" w:eastAsia="標楷體" w:hAnsi="標楷體" w:cs="標楷體" w:hint="eastAsia"/>
          <w:szCs w:val="24"/>
        </w:rPr>
        <w:t>，</w:t>
      </w:r>
      <w:r w:rsidR="007B2ADF">
        <w:rPr>
          <w:rFonts w:ascii="標楷體" w:eastAsia="標楷體" w:hAnsi="標楷體" w:cs="標楷體" w:hint="eastAsia"/>
          <w:szCs w:val="24"/>
        </w:rPr>
        <w:t>不是要計較這個東西，是要確認</w:t>
      </w:r>
      <w:r w:rsidR="00101692">
        <w:rPr>
          <w:rFonts w:ascii="標楷體" w:eastAsia="標楷體" w:hAnsi="標楷體" w:cs="標楷體" w:hint="eastAsia"/>
          <w:szCs w:val="24"/>
        </w:rPr>
        <w:t>我們</w:t>
      </w:r>
      <w:r w:rsidR="007B2ADF">
        <w:rPr>
          <w:rFonts w:ascii="標楷體" w:eastAsia="標楷體" w:hAnsi="標楷體" w:cs="標楷體" w:hint="eastAsia"/>
          <w:szCs w:val="24"/>
        </w:rPr>
        <w:t>裝備到底有多少，這部分下次</w:t>
      </w:r>
      <w:r>
        <w:rPr>
          <w:rFonts w:ascii="標楷體" w:eastAsia="標楷體" w:hAnsi="標楷體" w:cs="標楷體" w:hint="eastAsia"/>
          <w:szCs w:val="24"/>
        </w:rPr>
        <w:t>提供的資料要清楚一點，可以嗎</w:t>
      </w:r>
      <w:r w:rsidR="00101692">
        <w:rPr>
          <w:rFonts w:ascii="標楷體" w:eastAsia="標楷體" w:hAnsi="標楷體" w:cs="標楷體" w:hint="eastAsia"/>
          <w:szCs w:val="24"/>
        </w:rPr>
        <w:t>？</w:t>
      </w:r>
      <w:r w:rsidR="007B2ADF">
        <w:rPr>
          <w:rFonts w:ascii="標楷體" w:eastAsia="標楷體" w:hAnsi="標楷體" w:cs="標楷體" w:hint="eastAsia"/>
          <w:szCs w:val="24"/>
        </w:rPr>
        <w:t>順便不足的部分</w:t>
      </w:r>
      <w:r w:rsidR="00101692">
        <w:rPr>
          <w:rFonts w:ascii="標楷體" w:eastAsia="標楷體" w:hAnsi="標楷體" w:cs="標楷體" w:hint="eastAsia"/>
          <w:szCs w:val="24"/>
        </w:rPr>
        <w:t>，</w:t>
      </w:r>
      <w:r w:rsidR="007B2ADF">
        <w:rPr>
          <w:rFonts w:ascii="標楷體" w:eastAsia="標楷體" w:hAnsi="標楷體" w:cs="標楷體" w:hint="eastAsia"/>
          <w:szCs w:val="24"/>
        </w:rPr>
        <w:t>明年要怎麼去增加數量，包括如果增加</w:t>
      </w:r>
      <w:r w:rsidR="0041340D">
        <w:rPr>
          <w:rFonts w:ascii="標楷體" w:eastAsia="標楷體" w:hAnsi="標楷體" w:cs="標楷體" w:hint="eastAsia"/>
          <w:szCs w:val="24"/>
        </w:rPr>
        <w:t>的話，</w:t>
      </w:r>
      <w:r w:rsidR="007B2ADF">
        <w:rPr>
          <w:rFonts w:ascii="標楷體" w:eastAsia="標楷體" w:hAnsi="標楷體" w:cs="標楷體" w:hint="eastAsia"/>
          <w:szCs w:val="24"/>
        </w:rPr>
        <w:t>預計</w:t>
      </w:r>
      <w:r>
        <w:rPr>
          <w:rFonts w:ascii="標楷體" w:eastAsia="標楷體" w:hAnsi="標楷體" w:cs="標楷體" w:hint="eastAsia"/>
          <w:szCs w:val="24"/>
        </w:rPr>
        <w:t>增加在哪些區域</w:t>
      </w:r>
      <w:r w:rsidR="0041340D">
        <w:rPr>
          <w:rFonts w:ascii="標楷體" w:eastAsia="標楷體" w:hAnsi="標楷體" w:cs="標楷體" w:hint="eastAsia"/>
          <w:szCs w:val="24"/>
        </w:rPr>
        <w:t>？</w:t>
      </w:r>
      <w:r w:rsidR="007B2ADF">
        <w:rPr>
          <w:rFonts w:ascii="標楷體" w:eastAsia="標楷體" w:hAnsi="標楷體" w:cs="標楷體" w:hint="eastAsia"/>
          <w:szCs w:val="24"/>
        </w:rPr>
        <w:t>再把這個資料提供給本席，記住定義都要清清楚楚，不然沒有辦法掌握到底有多少能量，</w:t>
      </w:r>
      <w:r>
        <w:rPr>
          <w:rFonts w:ascii="標楷體" w:eastAsia="標楷體" w:hAnsi="標楷體" w:cs="標楷體" w:hint="eastAsia"/>
          <w:szCs w:val="24"/>
        </w:rPr>
        <w:t>包括你剛剛說有的大隊已經有船</w:t>
      </w:r>
      <w:proofErr w:type="gramStart"/>
      <w:r>
        <w:rPr>
          <w:rFonts w:ascii="標楷體" w:eastAsia="標楷體" w:hAnsi="標楷體" w:cs="標楷體" w:hint="eastAsia"/>
          <w:szCs w:val="24"/>
        </w:rPr>
        <w:t>外機了</w:t>
      </w:r>
      <w:proofErr w:type="gramEnd"/>
      <w:r>
        <w:rPr>
          <w:rFonts w:ascii="標楷體" w:eastAsia="標楷體" w:hAnsi="標楷體" w:cs="標楷體" w:hint="eastAsia"/>
          <w:szCs w:val="24"/>
        </w:rPr>
        <w:t>，只是</w:t>
      </w:r>
      <w:proofErr w:type="gramStart"/>
      <w:r>
        <w:rPr>
          <w:rFonts w:ascii="標楷體" w:eastAsia="標楷體" w:hAnsi="標楷體" w:cs="標楷體" w:hint="eastAsia"/>
          <w:szCs w:val="24"/>
        </w:rPr>
        <w:t>沒有艇具</w:t>
      </w:r>
      <w:proofErr w:type="gramEnd"/>
      <w:r>
        <w:rPr>
          <w:rFonts w:ascii="標楷體" w:eastAsia="標楷體" w:hAnsi="標楷體" w:cs="標楷體" w:hint="eastAsia"/>
          <w:szCs w:val="24"/>
        </w:rPr>
        <w:t>而已這件事情，到底還有多少船外機，不要說閒置，是當作備用的、放在什麼地方，麻煩也提供一下，也讓各地的單位包含居民都安心</w:t>
      </w:r>
      <w:r w:rsidR="0041340D">
        <w:rPr>
          <w:rFonts w:ascii="標楷體" w:eastAsia="標楷體" w:hAnsi="標楷體" w:cs="標楷體" w:hint="eastAsia"/>
          <w:szCs w:val="24"/>
        </w:rPr>
        <w:t>，</w:t>
      </w:r>
      <w:r>
        <w:rPr>
          <w:rFonts w:ascii="標楷體" w:eastAsia="標楷體" w:hAnsi="標楷體" w:cs="標楷體" w:hint="eastAsia"/>
          <w:szCs w:val="24"/>
        </w:rPr>
        <w:t>可以嗎？</w:t>
      </w:r>
    </w:p>
    <w:p w14:paraId="5CEA970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2EAFDFB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w:t>
      </w:r>
    </w:p>
    <w:p w14:paraId="2C25A3CE" w14:textId="77777777" w:rsidR="009C52A1" w:rsidRDefault="007E2B97">
      <w:pPr>
        <w:ind w:left="480" w:hanging="480"/>
        <w:rPr>
          <w:rFonts w:ascii="標楷體" w:eastAsia="標楷體" w:hAnsi="標楷體" w:cs="標楷體"/>
          <w:szCs w:val="24"/>
        </w:rPr>
      </w:pPr>
      <w:proofErr w:type="spellStart"/>
      <w:r>
        <w:rPr>
          <w:rFonts w:ascii="標楷體" w:eastAsia="標楷體" w:hAnsi="標楷體" w:cs="標楷體" w:hint="eastAsia"/>
          <w:b/>
          <w:color w:val="000000"/>
          <w:szCs w:val="24"/>
        </w:rPr>
        <w:t>IngayTali</w:t>
      </w:r>
      <w:proofErr w:type="spellEnd"/>
      <w:r>
        <w:rPr>
          <w:rFonts w:ascii="標楷體" w:eastAsia="標楷體" w:hAnsi="標楷體" w:cs="標楷體" w:hint="eastAsia"/>
          <w:b/>
          <w:color w:val="000000"/>
          <w:szCs w:val="24"/>
        </w:rPr>
        <w:t>穎艾達利議員</w:t>
      </w:r>
      <w:r>
        <w:rPr>
          <w:rFonts w:ascii="標楷體" w:eastAsia="標楷體" w:hAnsi="標楷體" w:hint="eastAsia"/>
          <w:b/>
          <w:bCs/>
          <w:szCs w:val="24"/>
        </w:rPr>
        <w:t>：</w:t>
      </w:r>
    </w:p>
    <w:p w14:paraId="3B09DE24" w14:textId="28696FB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不算特別要求</w:t>
      </w:r>
      <w:r w:rsidR="00F05EEE">
        <w:rPr>
          <w:rFonts w:ascii="標楷體" w:eastAsia="標楷體" w:hAnsi="標楷體" w:cs="標楷體" w:hint="eastAsia"/>
          <w:szCs w:val="24"/>
        </w:rPr>
        <w:t>，</w:t>
      </w:r>
      <w:r>
        <w:rPr>
          <w:rFonts w:ascii="標楷體" w:eastAsia="標楷體" w:hAnsi="標楷體" w:cs="標楷體" w:hint="eastAsia"/>
          <w:szCs w:val="24"/>
        </w:rPr>
        <w:t>ok</w:t>
      </w:r>
      <w:r w:rsidR="00F05EEE">
        <w:rPr>
          <w:rFonts w:ascii="標楷體" w:eastAsia="標楷體" w:hAnsi="標楷體" w:cs="標楷體" w:hint="eastAsia"/>
          <w:szCs w:val="24"/>
        </w:rPr>
        <w:t>ay</w:t>
      </w:r>
      <w:r>
        <w:rPr>
          <w:rFonts w:ascii="標楷體" w:eastAsia="標楷體" w:hAnsi="標楷體" w:cs="標楷體" w:hint="eastAsia"/>
          <w:szCs w:val="24"/>
        </w:rPr>
        <w:t>，就麻煩你了，謝謝。</w:t>
      </w:r>
    </w:p>
    <w:p w14:paraId="049BEFC9"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6D4AAA4A" w14:textId="77777777" w:rsidR="009C52A1" w:rsidRPr="00A12188" w:rsidRDefault="007E2B97">
      <w:pPr>
        <w:ind w:leftChars="200" w:left="480" w:firstLineChars="200" w:firstLine="480"/>
        <w:rPr>
          <w:rFonts w:ascii="標楷體" w:eastAsia="標楷體" w:hAnsi="標楷體" w:cs="標楷體"/>
          <w:szCs w:val="24"/>
        </w:rPr>
      </w:pPr>
      <w:r w:rsidRPr="00A12188">
        <w:rPr>
          <w:rFonts w:ascii="標楷體" w:eastAsia="標楷體" w:hAnsi="標楷體" w:cs="標楷體" w:hint="eastAsia"/>
          <w:szCs w:val="24"/>
        </w:rPr>
        <w:t>好，謝謝，接下來李宗霖議員發言完，休息10分鐘，請李宗霖議員發言。</w:t>
      </w:r>
    </w:p>
    <w:p w14:paraId="6473C2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47FAB9BE" w14:textId="0EE702E1" w:rsidR="009C52A1" w:rsidRDefault="007B2ADF">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w:t>
      </w:r>
      <w:r w:rsidR="00310936">
        <w:rPr>
          <w:rFonts w:ascii="標楷體" w:eastAsia="標楷體" w:hAnsi="標楷體" w:cs="標楷體" w:hint="eastAsia"/>
          <w:szCs w:val="24"/>
        </w:rPr>
        <w:t>。</w:t>
      </w:r>
      <w:r>
        <w:rPr>
          <w:rFonts w:ascii="標楷體" w:eastAsia="標楷體" w:hAnsi="標楷體" w:cs="標楷體" w:hint="eastAsia"/>
          <w:szCs w:val="24"/>
        </w:rPr>
        <w:t>王局長，</w:t>
      </w:r>
      <w:r w:rsidR="007E2B97">
        <w:rPr>
          <w:rFonts w:ascii="標楷體" w:eastAsia="標楷體" w:hAnsi="標楷體" w:cs="標楷體" w:hint="eastAsia"/>
          <w:szCs w:val="24"/>
        </w:rPr>
        <w:t>捷運開工</w:t>
      </w:r>
      <w:r>
        <w:rPr>
          <w:rFonts w:ascii="標楷體" w:eastAsia="標楷體" w:hAnsi="標楷體" w:cs="標楷體" w:hint="eastAsia"/>
          <w:szCs w:val="24"/>
        </w:rPr>
        <w:t>在即，第一個就是請你們在財務上的規劃</w:t>
      </w:r>
      <w:r w:rsidR="00310936">
        <w:rPr>
          <w:rFonts w:ascii="標楷體" w:eastAsia="標楷體" w:hAnsi="標楷體" w:cs="標楷體" w:hint="eastAsia"/>
          <w:szCs w:val="24"/>
        </w:rPr>
        <w:t>及</w:t>
      </w:r>
      <w:r>
        <w:rPr>
          <w:rFonts w:ascii="標楷體" w:eastAsia="標楷體" w:hAnsi="標楷體" w:cs="標楷體" w:hint="eastAsia"/>
          <w:szCs w:val="24"/>
        </w:rPr>
        <w:t>風險控管的管制，這部分多注</w:t>
      </w:r>
      <w:r w:rsidR="007E2B97">
        <w:rPr>
          <w:rFonts w:ascii="標楷體" w:eastAsia="標楷體" w:hAnsi="標楷體" w:cs="標楷體" w:hint="eastAsia"/>
          <w:szCs w:val="24"/>
        </w:rPr>
        <w:t>意一下，然後另外一件事情就是擔心人力不足，然後剛剛聽到現在只補了3個，我們其實都很認真的在幫忙爭取增加捷運處的人力。</w:t>
      </w:r>
    </w:p>
    <w:p w14:paraId="78B47BC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EFE2FC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應該是今年要補7個約用，10個正式當然是要走完行政程序，7</w:t>
      </w:r>
      <w:r w:rsidR="007B2ADF">
        <w:rPr>
          <w:rFonts w:ascii="標楷體" w:eastAsia="標楷體" w:hAnsi="標楷體" w:cs="標楷體" w:hint="eastAsia"/>
          <w:szCs w:val="24"/>
        </w:rPr>
        <w:t>個約用，當然專業的約用人員都持續</w:t>
      </w:r>
      <w:r>
        <w:rPr>
          <w:rFonts w:ascii="標楷體" w:eastAsia="標楷體" w:hAnsi="標楷體" w:cs="標楷體" w:hint="eastAsia"/>
          <w:szCs w:val="24"/>
        </w:rPr>
        <w:t>在徵才，目前是補進了3位，10</w:t>
      </w:r>
      <w:r w:rsidR="007B2ADF">
        <w:rPr>
          <w:rFonts w:ascii="標楷體" w:eastAsia="標楷體" w:hAnsi="標楷體" w:cs="標楷體" w:hint="eastAsia"/>
          <w:szCs w:val="24"/>
        </w:rPr>
        <w:t>個正式的就是等人事行政總處</w:t>
      </w:r>
      <w:r>
        <w:rPr>
          <w:rFonts w:ascii="標楷體" w:eastAsia="標楷體" w:hAnsi="標楷體" w:cs="標楷體" w:hint="eastAsia"/>
          <w:szCs w:val="24"/>
        </w:rPr>
        <w:t>整個程序完成，目前已經走到職務說明書送銓敘部備查之後，就可以來徵才了。</w:t>
      </w:r>
    </w:p>
    <w:p w14:paraId="387BCA1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0003FA25" w14:textId="28BD3357" w:rsidR="009C52A1" w:rsidRDefault="0050632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另外一件事情就是在明年黃偉哲市長下任之</w:t>
      </w:r>
      <w:r w:rsidR="007E2B97">
        <w:rPr>
          <w:rFonts w:ascii="標楷體" w:eastAsia="標楷體" w:hAnsi="標楷體" w:cs="標楷體" w:hint="eastAsia"/>
          <w:szCs w:val="24"/>
        </w:rPr>
        <w:t>前，捷運處大概要到多少人</w:t>
      </w:r>
      <w:r w:rsidR="0095643F">
        <w:rPr>
          <w:rFonts w:ascii="標楷體" w:eastAsia="標楷體" w:hAnsi="標楷體" w:cs="標楷體" w:hint="eastAsia"/>
          <w:szCs w:val="24"/>
        </w:rPr>
        <w:t>？</w:t>
      </w:r>
      <w:r>
        <w:rPr>
          <w:rFonts w:ascii="標楷體" w:eastAsia="標楷體" w:hAnsi="標楷體" w:cs="標楷體" w:hint="eastAsia"/>
          <w:szCs w:val="24"/>
        </w:rPr>
        <w:t>甚至是變成捷運局，</w:t>
      </w:r>
      <w:r w:rsidR="007E2B97">
        <w:rPr>
          <w:rFonts w:ascii="標楷體" w:eastAsia="標楷體" w:hAnsi="標楷體" w:cs="標楷體" w:hint="eastAsia"/>
          <w:szCs w:val="24"/>
        </w:rPr>
        <w:t>是不是會比較好</w:t>
      </w:r>
      <w:r w:rsidR="00BF68A9">
        <w:rPr>
          <w:rFonts w:ascii="標楷體" w:eastAsia="標楷體" w:hAnsi="標楷體" w:cs="標楷體" w:hint="eastAsia"/>
          <w:szCs w:val="24"/>
        </w:rPr>
        <w:t>？</w:t>
      </w:r>
    </w:p>
    <w:p w14:paraId="33A01C9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07644DF" w14:textId="3F91D3B9" w:rsidR="009C52A1" w:rsidRDefault="00506320">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報告，目標是目前行政程序走完</w:t>
      </w:r>
      <w:r w:rsidR="007E2B97">
        <w:rPr>
          <w:rFonts w:ascii="標楷體" w:eastAsia="標楷體" w:hAnsi="標楷體" w:cs="標楷體" w:hint="eastAsia"/>
          <w:szCs w:val="24"/>
        </w:rPr>
        <w:t>到明年底可以補到53個qu</w:t>
      </w:r>
      <w:r w:rsidR="006612D0">
        <w:rPr>
          <w:rFonts w:ascii="標楷體" w:eastAsia="標楷體" w:hAnsi="標楷體" w:cs="標楷體" w:hint="eastAsia"/>
          <w:szCs w:val="24"/>
        </w:rPr>
        <w:t>o</w:t>
      </w:r>
      <w:r w:rsidR="007E2B97">
        <w:rPr>
          <w:rFonts w:ascii="標楷體" w:eastAsia="標楷體" w:hAnsi="標楷體" w:cs="標楷體" w:hint="eastAsia"/>
          <w:szCs w:val="24"/>
        </w:rPr>
        <w:t>ta</w:t>
      </w:r>
      <w:r>
        <w:rPr>
          <w:rFonts w:ascii="標楷體" w:eastAsia="標楷體" w:hAnsi="標楷體" w:cs="標楷體" w:hint="eastAsia"/>
          <w:szCs w:val="24"/>
        </w:rPr>
        <w:t>，當然陸續補，</w:t>
      </w:r>
      <w:r w:rsidR="007E2B97">
        <w:rPr>
          <w:rFonts w:ascii="標楷體" w:eastAsia="標楷體" w:hAnsi="標楷體" w:cs="標楷體" w:hint="eastAsia"/>
          <w:szCs w:val="24"/>
        </w:rPr>
        <w:t>對於這個補的人</w:t>
      </w:r>
      <w:r>
        <w:rPr>
          <w:rFonts w:ascii="標楷體" w:eastAsia="標楷體" w:hAnsi="標楷體" w:cs="標楷體" w:hint="eastAsia"/>
          <w:szCs w:val="24"/>
        </w:rPr>
        <w:t>力需要花點力氣去跟別的縣市</w:t>
      </w:r>
      <w:proofErr w:type="gramStart"/>
      <w:r>
        <w:rPr>
          <w:rFonts w:ascii="標楷體" w:eastAsia="標楷體" w:hAnsi="標楷體" w:cs="標楷體" w:hint="eastAsia"/>
          <w:szCs w:val="24"/>
        </w:rPr>
        <w:t>來作</w:t>
      </w:r>
      <w:proofErr w:type="gramEnd"/>
      <w:r w:rsidR="007E2B97">
        <w:rPr>
          <w:rFonts w:ascii="標楷體" w:eastAsia="標楷體" w:hAnsi="標楷體" w:cs="標楷體" w:hint="eastAsia"/>
          <w:szCs w:val="24"/>
        </w:rPr>
        <w:t>遊說徵才，</w:t>
      </w:r>
      <w:proofErr w:type="gramStart"/>
      <w:r w:rsidR="007E2B97">
        <w:rPr>
          <w:rFonts w:ascii="標楷體" w:eastAsia="標楷體" w:hAnsi="標楷體" w:cs="標楷體" w:hint="eastAsia"/>
          <w:szCs w:val="24"/>
        </w:rPr>
        <w:t>當然議座剛剛</w:t>
      </w:r>
      <w:proofErr w:type="gramEnd"/>
      <w:r w:rsidR="007E2B97">
        <w:rPr>
          <w:rFonts w:ascii="標楷體" w:eastAsia="標楷體" w:hAnsi="標楷體" w:cs="標楷體" w:hint="eastAsia"/>
          <w:szCs w:val="24"/>
        </w:rPr>
        <w:t>提到的長期而言，當然</w:t>
      </w:r>
      <w:r>
        <w:rPr>
          <w:rFonts w:ascii="標楷體" w:eastAsia="標楷體" w:hAnsi="標楷體" w:cs="標楷體" w:hint="eastAsia"/>
          <w:szCs w:val="24"/>
        </w:rPr>
        <w:t>會</w:t>
      </w:r>
      <w:proofErr w:type="gramStart"/>
      <w:r>
        <w:rPr>
          <w:rFonts w:ascii="標楷體" w:eastAsia="標楷體" w:hAnsi="標楷體" w:cs="標楷體" w:hint="eastAsia"/>
          <w:szCs w:val="24"/>
        </w:rPr>
        <w:t>跟府</w:t>
      </w:r>
      <w:r w:rsidR="00A12188">
        <w:rPr>
          <w:rFonts w:ascii="標楷體" w:eastAsia="標楷體" w:hAnsi="標楷體" w:cs="標楷體" w:hint="eastAsia"/>
          <w:szCs w:val="24"/>
        </w:rPr>
        <w:t>層</w:t>
      </w:r>
      <w:proofErr w:type="gramEnd"/>
      <w:r>
        <w:rPr>
          <w:rFonts w:ascii="標楷體" w:eastAsia="標楷體" w:hAnsi="標楷體" w:cs="標楷體" w:hint="eastAsia"/>
          <w:szCs w:val="24"/>
        </w:rPr>
        <w:t>來建議</w:t>
      </w:r>
      <w:r w:rsidR="000F411C">
        <w:rPr>
          <w:rFonts w:ascii="標楷體" w:eastAsia="標楷體" w:hAnsi="標楷體" w:cs="標楷體" w:hint="eastAsia"/>
          <w:szCs w:val="24"/>
        </w:rPr>
        <w:t>，</w:t>
      </w:r>
      <w:r>
        <w:rPr>
          <w:rFonts w:ascii="標楷體" w:eastAsia="標楷體" w:hAnsi="標楷體" w:cs="標楷體" w:hint="eastAsia"/>
          <w:szCs w:val="24"/>
        </w:rPr>
        <w:t>就是等到後年真的開始進行細設之後，真正實質工程大概</w:t>
      </w:r>
      <w:r>
        <w:rPr>
          <w:rFonts w:ascii="標楷體" w:eastAsia="標楷體" w:hAnsi="標楷體" w:cs="標楷體" w:hint="eastAsia"/>
          <w:szCs w:val="24"/>
        </w:rPr>
        <w:lastRenderedPageBreak/>
        <w:t>要到大後年去了，</w:t>
      </w:r>
      <w:r w:rsidR="007E2B97">
        <w:rPr>
          <w:rFonts w:ascii="標楷體" w:eastAsia="標楷體" w:hAnsi="標楷體" w:cs="標楷體" w:hint="eastAsia"/>
          <w:szCs w:val="24"/>
        </w:rPr>
        <w:t>大概還有1</w:t>
      </w:r>
      <w:r>
        <w:rPr>
          <w:rFonts w:ascii="標楷體" w:eastAsia="標楷體" w:hAnsi="標楷體" w:cs="標楷體" w:hint="eastAsia"/>
          <w:szCs w:val="24"/>
        </w:rPr>
        <w:t>年多的時間，</w:t>
      </w:r>
      <w:r w:rsidR="007E2B97">
        <w:rPr>
          <w:rFonts w:ascii="標楷體" w:eastAsia="標楷體" w:hAnsi="標楷體" w:cs="標楷體" w:hint="eastAsia"/>
          <w:szCs w:val="24"/>
        </w:rPr>
        <w:t>如果開始真正實質工程，有軌道建設土木工程經驗的人</w:t>
      </w:r>
      <w:r>
        <w:rPr>
          <w:rFonts w:ascii="標楷體" w:eastAsia="標楷體" w:hAnsi="標楷體" w:cs="標楷體" w:hint="eastAsia"/>
          <w:szCs w:val="24"/>
        </w:rPr>
        <w:t>才非常重要，另外目前處還是在局的二級機關，</w:t>
      </w:r>
      <w:r w:rsidR="007E2B97">
        <w:rPr>
          <w:rFonts w:ascii="標楷體" w:eastAsia="標楷體" w:hAnsi="標楷體" w:cs="標楷體" w:hint="eastAsia"/>
          <w:szCs w:val="24"/>
        </w:rPr>
        <w:t>處長才9</w:t>
      </w:r>
      <w:r>
        <w:rPr>
          <w:rFonts w:ascii="標楷體" w:eastAsia="標楷體" w:hAnsi="標楷體" w:cs="標楷體" w:hint="eastAsia"/>
          <w:szCs w:val="24"/>
        </w:rPr>
        <w:t>職等，所以當然對外的吸引力不夠，</w:t>
      </w:r>
      <w:r w:rsidR="007E2B97">
        <w:rPr>
          <w:rFonts w:ascii="標楷體" w:eastAsia="標楷體" w:hAnsi="標楷體" w:cs="標楷體" w:hint="eastAsia"/>
          <w:szCs w:val="24"/>
        </w:rPr>
        <w:t>還是會持續</w:t>
      </w:r>
      <w:proofErr w:type="gramStart"/>
      <w:r w:rsidR="007E2B97">
        <w:rPr>
          <w:rFonts w:ascii="標楷體" w:eastAsia="標楷體" w:hAnsi="標楷體" w:cs="標楷體" w:hint="eastAsia"/>
          <w:szCs w:val="24"/>
        </w:rPr>
        <w:t>跟府</w:t>
      </w:r>
      <w:r w:rsidR="00C82130">
        <w:rPr>
          <w:rFonts w:ascii="標楷體" w:eastAsia="標楷體" w:hAnsi="標楷體" w:cs="標楷體" w:hint="eastAsia"/>
          <w:szCs w:val="24"/>
        </w:rPr>
        <w:t>層</w:t>
      </w:r>
      <w:proofErr w:type="gramEnd"/>
      <w:r w:rsidR="007E2B97">
        <w:rPr>
          <w:rFonts w:ascii="標楷體" w:eastAsia="標楷體" w:hAnsi="標楷體" w:cs="標楷體" w:hint="eastAsia"/>
          <w:szCs w:val="24"/>
        </w:rPr>
        <w:t>來建議，長期而言</w:t>
      </w:r>
      <w:r w:rsidR="004F4D2D">
        <w:rPr>
          <w:rFonts w:ascii="標楷體" w:eastAsia="標楷體" w:hAnsi="標楷體" w:cs="標楷體" w:hint="eastAsia"/>
          <w:szCs w:val="24"/>
        </w:rPr>
        <w:t>，</w:t>
      </w:r>
      <w:r w:rsidR="007E2B97">
        <w:rPr>
          <w:rFonts w:ascii="標楷體" w:eastAsia="標楷體" w:hAnsi="標楷體" w:cs="標楷體" w:hint="eastAsia"/>
          <w:szCs w:val="24"/>
        </w:rPr>
        <w:t>還是要成為局的編制，才能夠吸引其他5都局的人才過來進行真正實質工程</w:t>
      </w:r>
      <w:r>
        <w:rPr>
          <w:rFonts w:ascii="標楷體" w:eastAsia="標楷體" w:hAnsi="標楷體" w:cs="標楷體" w:hint="eastAsia"/>
          <w:szCs w:val="24"/>
        </w:rPr>
        <w:t>的</w:t>
      </w:r>
      <w:r w:rsidR="007E2B97">
        <w:rPr>
          <w:rFonts w:ascii="標楷體" w:eastAsia="標楷體" w:hAnsi="標楷體" w:cs="標楷體" w:hint="eastAsia"/>
          <w:szCs w:val="24"/>
        </w:rPr>
        <w:t>部分。</w:t>
      </w:r>
    </w:p>
    <w:p w14:paraId="743CE92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5FC95FF6" w14:textId="30F6117B" w:rsidR="009C52A1" w:rsidRDefault="0050632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好，謝謝局長</w:t>
      </w:r>
      <w:r w:rsidR="004F4D2D">
        <w:rPr>
          <w:rFonts w:ascii="標楷體" w:eastAsia="標楷體" w:hAnsi="標楷體" w:cs="標楷體" w:hint="eastAsia"/>
          <w:szCs w:val="24"/>
        </w:rPr>
        <w:t>。</w:t>
      </w:r>
      <w:r>
        <w:rPr>
          <w:rFonts w:ascii="標楷體" w:eastAsia="標楷體" w:hAnsi="標楷體" w:cs="標楷體" w:hint="eastAsia"/>
          <w:szCs w:val="24"/>
        </w:rPr>
        <w:t>另外一件事情是之前曾提案，去年就開始提案在市政中心附近建置</w:t>
      </w:r>
      <w:r w:rsidR="007E2B97">
        <w:rPr>
          <w:rFonts w:ascii="標楷體" w:eastAsia="標楷體" w:hAnsi="標楷體" w:cs="標楷體" w:hint="eastAsia"/>
          <w:szCs w:val="24"/>
        </w:rPr>
        <w:t>速率管制設施的交通示範區，從去年提到現在已經快1</w:t>
      </w:r>
      <w:r>
        <w:rPr>
          <w:rFonts w:ascii="標楷體" w:eastAsia="標楷體" w:hAnsi="標楷體" w:cs="標楷體" w:hint="eastAsia"/>
          <w:szCs w:val="24"/>
        </w:rPr>
        <w:t>年了，</w:t>
      </w:r>
      <w:r w:rsidR="007E2B97">
        <w:rPr>
          <w:rFonts w:ascii="標楷體" w:eastAsia="標楷體" w:hAnsi="標楷體" w:cs="標楷體" w:hint="eastAsia"/>
          <w:szCs w:val="24"/>
        </w:rPr>
        <w:t>有任何的進度嗎？</w:t>
      </w:r>
    </w:p>
    <w:p w14:paraId="4B733A0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E871530" w14:textId="5874303B" w:rsidR="009C52A1" w:rsidRDefault="00506320">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報告，例如行人優先區或是行人友善區等等，目前各縣市大概</w:t>
      </w:r>
      <w:proofErr w:type="gramStart"/>
      <w:r w:rsidR="007E2B97">
        <w:rPr>
          <w:rFonts w:ascii="標楷體" w:eastAsia="標楷體" w:hAnsi="標楷體" w:cs="標楷體" w:hint="eastAsia"/>
          <w:szCs w:val="24"/>
        </w:rPr>
        <w:t>是從鄰</w:t>
      </w:r>
      <w:proofErr w:type="gramEnd"/>
      <w:r>
        <w:rPr>
          <w:rFonts w:ascii="標楷體" w:eastAsia="標楷體" w:hAnsi="標楷體" w:cs="標楷體" w:hint="eastAsia"/>
          <w:szCs w:val="24"/>
        </w:rPr>
        <w:t>、</w:t>
      </w:r>
      <w:r w:rsidR="007E2B97">
        <w:rPr>
          <w:rFonts w:ascii="標楷體" w:eastAsia="標楷體" w:hAnsi="標楷體" w:cs="標楷體" w:hint="eastAsia"/>
          <w:szCs w:val="24"/>
        </w:rPr>
        <w:t>里開始，一個方向是會去借重其他縣市里長的</w:t>
      </w:r>
      <w:r>
        <w:rPr>
          <w:rFonts w:ascii="標楷體" w:eastAsia="標楷體" w:hAnsi="標楷體" w:cs="標楷體" w:hint="eastAsia"/>
          <w:szCs w:val="24"/>
        </w:rPr>
        <w:t>相關經驗，像高雄也邀請臺北市的某一個里的里長來做說明，我想我們再編教材，希望能夠從里長教育開始，</w:t>
      </w:r>
      <w:r w:rsidR="00F64F41">
        <w:rPr>
          <w:rFonts w:ascii="標楷體" w:eastAsia="標楷體" w:hAnsi="標楷體" w:cs="標楷體" w:hint="eastAsia"/>
          <w:szCs w:val="24"/>
        </w:rPr>
        <w:t>您</w:t>
      </w:r>
      <w:r w:rsidR="007E2B97">
        <w:rPr>
          <w:rFonts w:ascii="標楷體" w:eastAsia="標楷體" w:hAnsi="標楷體" w:cs="標楷體" w:hint="eastAsia"/>
          <w:szCs w:val="24"/>
        </w:rPr>
        <w:t>提到市府的周邊，</w:t>
      </w:r>
      <w:r>
        <w:rPr>
          <w:rFonts w:ascii="標楷體" w:eastAsia="標楷體" w:hAnsi="標楷體" w:cs="標楷體" w:hint="eastAsia"/>
          <w:szCs w:val="24"/>
        </w:rPr>
        <w:t>已經</w:t>
      </w:r>
      <w:r w:rsidR="007E2B97">
        <w:rPr>
          <w:rFonts w:ascii="標楷體" w:eastAsia="標楷體" w:hAnsi="標楷體" w:cs="標楷體" w:hint="eastAsia"/>
          <w:szCs w:val="24"/>
        </w:rPr>
        <w:t>在做規劃，比如用一些減速平台，因為是</w:t>
      </w:r>
      <w:proofErr w:type="gramStart"/>
      <w:r w:rsidR="007E2B97">
        <w:rPr>
          <w:rFonts w:ascii="標楷體" w:eastAsia="標楷體" w:hAnsi="標楷體" w:cs="標楷體" w:hint="eastAsia"/>
          <w:szCs w:val="24"/>
        </w:rPr>
        <w:t>類似洽</w:t>
      </w:r>
      <w:proofErr w:type="gramEnd"/>
      <w:r w:rsidR="007E2B97">
        <w:rPr>
          <w:rFonts w:ascii="標楷體" w:eastAsia="標楷體" w:hAnsi="標楷體" w:cs="標楷體" w:hint="eastAsia"/>
          <w:szCs w:val="24"/>
        </w:rPr>
        <w:t>公的需要，而且不是正式道路</w:t>
      </w:r>
      <w:r>
        <w:rPr>
          <w:rFonts w:ascii="標楷體" w:eastAsia="標楷體" w:hAnsi="標楷體" w:cs="標楷體" w:hint="eastAsia"/>
          <w:szCs w:val="24"/>
        </w:rPr>
        <w:t>，</w:t>
      </w:r>
      <w:r w:rsidR="007E2B97">
        <w:rPr>
          <w:rFonts w:ascii="標楷體" w:eastAsia="標楷體" w:hAnsi="標楷體" w:cs="標楷體" w:hint="eastAsia"/>
          <w:szCs w:val="24"/>
        </w:rPr>
        <w:t>是市府的道路，有在規劃目前還沒有，是希望</w:t>
      </w:r>
      <w:r>
        <w:rPr>
          <w:rFonts w:ascii="標楷體" w:eastAsia="標楷體" w:hAnsi="標楷體" w:cs="標楷體"/>
          <w:szCs w:val="24"/>
        </w:rPr>
        <w:t>…</w:t>
      </w:r>
      <w:r w:rsidR="00F64F41">
        <w:rPr>
          <w:rFonts w:ascii="標楷體" w:eastAsia="標楷體" w:hAnsi="標楷體" w:cs="標楷體" w:hint="eastAsia"/>
          <w:szCs w:val="24"/>
        </w:rPr>
        <w:t>…</w:t>
      </w:r>
    </w:p>
    <w:p w14:paraId="3F448DB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43FD263B" w14:textId="04E24B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可以讓市府附近就有一個示範區，在遊說這些鄰</w:t>
      </w:r>
      <w:r w:rsidR="00506320">
        <w:rPr>
          <w:rFonts w:ascii="標楷體" w:eastAsia="標楷體" w:hAnsi="標楷體" w:cs="標楷體" w:hint="eastAsia"/>
          <w:szCs w:val="24"/>
        </w:rPr>
        <w:t>、</w:t>
      </w:r>
      <w:r>
        <w:rPr>
          <w:rFonts w:ascii="標楷體" w:eastAsia="標楷體" w:hAnsi="標楷體" w:cs="標楷體" w:hint="eastAsia"/>
          <w:szCs w:val="24"/>
        </w:rPr>
        <w:t>里長的時候也比較適合，可以直接帶</w:t>
      </w:r>
      <w:r w:rsidR="00506320">
        <w:rPr>
          <w:rFonts w:ascii="標楷體" w:eastAsia="標楷體" w:hAnsi="標楷體" w:cs="標楷體" w:hint="eastAsia"/>
          <w:szCs w:val="24"/>
        </w:rPr>
        <w:t>過來看，</w:t>
      </w:r>
      <w:proofErr w:type="gramStart"/>
      <w:r w:rsidR="00506320">
        <w:rPr>
          <w:rFonts w:ascii="標楷體" w:eastAsia="標楷體" w:hAnsi="標楷體" w:cs="標楷體" w:hint="eastAsia"/>
          <w:szCs w:val="24"/>
        </w:rPr>
        <w:t>不然拿圖面</w:t>
      </w:r>
      <w:proofErr w:type="gramEnd"/>
      <w:r>
        <w:rPr>
          <w:rFonts w:ascii="標楷體" w:eastAsia="標楷體" w:hAnsi="標楷體" w:cs="標楷體" w:hint="eastAsia"/>
          <w:szCs w:val="24"/>
        </w:rPr>
        <w:t>看，他們也不相信，因為</w:t>
      </w:r>
      <w:r w:rsidR="00506320">
        <w:rPr>
          <w:rFonts w:ascii="標楷體" w:eastAsia="標楷體" w:hAnsi="標楷體" w:cs="標楷體" w:hint="eastAsia"/>
          <w:szCs w:val="24"/>
        </w:rPr>
        <w:t>根本沒有實際的體驗，然後想像力也不到</w:t>
      </w:r>
      <w:proofErr w:type="gramStart"/>
      <w:r w:rsidR="00506320">
        <w:rPr>
          <w:rFonts w:ascii="標楷體" w:eastAsia="標楷體" w:hAnsi="標楷體" w:cs="標楷體" w:hint="eastAsia"/>
          <w:szCs w:val="24"/>
        </w:rPr>
        <w:t>那邊，</w:t>
      </w:r>
      <w:proofErr w:type="gramEnd"/>
      <w:r>
        <w:rPr>
          <w:rFonts w:ascii="標楷體" w:eastAsia="標楷體" w:hAnsi="標楷體" w:cs="標楷體" w:hint="eastAsia"/>
          <w:szCs w:val="24"/>
        </w:rPr>
        <w:t>就變成議員又要花非常多的力氣來幫大家想辦法解套</w:t>
      </w:r>
      <w:r w:rsidR="00506320">
        <w:rPr>
          <w:rFonts w:ascii="標楷體" w:eastAsia="標楷體" w:hAnsi="標楷體" w:cs="標楷體" w:hint="eastAsia"/>
          <w:szCs w:val="24"/>
        </w:rPr>
        <w:t>，讓他們理解，如果有一個示範區</w:t>
      </w:r>
      <w:r>
        <w:rPr>
          <w:rFonts w:ascii="標楷體" w:eastAsia="標楷體" w:hAnsi="標楷體" w:cs="標楷體" w:hint="eastAsia"/>
          <w:szCs w:val="24"/>
        </w:rPr>
        <w:t>在</w:t>
      </w:r>
      <w:proofErr w:type="gramStart"/>
      <w:r>
        <w:rPr>
          <w:rFonts w:ascii="標楷體" w:eastAsia="標楷體" w:hAnsi="標楷體" w:cs="標楷體" w:hint="eastAsia"/>
          <w:szCs w:val="24"/>
        </w:rPr>
        <w:t>那邊，</w:t>
      </w:r>
      <w:proofErr w:type="gramEnd"/>
      <w:r>
        <w:rPr>
          <w:rFonts w:ascii="標楷體" w:eastAsia="標楷體" w:hAnsi="標楷體" w:cs="標楷體" w:hint="eastAsia"/>
          <w:szCs w:val="24"/>
        </w:rPr>
        <w:t>他們來看一下，這樣好像可行</w:t>
      </w:r>
      <w:r w:rsidR="00057AD3">
        <w:rPr>
          <w:rFonts w:ascii="標楷體" w:eastAsia="標楷體" w:hAnsi="標楷體" w:cs="標楷體" w:hint="eastAsia"/>
          <w:szCs w:val="24"/>
        </w:rPr>
        <w:t>，</w:t>
      </w:r>
      <w:r w:rsidR="00301E8C">
        <w:rPr>
          <w:rFonts w:ascii="標楷體" w:eastAsia="標楷體" w:hAnsi="標楷體" w:cs="標楷體" w:hint="eastAsia"/>
          <w:szCs w:val="24"/>
        </w:rPr>
        <w:t>這樣</w:t>
      </w:r>
      <w:r>
        <w:rPr>
          <w:rFonts w:ascii="標楷體" w:eastAsia="標楷體" w:hAnsi="標楷體" w:cs="標楷體" w:hint="eastAsia"/>
          <w:szCs w:val="24"/>
        </w:rPr>
        <w:t>事情不是比較簡單嗎？</w:t>
      </w:r>
      <w:r w:rsidR="008E4983">
        <w:rPr>
          <w:rFonts w:ascii="標楷體" w:eastAsia="標楷體" w:hAnsi="標楷體" w:cs="標楷體" w:hint="eastAsia"/>
          <w:szCs w:val="24"/>
        </w:rPr>
        <w:t>幫我們做一下。</w:t>
      </w:r>
    </w:p>
    <w:p w14:paraId="61B0783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A013E42" w14:textId="431BC90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是，認同議員，不過因為市府</w:t>
      </w:r>
      <w:proofErr w:type="gramStart"/>
      <w:r>
        <w:rPr>
          <w:rFonts w:ascii="標楷體" w:eastAsia="標楷體" w:hAnsi="標楷體" w:cs="標楷體" w:hint="eastAsia"/>
          <w:szCs w:val="24"/>
        </w:rPr>
        <w:t>週</w:t>
      </w:r>
      <w:proofErr w:type="gramEnd"/>
      <w:r>
        <w:rPr>
          <w:rFonts w:ascii="標楷體" w:eastAsia="標楷體" w:hAnsi="標楷體" w:cs="標楷體" w:hint="eastAsia"/>
          <w:szCs w:val="24"/>
        </w:rPr>
        <w:t>邊的道路環境</w:t>
      </w:r>
      <w:proofErr w:type="gramStart"/>
      <w:r>
        <w:rPr>
          <w:rFonts w:ascii="標楷體" w:eastAsia="標楷體" w:hAnsi="標楷體" w:cs="標楷體" w:hint="eastAsia"/>
          <w:szCs w:val="24"/>
        </w:rPr>
        <w:t>還是跟鄰</w:t>
      </w:r>
      <w:proofErr w:type="gramEnd"/>
      <w:r w:rsidR="00506320">
        <w:rPr>
          <w:rFonts w:ascii="標楷體" w:eastAsia="標楷體" w:hAnsi="標楷體" w:cs="標楷體" w:hint="eastAsia"/>
          <w:szCs w:val="24"/>
        </w:rPr>
        <w:t>、</w:t>
      </w:r>
      <w:r>
        <w:rPr>
          <w:rFonts w:ascii="標楷體" w:eastAsia="標楷體" w:hAnsi="標楷體" w:cs="標楷體" w:hint="eastAsia"/>
          <w:szCs w:val="24"/>
        </w:rPr>
        <w:t>里有一點不一樣，路幅的大小就不太一樣，人跟車行走方式</w:t>
      </w:r>
      <w:r w:rsidR="00506320">
        <w:rPr>
          <w:rFonts w:ascii="標楷體" w:eastAsia="標楷體" w:hAnsi="標楷體" w:cs="標楷體" w:hint="eastAsia"/>
          <w:szCs w:val="24"/>
        </w:rPr>
        <w:t>也</w:t>
      </w:r>
      <w:r>
        <w:rPr>
          <w:rFonts w:ascii="標楷體" w:eastAsia="標楷體" w:hAnsi="標楷體" w:cs="標楷體" w:hint="eastAsia"/>
          <w:szCs w:val="24"/>
        </w:rPr>
        <w:t>不一樣，所以適合鄰</w:t>
      </w:r>
      <w:r w:rsidR="00506320">
        <w:rPr>
          <w:rFonts w:ascii="標楷體" w:eastAsia="標楷體" w:hAnsi="標楷體" w:cs="標楷體" w:hint="eastAsia"/>
          <w:szCs w:val="24"/>
        </w:rPr>
        <w:t>、</w:t>
      </w:r>
      <w:r>
        <w:rPr>
          <w:rFonts w:ascii="標楷體" w:eastAsia="標楷體" w:hAnsi="標楷體" w:cs="標楷體" w:hint="eastAsia"/>
          <w:szCs w:val="24"/>
        </w:rPr>
        <w:t>里的還是會繼續做，市府這邊會把一些交通工程設施做一些示範，這個</w:t>
      </w:r>
      <w:r w:rsidR="00765610">
        <w:rPr>
          <w:rFonts w:ascii="標楷體" w:eastAsia="標楷體" w:hAnsi="標楷體" w:cs="標楷體" w:hint="eastAsia"/>
          <w:szCs w:val="24"/>
        </w:rPr>
        <w:t>我們</w:t>
      </w:r>
      <w:r>
        <w:rPr>
          <w:rFonts w:ascii="標楷體" w:eastAsia="標楷體" w:hAnsi="標楷體" w:cs="標楷體" w:hint="eastAsia"/>
          <w:szCs w:val="24"/>
        </w:rPr>
        <w:t>會來處理。</w:t>
      </w:r>
    </w:p>
    <w:p w14:paraId="2CBE471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ABAF4E9" w14:textId="0891567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除了市府</w:t>
      </w:r>
      <w:proofErr w:type="gramStart"/>
      <w:r>
        <w:rPr>
          <w:rFonts w:ascii="標楷體" w:eastAsia="標楷體" w:hAnsi="標楷體" w:cs="標楷體" w:hint="eastAsia"/>
          <w:szCs w:val="24"/>
        </w:rPr>
        <w:t>以外，</w:t>
      </w:r>
      <w:proofErr w:type="gramEnd"/>
      <w:r>
        <w:rPr>
          <w:rFonts w:ascii="標楷體" w:eastAsia="標楷體" w:hAnsi="標楷體" w:cs="標楷體" w:hint="eastAsia"/>
          <w:szCs w:val="24"/>
        </w:rPr>
        <w:t>一定找得到這樣的區域來做示範區</w:t>
      </w:r>
      <w:r w:rsidR="00DC5D2D">
        <w:rPr>
          <w:rFonts w:ascii="標楷體" w:eastAsia="標楷體" w:hAnsi="標楷體" w:cs="標楷體" w:hint="eastAsia"/>
          <w:szCs w:val="24"/>
        </w:rPr>
        <w:t>，</w:t>
      </w:r>
      <w:proofErr w:type="gramStart"/>
      <w:r w:rsidR="00614986">
        <w:rPr>
          <w:rFonts w:ascii="標楷體" w:eastAsia="標楷體" w:hAnsi="標楷體" w:cs="標楷體" w:hint="eastAsia"/>
          <w:szCs w:val="24"/>
        </w:rPr>
        <w:t>然後也謝謝昆和</w:t>
      </w:r>
      <w:proofErr w:type="gramEnd"/>
      <w:r w:rsidR="00614986">
        <w:rPr>
          <w:rFonts w:ascii="標楷體" w:eastAsia="標楷體" w:hAnsi="標楷體" w:cs="標楷體" w:hint="eastAsia"/>
          <w:szCs w:val="24"/>
        </w:rPr>
        <w:t>科長在崇德市場這件事情上，幫了非常多的忙，當然有一些公務上面的狀況還需要</w:t>
      </w:r>
      <w:r>
        <w:rPr>
          <w:rFonts w:ascii="標楷體" w:eastAsia="標楷體" w:hAnsi="標楷體" w:cs="標楷體" w:hint="eastAsia"/>
          <w:szCs w:val="24"/>
        </w:rPr>
        <w:t>克服，再一起努力解決，好，感謝。接下來是</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南站前改造經費已經獲得國</w:t>
      </w:r>
      <w:proofErr w:type="gramStart"/>
      <w:r>
        <w:rPr>
          <w:rFonts w:ascii="標楷體" w:eastAsia="標楷體" w:hAnsi="標楷體" w:cs="標楷體" w:hint="eastAsia"/>
          <w:szCs w:val="24"/>
        </w:rPr>
        <w:t>土署</w:t>
      </w:r>
      <w:proofErr w:type="gramEnd"/>
      <w:r>
        <w:rPr>
          <w:rFonts w:ascii="標楷體" w:eastAsia="標楷體" w:hAnsi="標楷體" w:cs="標楷體" w:hint="eastAsia"/>
          <w:szCs w:val="24"/>
        </w:rPr>
        <w:t>的補助，什麼時候會開始動工</w:t>
      </w:r>
      <w:r w:rsidR="003D6BC9">
        <w:rPr>
          <w:rFonts w:ascii="標楷體" w:eastAsia="標楷體" w:hAnsi="標楷體" w:cs="標楷體" w:hint="eastAsia"/>
          <w:szCs w:val="24"/>
        </w:rPr>
        <w:t>？</w:t>
      </w:r>
    </w:p>
    <w:p w14:paraId="11524C2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D409F9B" w14:textId="5B8C5445"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剛剛</w:t>
      </w:r>
      <w:r w:rsidR="009F7E95">
        <w:rPr>
          <w:rFonts w:ascii="標楷體" w:eastAsia="標楷體" w:hAnsi="標楷體" w:cs="標楷體" w:hint="eastAsia"/>
          <w:szCs w:val="24"/>
        </w:rPr>
        <w:t>說</w:t>
      </w:r>
      <w:r w:rsidRPr="00C82130">
        <w:rPr>
          <w:rFonts w:ascii="標楷體" w:eastAsia="標楷體" w:hAnsi="標楷體" w:cs="標楷體" w:hint="eastAsia"/>
          <w:szCs w:val="24"/>
        </w:rPr>
        <w:t>的</w:t>
      </w:r>
      <w:r w:rsidR="00C82130" w:rsidRPr="00C82130">
        <w:rPr>
          <w:rFonts w:ascii="標楷體" w:eastAsia="標楷體" w:hAnsi="標楷體" w:cs="標楷體" w:hint="eastAsia"/>
          <w:szCs w:val="24"/>
        </w:rPr>
        <w:t>書</w:t>
      </w:r>
      <w:proofErr w:type="gramEnd"/>
      <w:r w:rsidRPr="00C82130">
        <w:rPr>
          <w:rFonts w:ascii="標楷體" w:eastAsia="標楷體" w:hAnsi="標楷體" w:cs="標楷體" w:hint="eastAsia"/>
          <w:szCs w:val="24"/>
        </w:rPr>
        <w:t>圖</w:t>
      </w:r>
      <w:r w:rsidR="00614986">
        <w:rPr>
          <w:rFonts w:ascii="標楷體" w:eastAsia="標楷體" w:hAnsi="標楷體" w:cs="標楷體" w:hint="eastAsia"/>
          <w:szCs w:val="24"/>
        </w:rPr>
        <w:t>，好像上個禮拜去國</w:t>
      </w:r>
      <w:proofErr w:type="gramStart"/>
      <w:r w:rsidR="00614986">
        <w:rPr>
          <w:rFonts w:ascii="標楷體" w:eastAsia="標楷體" w:hAnsi="標楷體" w:cs="標楷體" w:hint="eastAsia"/>
          <w:szCs w:val="24"/>
        </w:rPr>
        <w:t>土署</w:t>
      </w:r>
      <w:proofErr w:type="gramEnd"/>
      <w:r w:rsidR="00614986">
        <w:rPr>
          <w:rFonts w:ascii="標楷體" w:eastAsia="標楷體" w:hAnsi="標楷體" w:cs="標楷體" w:hint="eastAsia"/>
          <w:szCs w:val="24"/>
        </w:rPr>
        <w:t>開會審查了，國</w:t>
      </w:r>
      <w:proofErr w:type="gramStart"/>
      <w:r w:rsidR="00614986">
        <w:rPr>
          <w:rFonts w:ascii="標楷體" w:eastAsia="標楷體" w:hAnsi="標楷體" w:cs="標楷體" w:hint="eastAsia"/>
          <w:szCs w:val="24"/>
        </w:rPr>
        <w:t>土署</w:t>
      </w:r>
      <w:proofErr w:type="gramEnd"/>
      <w:r w:rsidR="00614986">
        <w:rPr>
          <w:rFonts w:ascii="標楷體" w:eastAsia="標楷體" w:hAnsi="標楷體" w:cs="標楷體" w:hint="eastAsia"/>
          <w:szCs w:val="24"/>
        </w:rPr>
        <w:t>應該</w:t>
      </w:r>
      <w:r>
        <w:rPr>
          <w:rFonts w:ascii="標楷體" w:eastAsia="標楷體" w:hAnsi="標楷體" w:cs="標楷體" w:hint="eastAsia"/>
          <w:szCs w:val="24"/>
        </w:rPr>
        <w:t>原則已經通過沒有問題，目前正在準備招標文件，目標是年底前要招標完成。</w:t>
      </w:r>
    </w:p>
    <w:p w14:paraId="5337C79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DEFB96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工期大概多長？</w:t>
      </w:r>
    </w:p>
    <w:p w14:paraId="10A77E7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4AAF52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1年半左右，540日曆天，超過1年半，因為交維的工作比較困難，</w:t>
      </w:r>
      <w:r w:rsidR="00614986">
        <w:rPr>
          <w:rFonts w:ascii="標楷體" w:eastAsia="標楷體" w:hAnsi="標楷體" w:cs="標楷體" w:hint="eastAsia"/>
          <w:szCs w:val="24"/>
        </w:rPr>
        <w:t>要同時維持站前</w:t>
      </w:r>
      <w:r>
        <w:rPr>
          <w:rFonts w:ascii="標楷體" w:eastAsia="標楷體" w:hAnsi="標楷體" w:cs="標楷體" w:hint="eastAsia"/>
          <w:szCs w:val="24"/>
        </w:rPr>
        <w:t>交通不中斷。</w:t>
      </w:r>
    </w:p>
    <w:p w14:paraId="2D8C41F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李議員宗霖</w:t>
      </w:r>
      <w:r>
        <w:rPr>
          <w:rFonts w:ascii="標楷體" w:eastAsia="標楷體" w:hAnsi="標楷體" w:hint="eastAsia"/>
          <w:b/>
          <w:bCs/>
          <w:szCs w:val="24"/>
        </w:rPr>
        <w:t>：</w:t>
      </w:r>
    </w:p>
    <w:p w14:paraId="148111A8" w14:textId="610704CE" w:rsidR="00DB18F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另外一個是</w:t>
      </w:r>
      <w:r w:rsidR="00DB18F1">
        <w:rPr>
          <w:rFonts w:ascii="標楷體" w:eastAsia="標楷體" w:hAnsi="標楷體" w:cs="標楷體" w:hint="eastAsia"/>
          <w:szCs w:val="24"/>
        </w:rPr>
        <w:t>Yo</w:t>
      </w:r>
      <w:r>
        <w:rPr>
          <w:rFonts w:ascii="標楷體" w:eastAsia="標楷體" w:hAnsi="標楷體" w:cs="標楷體" w:hint="eastAsia"/>
          <w:szCs w:val="24"/>
        </w:rPr>
        <w:t>u</w:t>
      </w:r>
      <w:r w:rsidR="00DB18F1">
        <w:rPr>
          <w:rFonts w:ascii="標楷體" w:eastAsia="標楷體" w:hAnsi="標楷體" w:cs="標楷體" w:hint="eastAsia"/>
          <w:szCs w:val="24"/>
        </w:rPr>
        <w:t>B</w:t>
      </w:r>
      <w:r>
        <w:rPr>
          <w:rFonts w:ascii="標楷體" w:eastAsia="標楷體" w:hAnsi="標楷體" w:cs="標楷體" w:hint="eastAsia"/>
          <w:szCs w:val="24"/>
        </w:rPr>
        <w:t>ike</w:t>
      </w:r>
      <w:r w:rsidR="00614986">
        <w:rPr>
          <w:rFonts w:ascii="標楷體" w:eastAsia="標楷體" w:hAnsi="標楷體" w:cs="標楷體" w:hint="eastAsia"/>
          <w:szCs w:val="24"/>
        </w:rPr>
        <w:t>現在大概設站</w:t>
      </w:r>
      <w:r>
        <w:rPr>
          <w:rFonts w:ascii="標楷體" w:eastAsia="標楷體" w:hAnsi="標楷體" w:cs="標楷體" w:hint="eastAsia"/>
          <w:szCs w:val="24"/>
        </w:rPr>
        <w:t>600</w:t>
      </w:r>
      <w:r w:rsidR="00614986">
        <w:rPr>
          <w:rFonts w:ascii="標楷體" w:eastAsia="標楷體" w:hAnsi="標楷體" w:cs="標楷體" w:hint="eastAsia"/>
          <w:szCs w:val="24"/>
        </w:rPr>
        <w:t>多站</w:t>
      </w:r>
      <w:r w:rsidR="00DB18F1">
        <w:rPr>
          <w:rFonts w:ascii="標楷體" w:eastAsia="標楷體" w:hAnsi="標楷體" w:cs="標楷體" w:hint="eastAsia"/>
          <w:szCs w:val="24"/>
        </w:rPr>
        <w:t>。</w:t>
      </w:r>
    </w:p>
    <w:p w14:paraId="404CCEB3" w14:textId="77777777" w:rsidR="00DB18F1" w:rsidRPr="00DB18F1" w:rsidRDefault="00DB18F1" w:rsidP="00DB18F1">
      <w:pPr>
        <w:ind w:left="480" w:hanging="480"/>
        <w:rPr>
          <w:rFonts w:ascii="標楷體" w:eastAsia="標楷體" w:hAnsi="標楷體" w:cs="標楷體"/>
          <w:b/>
          <w:bCs/>
          <w:szCs w:val="24"/>
        </w:rPr>
      </w:pPr>
      <w:r w:rsidRPr="00DB18F1">
        <w:rPr>
          <w:rFonts w:ascii="標楷體" w:eastAsia="標楷體" w:hAnsi="標楷體" w:cs="標楷體" w:hint="eastAsia"/>
          <w:b/>
          <w:bCs/>
          <w:szCs w:val="24"/>
        </w:rPr>
        <w:t>交通局王局長銘德：</w:t>
      </w:r>
    </w:p>
    <w:p w14:paraId="65A5338D" w14:textId="267DB9C7" w:rsidR="00DB18F1" w:rsidRDefault="00DB18F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617站。</w:t>
      </w:r>
    </w:p>
    <w:p w14:paraId="091A5986" w14:textId="77777777" w:rsidR="00DB18F1" w:rsidRPr="00DB18F1" w:rsidRDefault="00DB18F1" w:rsidP="00DB18F1">
      <w:pPr>
        <w:ind w:left="480" w:hanging="480"/>
        <w:rPr>
          <w:rFonts w:ascii="標楷體" w:eastAsia="標楷體" w:hAnsi="標楷體" w:cs="標楷體"/>
          <w:b/>
          <w:bCs/>
          <w:szCs w:val="24"/>
        </w:rPr>
      </w:pPr>
      <w:r w:rsidRPr="00DB18F1">
        <w:rPr>
          <w:rFonts w:ascii="標楷體" w:eastAsia="標楷體" w:hAnsi="標楷體" w:cs="標楷體" w:hint="eastAsia"/>
          <w:b/>
          <w:bCs/>
          <w:szCs w:val="24"/>
        </w:rPr>
        <w:t>李議員宗霖：</w:t>
      </w:r>
    </w:p>
    <w:p w14:paraId="78CBAEA4" w14:textId="72269E41" w:rsidR="009C52A1" w:rsidRDefault="00DB18F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614986">
        <w:rPr>
          <w:rFonts w:ascii="標楷體" w:eastAsia="標楷體" w:hAnsi="標楷體" w:cs="標楷體" w:hint="eastAsia"/>
          <w:szCs w:val="24"/>
        </w:rPr>
        <w:t>後續</w:t>
      </w:r>
      <w:proofErr w:type="gramStart"/>
      <w:r w:rsidR="00614986">
        <w:rPr>
          <w:rFonts w:ascii="標楷體" w:eastAsia="標楷體" w:hAnsi="標楷體" w:cs="標楷體" w:hint="eastAsia"/>
          <w:szCs w:val="24"/>
        </w:rPr>
        <w:t>的增站計畫</w:t>
      </w:r>
      <w:proofErr w:type="gramEnd"/>
      <w:r w:rsidR="00614986">
        <w:rPr>
          <w:rFonts w:ascii="標楷體" w:eastAsia="標楷體" w:hAnsi="標楷體" w:cs="標楷體" w:hint="eastAsia"/>
          <w:szCs w:val="24"/>
        </w:rPr>
        <w:t>大概如何</w:t>
      </w:r>
      <w:r>
        <w:rPr>
          <w:rFonts w:ascii="標楷體" w:eastAsia="標楷體" w:hAnsi="標楷體" w:cs="標楷體" w:hint="eastAsia"/>
          <w:szCs w:val="24"/>
        </w:rPr>
        <w:t>？</w:t>
      </w:r>
    </w:p>
    <w:p w14:paraId="38F7CAD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52D0D98" w14:textId="3189B611" w:rsidR="009C52A1" w:rsidRDefault="007E2B97">
      <w:pPr>
        <w:ind w:leftChars="200" w:left="480" w:firstLineChars="200" w:firstLine="480"/>
        <w:rPr>
          <w:rFonts w:ascii="標楷體" w:eastAsia="標楷體" w:hAnsi="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報告，市長已經同意做第二期的招標，因為上次是第一期的擴充，第一期後來擴充125</w:t>
      </w:r>
      <w:r w:rsidR="00614986">
        <w:rPr>
          <w:rFonts w:ascii="標楷體" w:eastAsia="標楷體" w:hAnsi="標楷體" w:cs="標楷體" w:hint="eastAsia"/>
          <w:szCs w:val="24"/>
        </w:rPr>
        <w:t>站，那是合約的擴充，目前要再招標推動第二期，市長也已</w:t>
      </w:r>
      <w:r>
        <w:rPr>
          <w:rFonts w:ascii="標楷體" w:eastAsia="標楷體" w:hAnsi="標楷體" w:cs="標楷體" w:hint="eastAsia"/>
          <w:szCs w:val="24"/>
        </w:rPr>
        <w:t>簽准同意，招標文件在法制處</w:t>
      </w:r>
      <w:r w:rsidR="00614986">
        <w:rPr>
          <w:rFonts w:ascii="標楷體" w:eastAsia="標楷體" w:hAnsi="標楷體" w:cs="標楷體"/>
          <w:szCs w:val="24"/>
        </w:rPr>
        <w:t>…</w:t>
      </w:r>
      <w:r w:rsidR="00554D6A">
        <w:rPr>
          <w:rFonts w:ascii="標楷體" w:eastAsia="標楷體" w:hAnsi="標楷體" w:cs="標楷體" w:hint="eastAsia"/>
          <w:szCs w:val="24"/>
        </w:rPr>
        <w:t>…</w:t>
      </w:r>
    </w:p>
    <w:p w14:paraId="7C6F4D3E" w14:textId="77777777" w:rsidR="009C52A1" w:rsidRDefault="007E2B97">
      <w:pPr>
        <w:ind w:left="480" w:hanging="480"/>
        <w:rPr>
          <w:rFonts w:ascii="標楷體" w:eastAsia="標楷體" w:hAnsi="標楷體"/>
          <w:szCs w:val="24"/>
        </w:rPr>
      </w:pPr>
      <w:r>
        <w:rPr>
          <w:rFonts w:ascii="標楷體" w:eastAsia="標楷體" w:hAnsi="標楷體" w:hint="eastAsia"/>
          <w:b/>
          <w:bCs/>
          <w:szCs w:val="24"/>
        </w:rPr>
        <w:t>主席（吳議員禹寰）：</w:t>
      </w:r>
    </w:p>
    <w:p w14:paraId="54F3393C" w14:textId="77777777" w:rsidR="009C52A1" w:rsidRDefault="007E2B97">
      <w:pPr>
        <w:ind w:leftChars="200" w:left="480" w:firstLineChars="200" w:firstLine="480"/>
        <w:rPr>
          <w:rFonts w:ascii="標楷體" w:eastAsia="標楷體" w:hAnsi="標楷體"/>
          <w:szCs w:val="24"/>
        </w:rPr>
      </w:pPr>
      <w:r>
        <w:rPr>
          <w:rFonts w:ascii="標楷體" w:eastAsia="標楷體" w:hAnsi="標楷體" w:cs="標楷體" w:hint="eastAsia"/>
          <w:szCs w:val="24"/>
        </w:rPr>
        <w:t>好，謝謝李宗霖議員，</w:t>
      </w:r>
      <w:r>
        <w:rPr>
          <w:rFonts w:ascii="標楷體" w:eastAsia="標楷體" w:hAnsi="標楷體" w:hint="eastAsia"/>
          <w:szCs w:val="24"/>
        </w:rPr>
        <w:t>休息10分鐘。</w:t>
      </w:r>
    </w:p>
    <w:p w14:paraId="11E79A6D" w14:textId="77777777" w:rsidR="009C52A1" w:rsidRDefault="007E2B97">
      <w:pPr>
        <w:ind w:left="480" w:hanging="480"/>
        <w:rPr>
          <w:rFonts w:ascii="標楷體" w:eastAsia="標楷體" w:hAnsi="標楷體"/>
          <w:b/>
          <w:bCs/>
          <w:szCs w:val="24"/>
        </w:rPr>
      </w:pPr>
      <w:r>
        <w:rPr>
          <w:rFonts w:ascii="標楷體" w:eastAsia="標楷體" w:hAnsi="標楷體" w:hint="eastAsia"/>
          <w:b/>
          <w:bCs/>
          <w:szCs w:val="24"/>
        </w:rPr>
        <w:t>主席（吳議員禹寰）：</w:t>
      </w:r>
    </w:p>
    <w:p w14:paraId="7D1C0316"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 xml:space="preserve">        </w:t>
      </w:r>
      <w:r>
        <w:rPr>
          <w:rFonts w:ascii="標楷體" w:eastAsia="標楷體" w:hAnsi="標楷體" w:cs="標楷體" w:hint="eastAsia"/>
          <w:szCs w:val="24"/>
        </w:rPr>
        <w:t>好，繼續開會，請陳怡珍議員發言。</w:t>
      </w:r>
    </w:p>
    <w:p w14:paraId="36AF6BBD" w14:textId="77777777" w:rsidR="009C52A1" w:rsidRDefault="007E2B97">
      <w:pPr>
        <w:ind w:left="480" w:hanging="480"/>
        <w:rPr>
          <w:rFonts w:ascii="標楷體" w:eastAsia="標楷體" w:hAnsi="標楷體"/>
          <w:b/>
          <w:bCs/>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02C4F82C" w14:textId="5E2B0221"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好，謝謝主席。首先想請教交通局王局長，最近看到新聞，大家很關心成功國小的同學，已經蓋了7年，有學生從入學到畢業都沒有進過成功國小上課過，聽說月底要點交，下學期可以讓孩子回去唸書，同時大家也很關心成功國小的地下停車場，什麼時候可以完工啟用</w:t>
      </w:r>
      <w:r w:rsidR="00F96B1F">
        <w:rPr>
          <w:rFonts w:ascii="標楷體" w:eastAsia="標楷體" w:hAnsi="標楷體" w:cs="標楷體" w:hint="eastAsia"/>
          <w:szCs w:val="24"/>
        </w:rPr>
        <w:t>？</w:t>
      </w:r>
    </w:p>
    <w:p w14:paraId="5971608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D915C9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w:t>
      </w: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w:t>
      </w:r>
      <w:r w:rsidR="00614986">
        <w:rPr>
          <w:rFonts w:ascii="標楷體" w:eastAsia="標楷體" w:hAnsi="標楷體" w:cs="標楷體" w:hint="eastAsia"/>
          <w:szCs w:val="24"/>
        </w:rPr>
        <w:t>經與</w:t>
      </w:r>
      <w:r>
        <w:rPr>
          <w:rFonts w:ascii="標楷體" w:eastAsia="標楷體" w:hAnsi="標楷體" w:cs="標楷體" w:hint="eastAsia"/>
          <w:szCs w:val="24"/>
        </w:rPr>
        <w:t>文化局</w:t>
      </w:r>
      <w:r w:rsidR="00614986">
        <w:rPr>
          <w:rFonts w:ascii="標楷體" w:eastAsia="標楷體" w:hAnsi="標楷體" w:cs="標楷體" w:hint="eastAsia"/>
          <w:szCs w:val="24"/>
        </w:rPr>
        <w:t>了解會等二期工程完成之後，再正式對外開放，因為二期是後半段，而</w:t>
      </w:r>
      <w:r>
        <w:rPr>
          <w:rFonts w:ascii="標楷體" w:eastAsia="標楷體" w:hAnsi="標楷體" w:cs="標楷體" w:hint="eastAsia"/>
          <w:szCs w:val="24"/>
        </w:rPr>
        <w:t>一期工</w:t>
      </w:r>
      <w:r w:rsidR="00614986">
        <w:rPr>
          <w:rFonts w:ascii="標楷體" w:eastAsia="標楷體" w:hAnsi="標楷體" w:cs="標楷體" w:hint="eastAsia"/>
          <w:szCs w:val="24"/>
        </w:rPr>
        <w:t>程</w:t>
      </w:r>
      <w:proofErr w:type="gramStart"/>
      <w:r w:rsidR="00614986">
        <w:rPr>
          <w:rFonts w:ascii="標楷體" w:eastAsia="標楷體" w:hAnsi="標楷體" w:cs="標楷體" w:hint="eastAsia"/>
          <w:szCs w:val="24"/>
        </w:rPr>
        <w:t>前半部的空間</w:t>
      </w:r>
      <w:proofErr w:type="gramEnd"/>
      <w:r w:rsidR="00614986">
        <w:rPr>
          <w:rFonts w:ascii="標楷體" w:eastAsia="標楷體" w:hAnsi="標楷體" w:cs="標楷體" w:hint="eastAsia"/>
          <w:szCs w:val="24"/>
        </w:rPr>
        <w:t>不適合，內部沒有足夠的迴車空間，所以現地會勘之後，葉副市長有請我們跟文化局積極協調，如果可以</w:t>
      </w:r>
      <w:r>
        <w:rPr>
          <w:rFonts w:ascii="標楷體" w:eastAsia="標楷體" w:hAnsi="標楷體" w:cs="標楷體" w:hint="eastAsia"/>
          <w:szCs w:val="24"/>
        </w:rPr>
        <w:t>讓民眾優先開放使用，不過後來看了一下現地的情形還是有困難，所以會等二期。</w:t>
      </w:r>
    </w:p>
    <w:p w14:paraId="7C99B7C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302C9D5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w:t>
      </w:r>
      <w:r w:rsidR="00614986">
        <w:rPr>
          <w:rFonts w:ascii="標楷體" w:eastAsia="標楷體" w:hAnsi="標楷體" w:cs="標楷體" w:hint="eastAsia"/>
          <w:szCs w:val="24"/>
        </w:rPr>
        <w:t>等二期完成，到底要等到什麼時候？</w:t>
      </w:r>
      <w:r>
        <w:rPr>
          <w:rFonts w:ascii="標楷體" w:eastAsia="標楷體" w:hAnsi="標楷體" w:cs="標楷體" w:hint="eastAsia"/>
          <w:szCs w:val="24"/>
        </w:rPr>
        <w:t>其實附近的店家都很關注這個議題，因為附近真的很難停車，空</w:t>
      </w:r>
      <w:r w:rsidR="00614986">
        <w:rPr>
          <w:rFonts w:ascii="標楷體" w:eastAsia="標楷體" w:hAnsi="標楷體" w:cs="標楷體" w:hint="eastAsia"/>
          <w:szCs w:val="24"/>
        </w:rPr>
        <w:t>間一位難求，所以才會蓋這個地下停車場，結果一蓋就蓋了那麼久，</w:t>
      </w:r>
      <w:r>
        <w:rPr>
          <w:rFonts w:ascii="標楷體" w:eastAsia="標楷體" w:hAnsi="標楷體" w:cs="標楷體" w:hint="eastAsia"/>
          <w:szCs w:val="24"/>
        </w:rPr>
        <w:t>附近的店家殷殷期盼什麼時候才可以正式來開放讓大家停車，</w:t>
      </w:r>
      <w:proofErr w:type="gramStart"/>
      <w:r>
        <w:rPr>
          <w:rFonts w:ascii="標楷體" w:eastAsia="標楷體" w:hAnsi="標楷體" w:cs="標楷體" w:hint="eastAsia"/>
          <w:szCs w:val="24"/>
        </w:rPr>
        <w:t>時間點呢</w:t>
      </w:r>
      <w:proofErr w:type="gramEnd"/>
      <w:r>
        <w:rPr>
          <w:rFonts w:ascii="標楷體" w:eastAsia="標楷體" w:hAnsi="標楷體" w:cs="標楷體" w:hint="eastAsia"/>
          <w:szCs w:val="24"/>
        </w:rPr>
        <w:t>？</w:t>
      </w:r>
    </w:p>
    <w:p w14:paraId="3A9E090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交通局停車工程科</w:t>
      </w:r>
      <w:proofErr w:type="gramStart"/>
      <w:r>
        <w:rPr>
          <w:rFonts w:ascii="標楷體" w:eastAsia="標楷體" w:hAnsi="標楷體" w:cs="標楷體" w:hint="eastAsia"/>
          <w:b/>
          <w:color w:val="000000"/>
          <w:szCs w:val="24"/>
        </w:rPr>
        <w:t>劉科長佳峰</w:t>
      </w:r>
      <w:proofErr w:type="gramEnd"/>
      <w:r>
        <w:rPr>
          <w:rFonts w:ascii="標楷體" w:eastAsia="標楷體" w:hAnsi="標楷體" w:cs="標楷體" w:hint="eastAsia"/>
          <w:b/>
          <w:color w:val="000000"/>
          <w:szCs w:val="24"/>
        </w:rPr>
        <w:t>：</w:t>
      </w:r>
    </w:p>
    <w:p w14:paraId="5BCCF7E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w:t>
      </w: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報告，目前跟文化局了解，就是預計一、二期會同時開放，希望在115年的3月取得使用執照。</w:t>
      </w:r>
    </w:p>
    <w:p w14:paraId="614F591E" w14:textId="77777777" w:rsidR="009C52A1" w:rsidRDefault="007E2B97">
      <w:pPr>
        <w:ind w:left="0" w:firstLineChars="0" w:firstLine="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3C1ACBE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115年的3月取得使照，使照拿到之後到啟用還有一段時間。</w:t>
      </w:r>
    </w:p>
    <w:p w14:paraId="6B0E693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2E7313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這個場地跟文化局協調完，是由文化局經營，沒有要交給交通局經營。</w:t>
      </w:r>
    </w:p>
    <w:p w14:paraId="1A578A0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2B563AB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好，我是說3月拿到使照，但</w:t>
      </w:r>
      <w:proofErr w:type="gramStart"/>
      <w:r>
        <w:rPr>
          <w:rFonts w:ascii="標楷體" w:eastAsia="標楷體" w:hAnsi="標楷體" w:cs="標楷體" w:hint="eastAsia"/>
          <w:szCs w:val="24"/>
        </w:rPr>
        <w:t>使照要到</w:t>
      </w:r>
      <w:proofErr w:type="gramEnd"/>
      <w:r>
        <w:rPr>
          <w:rFonts w:ascii="標楷體" w:eastAsia="標楷體" w:hAnsi="標楷體" w:cs="標楷體" w:hint="eastAsia"/>
          <w:szCs w:val="24"/>
        </w:rPr>
        <w:t>正式可以使用還要一點時間。</w:t>
      </w:r>
    </w:p>
    <w:p w14:paraId="2616EC4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8730DF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如果快一點，應該3個月內有機會，竣工之後拿到使照，同時停車設備要進來。</w:t>
      </w:r>
    </w:p>
    <w:p w14:paraId="50EAF8E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615C40D0" w14:textId="3EF414BE"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所以聽起來要明年6月才有機會，115年的3月</w:t>
      </w:r>
      <w:r w:rsidR="007E027A">
        <w:rPr>
          <w:rFonts w:ascii="標楷體" w:eastAsia="標楷體" w:hAnsi="標楷體" w:cs="標楷體" w:hint="eastAsia"/>
          <w:szCs w:val="24"/>
        </w:rPr>
        <w:t>…</w:t>
      </w:r>
      <w:proofErr w:type="gramStart"/>
      <w:r w:rsidR="007E027A">
        <w:rPr>
          <w:rFonts w:ascii="標楷體" w:eastAsia="標楷體" w:hAnsi="標楷體" w:cs="標楷體" w:hint="eastAsia"/>
          <w:szCs w:val="24"/>
        </w:rPr>
        <w:t>…</w:t>
      </w:r>
      <w:proofErr w:type="gramEnd"/>
    </w:p>
    <w:p w14:paraId="2B2F458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F8C11D5" w14:textId="77777777" w:rsidR="009C52A1" w:rsidRPr="0024548C" w:rsidRDefault="007E2B97">
      <w:pPr>
        <w:ind w:left="480" w:hanging="480"/>
        <w:rPr>
          <w:rFonts w:ascii="標楷體" w:eastAsia="標楷體" w:hAnsi="標楷體" w:cs="標楷體"/>
          <w:szCs w:val="24"/>
        </w:rPr>
      </w:pPr>
      <w:r w:rsidRPr="0024548C">
        <w:rPr>
          <w:rFonts w:ascii="標楷體" w:eastAsia="標楷體" w:hAnsi="標楷體" w:cs="標楷體" w:hint="eastAsia"/>
          <w:szCs w:val="24"/>
        </w:rPr>
        <w:lastRenderedPageBreak/>
        <w:t xml:space="preserve">        如果快的話，同步進行。</w:t>
      </w:r>
    </w:p>
    <w:p w14:paraId="4B94E98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2ACFAF05" w14:textId="5FE2DB5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在115年的6月才有機會</w:t>
      </w:r>
      <w:r w:rsidR="00614986">
        <w:rPr>
          <w:rFonts w:ascii="標楷體" w:eastAsia="標楷體" w:hAnsi="標楷體" w:cs="標楷體" w:hint="eastAsia"/>
          <w:szCs w:val="24"/>
        </w:rPr>
        <w:t>開放</w:t>
      </w:r>
      <w:r>
        <w:rPr>
          <w:rFonts w:ascii="標楷體" w:eastAsia="標楷體" w:hAnsi="標楷體" w:cs="標楷體" w:hint="eastAsia"/>
          <w:szCs w:val="24"/>
        </w:rPr>
        <w:t>這個停車場</w:t>
      </w:r>
      <w:r w:rsidR="00614986">
        <w:rPr>
          <w:rFonts w:ascii="標楷體" w:eastAsia="標楷體" w:hAnsi="標楷體" w:cs="標楷體" w:hint="eastAsia"/>
          <w:szCs w:val="24"/>
        </w:rPr>
        <w:t>供大家停車，</w:t>
      </w:r>
      <w:r>
        <w:rPr>
          <w:rFonts w:ascii="標楷體" w:eastAsia="標楷體" w:hAnsi="標楷體" w:cs="標楷體" w:hint="eastAsia"/>
          <w:szCs w:val="24"/>
        </w:rPr>
        <w:t>真的等很久</w:t>
      </w:r>
      <w:r w:rsidR="003F5AB7">
        <w:rPr>
          <w:rFonts w:ascii="標楷體" w:eastAsia="標楷體" w:hAnsi="標楷體" w:cs="標楷體" w:hint="eastAsia"/>
          <w:szCs w:val="24"/>
        </w:rPr>
        <w:t>，</w:t>
      </w:r>
      <w:r w:rsidR="00614986">
        <w:rPr>
          <w:rFonts w:ascii="標楷體" w:eastAsia="標楷體" w:hAnsi="標楷體" w:cs="標楷體" w:hint="eastAsia"/>
          <w:szCs w:val="24"/>
        </w:rPr>
        <w:t>這個時間點會再跳票嗎？因為這個工程是一再</w:t>
      </w:r>
      <w:proofErr w:type="gramStart"/>
      <w:r w:rsidR="00614986">
        <w:rPr>
          <w:rFonts w:ascii="標楷體" w:eastAsia="標楷體" w:hAnsi="標楷體" w:cs="標楷體" w:hint="eastAsia"/>
          <w:szCs w:val="24"/>
        </w:rPr>
        <w:t>一再</w:t>
      </w:r>
      <w:proofErr w:type="gramEnd"/>
      <w:r w:rsidR="00614986">
        <w:rPr>
          <w:rFonts w:ascii="標楷體" w:eastAsia="標楷體" w:hAnsi="標楷體" w:cs="標楷體" w:hint="eastAsia"/>
          <w:szCs w:val="24"/>
        </w:rPr>
        <w:t>的跳票。</w:t>
      </w:r>
    </w:p>
    <w:p w14:paraId="7C7A178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2E55F2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因為主要工程的執行跟監督是在文化局。</w:t>
      </w:r>
    </w:p>
    <w:p w14:paraId="6480FF9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43DB01C7" w14:textId="1A07ED9B"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好，我想時間點</w:t>
      </w:r>
      <w:r w:rsidR="0024548C">
        <w:rPr>
          <w:rFonts w:ascii="標楷體" w:eastAsia="標楷體" w:hAnsi="標楷體" w:cs="標楷體" w:hint="eastAsia"/>
          <w:szCs w:val="24"/>
        </w:rPr>
        <w:t>…</w:t>
      </w:r>
      <w:proofErr w:type="gramStart"/>
      <w:r w:rsidR="0024548C">
        <w:rPr>
          <w:rFonts w:ascii="標楷體" w:eastAsia="標楷體" w:hAnsi="標楷體" w:cs="標楷體" w:hint="eastAsia"/>
          <w:szCs w:val="24"/>
        </w:rPr>
        <w:t>…</w:t>
      </w:r>
      <w:proofErr w:type="gramEnd"/>
      <w:r>
        <w:rPr>
          <w:rFonts w:ascii="標楷體" w:eastAsia="標楷體" w:hAnsi="標楷體" w:cs="標楷體" w:hint="eastAsia"/>
          <w:szCs w:val="24"/>
        </w:rPr>
        <w:t>因為停車的問題，大家還是會想到交通局，所以這個部分，</w:t>
      </w:r>
      <w:r w:rsidR="00614986">
        <w:rPr>
          <w:rFonts w:ascii="標楷體" w:eastAsia="標楷體" w:hAnsi="標楷體" w:cs="標楷體" w:hint="eastAsia"/>
          <w:szCs w:val="24"/>
        </w:rPr>
        <w:t>除了關心孩子趕快回到學校上課</w:t>
      </w:r>
      <w:proofErr w:type="gramStart"/>
      <w:r w:rsidR="00614986">
        <w:rPr>
          <w:rFonts w:ascii="標楷體" w:eastAsia="標楷體" w:hAnsi="標楷體" w:cs="標楷體" w:hint="eastAsia"/>
          <w:szCs w:val="24"/>
        </w:rPr>
        <w:t>以外，</w:t>
      </w:r>
      <w:proofErr w:type="gramEnd"/>
      <w:r w:rsidR="00614986">
        <w:rPr>
          <w:rFonts w:ascii="標楷體" w:eastAsia="標楷體" w:hAnsi="標楷體" w:cs="標楷體" w:hint="eastAsia"/>
          <w:szCs w:val="24"/>
        </w:rPr>
        <w:t>就是停車的問題，</w:t>
      </w:r>
      <w:r>
        <w:rPr>
          <w:rFonts w:ascii="標楷體" w:eastAsia="標楷體" w:hAnsi="標楷體" w:cs="標楷體" w:hint="eastAsia"/>
          <w:szCs w:val="24"/>
        </w:rPr>
        <w:t>要解決地方中西區附近停車的問題。</w:t>
      </w:r>
    </w:p>
    <w:p w14:paraId="43DFFDA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31362D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w:t>
      </w:r>
      <w:r w:rsidR="00614986">
        <w:rPr>
          <w:rFonts w:ascii="標楷體" w:eastAsia="標楷體" w:hAnsi="標楷體" w:cs="標楷體" w:hint="eastAsia"/>
          <w:szCs w:val="24"/>
        </w:rPr>
        <w:t>我們積極協助，我們有幾個立體停車場啟用的經驗，</w:t>
      </w:r>
      <w:r>
        <w:rPr>
          <w:rFonts w:ascii="標楷體" w:eastAsia="標楷體" w:hAnsi="標楷體" w:cs="標楷體" w:hint="eastAsia"/>
          <w:szCs w:val="24"/>
        </w:rPr>
        <w:t>再來協助他</w:t>
      </w:r>
      <w:r w:rsidR="00614986">
        <w:rPr>
          <w:rFonts w:ascii="標楷體" w:eastAsia="標楷體" w:hAnsi="標楷體" w:cs="標楷體" w:hint="eastAsia"/>
          <w:szCs w:val="24"/>
        </w:rPr>
        <w:t>們</w:t>
      </w:r>
      <w:r>
        <w:rPr>
          <w:rFonts w:ascii="標楷體" w:eastAsia="標楷體" w:hAnsi="標楷體" w:cs="標楷體" w:hint="eastAsia"/>
          <w:szCs w:val="24"/>
        </w:rPr>
        <w:t>。</w:t>
      </w:r>
    </w:p>
    <w:p w14:paraId="19C2894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571A0A3E" w14:textId="55C6B779"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好，就是要加速，這個部分再麻煩。然後接下來再跟局長繼續討論，就是我們一直都很關心，</w:t>
      </w:r>
      <w:proofErr w:type="gramStart"/>
      <w:r>
        <w:rPr>
          <w:rFonts w:ascii="標楷體" w:eastAsia="標楷體" w:hAnsi="標楷體" w:cs="標楷體" w:hint="eastAsia"/>
          <w:szCs w:val="24"/>
        </w:rPr>
        <w:t>包括亭妃委員</w:t>
      </w:r>
      <w:proofErr w:type="gramEnd"/>
      <w:r>
        <w:rPr>
          <w:rFonts w:ascii="標楷體" w:eastAsia="標楷體" w:hAnsi="標楷體" w:cs="標楷體" w:hint="eastAsia"/>
          <w:szCs w:val="24"/>
        </w:rPr>
        <w:t>在中央，針對北區和</w:t>
      </w:r>
      <w:proofErr w:type="gramStart"/>
      <w:r>
        <w:rPr>
          <w:rFonts w:ascii="標楷體" w:eastAsia="標楷體" w:hAnsi="標楷體" w:cs="標楷體" w:hint="eastAsia"/>
          <w:szCs w:val="24"/>
        </w:rPr>
        <w:t>緯路</w:t>
      </w:r>
      <w:proofErr w:type="gramEnd"/>
      <w:r>
        <w:rPr>
          <w:rFonts w:ascii="標楷體" w:eastAsia="標楷體" w:hAnsi="標楷體" w:cs="標楷體" w:hint="eastAsia"/>
          <w:szCs w:val="24"/>
        </w:rPr>
        <w:t>三大瓶頸路口的改造，確定已經通過國</w:t>
      </w:r>
      <w:proofErr w:type="gramStart"/>
      <w:r>
        <w:rPr>
          <w:rFonts w:ascii="標楷體" w:eastAsia="標楷體" w:hAnsi="標楷體" w:cs="標楷體" w:hint="eastAsia"/>
          <w:szCs w:val="24"/>
        </w:rPr>
        <w:t>土署</w:t>
      </w:r>
      <w:proofErr w:type="gramEnd"/>
      <w:r>
        <w:rPr>
          <w:rFonts w:ascii="標楷體" w:eastAsia="標楷體" w:hAnsi="標楷體" w:cs="標楷體" w:hint="eastAsia"/>
          <w:szCs w:val="24"/>
        </w:rPr>
        <w:t>的審查，包括和</w:t>
      </w:r>
      <w:proofErr w:type="gramStart"/>
      <w:r>
        <w:rPr>
          <w:rFonts w:ascii="標楷體" w:eastAsia="標楷體" w:hAnsi="標楷體" w:cs="標楷體" w:hint="eastAsia"/>
          <w:szCs w:val="24"/>
        </w:rPr>
        <w:t>緯路</w:t>
      </w:r>
      <w:proofErr w:type="gramEnd"/>
      <w:r>
        <w:rPr>
          <w:rFonts w:ascii="標楷體" w:eastAsia="標楷體" w:hAnsi="標楷體" w:cs="標楷體" w:hint="eastAsia"/>
          <w:szCs w:val="24"/>
        </w:rPr>
        <w:t>文賢路口、和</w:t>
      </w:r>
      <w:proofErr w:type="gramStart"/>
      <w:r>
        <w:rPr>
          <w:rFonts w:ascii="標楷體" w:eastAsia="標楷體" w:hAnsi="標楷體" w:cs="標楷體" w:hint="eastAsia"/>
          <w:szCs w:val="24"/>
        </w:rPr>
        <w:t>緯路</w:t>
      </w:r>
      <w:proofErr w:type="gramEnd"/>
      <w:r w:rsidR="00614986">
        <w:rPr>
          <w:rFonts w:ascii="標楷體" w:eastAsia="標楷體" w:hAnsi="標楷體" w:cs="標楷體" w:hint="eastAsia"/>
          <w:szCs w:val="24"/>
        </w:rPr>
        <w:t>海安路口</w:t>
      </w:r>
      <w:r w:rsidR="00726466">
        <w:rPr>
          <w:rFonts w:ascii="標楷體" w:eastAsia="標楷體" w:hAnsi="標楷體" w:cs="標楷體" w:hint="eastAsia"/>
          <w:szCs w:val="24"/>
        </w:rPr>
        <w:t>以</w:t>
      </w:r>
      <w:r w:rsidR="00614986">
        <w:rPr>
          <w:rFonts w:ascii="標楷體" w:eastAsia="標楷體" w:hAnsi="標楷體" w:cs="標楷體" w:hint="eastAsia"/>
          <w:szCs w:val="24"/>
        </w:rPr>
        <w:t>及</w:t>
      </w:r>
      <w:r>
        <w:rPr>
          <w:rFonts w:ascii="標楷體" w:eastAsia="標楷體" w:hAnsi="標楷體" w:cs="標楷體" w:hint="eastAsia"/>
          <w:szCs w:val="24"/>
        </w:rPr>
        <w:t>和</w:t>
      </w:r>
      <w:proofErr w:type="gramStart"/>
      <w:r>
        <w:rPr>
          <w:rFonts w:ascii="標楷體" w:eastAsia="標楷體" w:hAnsi="標楷體" w:cs="標楷體" w:hint="eastAsia"/>
          <w:szCs w:val="24"/>
        </w:rPr>
        <w:t>緯路</w:t>
      </w:r>
      <w:proofErr w:type="gramEnd"/>
      <w:r>
        <w:rPr>
          <w:rFonts w:ascii="標楷體" w:eastAsia="標楷體" w:hAnsi="標楷體" w:cs="標楷體" w:hint="eastAsia"/>
          <w:szCs w:val="24"/>
        </w:rPr>
        <w:t>二段的瓶頸路段</w:t>
      </w:r>
      <w:r w:rsidR="00726466">
        <w:rPr>
          <w:rFonts w:ascii="標楷體" w:eastAsia="標楷體" w:hAnsi="標楷體" w:cs="標楷體" w:hint="eastAsia"/>
          <w:szCs w:val="24"/>
        </w:rPr>
        <w:t>，</w:t>
      </w:r>
      <w:r>
        <w:rPr>
          <w:rFonts w:ascii="標楷體" w:eastAsia="標楷體" w:hAnsi="標楷體" w:cs="標楷體" w:hint="eastAsia"/>
          <w:szCs w:val="24"/>
        </w:rPr>
        <w:t>就</w:t>
      </w:r>
      <w:r w:rsidR="00B633CB">
        <w:rPr>
          <w:rFonts w:ascii="標楷體" w:eastAsia="標楷體" w:hAnsi="標楷體" w:cs="標楷體" w:hint="eastAsia"/>
          <w:szCs w:val="24"/>
        </w:rPr>
        <w:t>是西門路到公園路，</w:t>
      </w:r>
      <w:r>
        <w:rPr>
          <w:rFonts w:ascii="標楷體" w:eastAsia="標楷體" w:hAnsi="標楷體" w:cs="標楷體" w:hint="eastAsia"/>
          <w:szCs w:val="24"/>
        </w:rPr>
        <w:t>大家一直都很關注這個議題，過去牽扯到文賢路路平的問題，所以沒有辦法</w:t>
      </w:r>
      <w:r w:rsidR="00B633CB">
        <w:rPr>
          <w:rFonts w:ascii="標楷體" w:eastAsia="標楷體" w:hAnsi="標楷體" w:cs="標楷體" w:hint="eastAsia"/>
          <w:szCs w:val="24"/>
        </w:rPr>
        <w:t>施作，好不容易路平過了，向</w:t>
      </w:r>
      <w:r>
        <w:rPr>
          <w:rFonts w:ascii="標楷體" w:eastAsia="標楷體" w:hAnsi="標楷體" w:cs="標楷體" w:hint="eastAsia"/>
          <w:szCs w:val="24"/>
        </w:rPr>
        <w:t>國</w:t>
      </w:r>
      <w:proofErr w:type="gramStart"/>
      <w:r>
        <w:rPr>
          <w:rFonts w:ascii="標楷體" w:eastAsia="標楷體" w:hAnsi="標楷體" w:cs="標楷體" w:hint="eastAsia"/>
          <w:szCs w:val="24"/>
        </w:rPr>
        <w:t>土署</w:t>
      </w:r>
      <w:proofErr w:type="gramEnd"/>
      <w:r w:rsidR="00B633CB">
        <w:rPr>
          <w:rFonts w:ascii="標楷體" w:eastAsia="標楷體" w:hAnsi="標楷體" w:cs="標楷體" w:hint="eastAsia"/>
          <w:szCs w:val="24"/>
        </w:rPr>
        <w:t>申請</w:t>
      </w:r>
      <w:r>
        <w:rPr>
          <w:rFonts w:ascii="標楷體" w:eastAsia="標楷體" w:hAnsi="標楷體" w:cs="標楷體" w:hint="eastAsia"/>
          <w:szCs w:val="24"/>
        </w:rPr>
        <w:t>的經費也通過了，到底</w:t>
      </w:r>
      <w:r w:rsidR="00B633CB">
        <w:rPr>
          <w:rFonts w:ascii="標楷體" w:eastAsia="標楷體" w:hAnsi="標楷體" w:cs="標楷體" w:hint="eastAsia"/>
          <w:szCs w:val="24"/>
        </w:rPr>
        <w:t>何</w:t>
      </w:r>
      <w:r>
        <w:rPr>
          <w:rFonts w:ascii="標楷體" w:eastAsia="標楷體" w:hAnsi="標楷體" w:cs="標楷體" w:hint="eastAsia"/>
          <w:szCs w:val="24"/>
        </w:rPr>
        <w:t>時可以做？</w:t>
      </w:r>
    </w:p>
    <w:p w14:paraId="1D07D10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FE9DD1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目前同仁已經完成招標文件的</w:t>
      </w:r>
      <w:proofErr w:type="gramStart"/>
      <w:r>
        <w:rPr>
          <w:rFonts w:ascii="標楷體" w:eastAsia="標楷體" w:hAnsi="標楷體" w:cs="標楷體" w:hint="eastAsia"/>
          <w:szCs w:val="24"/>
        </w:rPr>
        <w:t>研</w:t>
      </w:r>
      <w:proofErr w:type="gramEnd"/>
      <w:r>
        <w:rPr>
          <w:rFonts w:ascii="標楷體" w:eastAsia="標楷體" w:hAnsi="標楷體" w:cs="標楷體" w:hint="eastAsia"/>
          <w:szCs w:val="24"/>
        </w:rPr>
        <w:t>擬。</w:t>
      </w:r>
    </w:p>
    <w:p w14:paraId="59D3B15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交通局交通管制科劉科長昆</w:t>
      </w:r>
      <w:proofErr w:type="gramStart"/>
      <w:r>
        <w:rPr>
          <w:rFonts w:ascii="標楷體" w:eastAsia="標楷體" w:hAnsi="標楷體" w:cs="標楷體" w:hint="eastAsia"/>
          <w:b/>
          <w:color w:val="000000"/>
          <w:szCs w:val="24"/>
        </w:rPr>
        <w:t>和</w:t>
      </w:r>
      <w:proofErr w:type="gramEnd"/>
      <w:r>
        <w:rPr>
          <w:rFonts w:ascii="標楷體" w:eastAsia="標楷體" w:hAnsi="標楷體" w:cs="標楷體" w:hint="eastAsia"/>
          <w:b/>
          <w:color w:val="000000"/>
          <w:szCs w:val="24"/>
        </w:rPr>
        <w:t>：</w:t>
      </w:r>
    </w:p>
    <w:p w14:paraId="29484036" w14:textId="48CCF914"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w:t>
      </w: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報告，因為這個案子國</w:t>
      </w:r>
      <w:proofErr w:type="gramStart"/>
      <w:r>
        <w:rPr>
          <w:rFonts w:ascii="標楷體" w:eastAsia="標楷體" w:hAnsi="標楷體" w:cs="標楷體" w:hint="eastAsia"/>
          <w:szCs w:val="24"/>
        </w:rPr>
        <w:t>土署</w:t>
      </w:r>
      <w:proofErr w:type="gramEnd"/>
      <w:r>
        <w:rPr>
          <w:rFonts w:ascii="標楷體" w:eastAsia="標楷體" w:hAnsi="標楷體" w:cs="標楷體" w:hint="eastAsia"/>
          <w:szCs w:val="24"/>
        </w:rPr>
        <w:t>是在今年大概8月的時候核給，</w:t>
      </w:r>
      <w:r w:rsidR="00212361">
        <w:rPr>
          <w:rFonts w:ascii="標楷體" w:eastAsia="標楷體" w:hAnsi="標楷體" w:cs="標楷體" w:hint="eastAsia"/>
          <w:szCs w:val="24"/>
        </w:rPr>
        <w:t>目前</w:t>
      </w:r>
      <w:r>
        <w:rPr>
          <w:rFonts w:ascii="標楷體" w:eastAsia="標楷體" w:hAnsi="標楷體" w:cs="標楷體" w:hint="eastAsia"/>
          <w:szCs w:val="24"/>
        </w:rPr>
        <w:t>在等議會的墊付程序，目前交通局會先把這個案子的</w:t>
      </w:r>
      <w:proofErr w:type="gramStart"/>
      <w:r>
        <w:rPr>
          <w:rFonts w:ascii="標楷體" w:eastAsia="標楷體" w:hAnsi="標楷體" w:cs="標楷體" w:hint="eastAsia"/>
          <w:szCs w:val="24"/>
        </w:rPr>
        <w:t>監造跟工程</w:t>
      </w:r>
      <w:proofErr w:type="gramEnd"/>
      <w:r>
        <w:rPr>
          <w:rFonts w:ascii="標楷體" w:eastAsia="標楷體" w:hAnsi="標楷體" w:cs="標楷體" w:hint="eastAsia"/>
          <w:szCs w:val="24"/>
        </w:rPr>
        <w:t>的採購案先完成，等墊付案通過後，就可以來進行招標，大概預計是明年第二季。</w:t>
      </w:r>
    </w:p>
    <w:p w14:paraId="53D42205" w14:textId="77777777" w:rsidR="009C52A1" w:rsidRDefault="007E2B97">
      <w:pPr>
        <w:ind w:left="0" w:firstLineChars="0" w:firstLine="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C2A01D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工期大概6到8個月。</w:t>
      </w:r>
    </w:p>
    <w:p w14:paraId="42948D4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57FC111D" w14:textId="4EDE4D0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6到8</w:t>
      </w:r>
      <w:r w:rsidR="00B633CB">
        <w:rPr>
          <w:rFonts w:ascii="標楷體" w:eastAsia="標楷體" w:hAnsi="標楷體" w:cs="標楷體" w:hint="eastAsia"/>
          <w:szCs w:val="24"/>
        </w:rPr>
        <w:t>個月，所以明年大概年中左右有機會</w:t>
      </w:r>
      <w:r>
        <w:rPr>
          <w:rFonts w:ascii="標楷體" w:eastAsia="標楷體" w:hAnsi="標楷體" w:cs="標楷體" w:hint="eastAsia"/>
          <w:szCs w:val="24"/>
        </w:rPr>
        <w:t>完工，這個部分期程上，因為這3個路口都是大家很關注，而且車流量也真的都非常大，我想加速來完工，讓大家可以</w:t>
      </w:r>
      <w:r w:rsidR="00B633CB">
        <w:rPr>
          <w:rFonts w:ascii="標楷體" w:eastAsia="標楷體" w:hAnsi="標楷體" w:cs="標楷體" w:hint="eastAsia"/>
          <w:szCs w:val="24"/>
        </w:rPr>
        <w:t>在</w:t>
      </w:r>
      <w:r>
        <w:rPr>
          <w:rFonts w:ascii="標楷體" w:eastAsia="標楷體" w:hAnsi="標楷體" w:cs="標楷體" w:hint="eastAsia"/>
          <w:szCs w:val="24"/>
        </w:rPr>
        <w:t>轉彎時比較放心，行車能夠比較順暢，真的很重要，所以</w:t>
      </w:r>
      <w:proofErr w:type="gramStart"/>
      <w:r>
        <w:rPr>
          <w:rFonts w:ascii="標楷體" w:eastAsia="標楷體" w:hAnsi="標楷體" w:cs="標楷體" w:hint="eastAsia"/>
          <w:szCs w:val="24"/>
        </w:rPr>
        <w:t>期程請交通</w:t>
      </w:r>
      <w:proofErr w:type="gramEnd"/>
      <w:r>
        <w:rPr>
          <w:rFonts w:ascii="標楷體" w:eastAsia="標楷體" w:hAnsi="標楷體" w:cs="標楷體" w:hint="eastAsia"/>
          <w:szCs w:val="24"/>
        </w:rPr>
        <w:t>局一定要把握。另外再看</w:t>
      </w:r>
      <w:r w:rsidR="00B633CB">
        <w:rPr>
          <w:rFonts w:ascii="標楷體" w:eastAsia="標楷體" w:hAnsi="標楷體" w:cs="標楷體" w:hint="eastAsia"/>
          <w:szCs w:val="24"/>
        </w:rPr>
        <w:t>這個路口，這個路口是在上、放學的時候，</w:t>
      </w:r>
      <w:r>
        <w:rPr>
          <w:rFonts w:ascii="標楷體" w:eastAsia="標楷體" w:hAnsi="標楷體" w:cs="標楷體" w:hint="eastAsia"/>
          <w:szCs w:val="24"/>
        </w:rPr>
        <w:t>我在現場會</w:t>
      </w:r>
      <w:proofErr w:type="gramStart"/>
      <w:r>
        <w:rPr>
          <w:rFonts w:ascii="標楷體" w:eastAsia="標楷體" w:hAnsi="標楷體" w:cs="標楷體" w:hint="eastAsia"/>
          <w:szCs w:val="24"/>
        </w:rPr>
        <w:t>勘</w:t>
      </w:r>
      <w:proofErr w:type="gramEnd"/>
      <w:r w:rsidR="00B633CB">
        <w:rPr>
          <w:rFonts w:ascii="標楷體" w:eastAsia="標楷體" w:hAnsi="標楷體" w:cs="標楷體" w:hint="eastAsia"/>
          <w:szCs w:val="24"/>
        </w:rPr>
        <w:t>時</w:t>
      </w:r>
      <w:r>
        <w:rPr>
          <w:rFonts w:ascii="標楷體" w:eastAsia="標楷體" w:hAnsi="標楷體" w:cs="標楷體" w:hint="eastAsia"/>
          <w:szCs w:val="24"/>
        </w:rPr>
        <w:t>拍的畫面，就是在北園街</w:t>
      </w:r>
      <w:r w:rsidR="00232059">
        <w:rPr>
          <w:rFonts w:ascii="標楷體" w:eastAsia="標楷體" w:hAnsi="標楷體" w:cs="標楷體" w:hint="eastAsia"/>
          <w:szCs w:val="24"/>
        </w:rPr>
        <w:t>與</w:t>
      </w:r>
      <w:r>
        <w:rPr>
          <w:rFonts w:ascii="標楷體" w:eastAsia="標楷體" w:hAnsi="標楷體" w:cs="標楷體" w:hint="eastAsia"/>
          <w:szCs w:val="24"/>
        </w:rPr>
        <w:t>北園街124巷的交叉口，其實</w:t>
      </w:r>
      <w:r w:rsidR="00CB4405">
        <w:rPr>
          <w:rFonts w:ascii="標楷體" w:eastAsia="標楷體" w:hAnsi="標楷體" w:cs="標楷體" w:hint="eastAsia"/>
          <w:szCs w:val="24"/>
        </w:rPr>
        <w:t>我們</w:t>
      </w:r>
      <w:r>
        <w:rPr>
          <w:rFonts w:ascii="標楷體" w:eastAsia="標楷體" w:hAnsi="標楷體" w:cs="標楷體" w:hint="eastAsia"/>
          <w:szCs w:val="24"/>
        </w:rPr>
        <w:t>就是接到家長會和學校的陳請，這個地方</w:t>
      </w:r>
      <w:r w:rsidR="00B633CB">
        <w:rPr>
          <w:rFonts w:ascii="標楷體" w:eastAsia="標楷體" w:hAnsi="標楷體" w:cs="標楷體" w:hint="eastAsia"/>
          <w:szCs w:val="24"/>
        </w:rPr>
        <w:t>紅綠燈</w:t>
      </w:r>
      <w:r>
        <w:rPr>
          <w:rFonts w:ascii="標楷體" w:eastAsia="標楷體" w:hAnsi="標楷體" w:cs="標楷體" w:hint="eastAsia"/>
          <w:szCs w:val="24"/>
        </w:rPr>
        <w:t>到底什麼時候才可以做</w:t>
      </w:r>
      <w:r w:rsidR="00CB4405">
        <w:rPr>
          <w:rFonts w:ascii="標楷體" w:eastAsia="標楷體" w:hAnsi="標楷體" w:cs="標楷體" w:hint="eastAsia"/>
          <w:szCs w:val="24"/>
        </w:rPr>
        <w:t>？</w:t>
      </w:r>
      <w:r>
        <w:rPr>
          <w:rFonts w:ascii="標楷體" w:eastAsia="標楷體" w:hAnsi="標楷體" w:cs="標楷體" w:hint="eastAsia"/>
          <w:szCs w:val="24"/>
        </w:rPr>
        <w:t>其實討論很久，好不容易經過地方的努力溝通</w:t>
      </w:r>
      <w:r w:rsidR="00684C21">
        <w:rPr>
          <w:rFonts w:ascii="標楷體" w:eastAsia="標楷體" w:hAnsi="標楷體" w:cs="標楷體" w:hint="eastAsia"/>
          <w:szCs w:val="24"/>
        </w:rPr>
        <w:t>，</w:t>
      </w:r>
      <w:r>
        <w:rPr>
          <w:rFonts w:ascii="標楷體" w:eastAsia="標楷體" w:hAnsi="標楷體" w:cs="標楷體" w:hint="eastAsia"/>
          <w:szCs w:val="24"/>
        </w:rPr>
        <w:t>確定出可以設置的</w:t>
      </w:r>
      <w:r w:rsidR="00B633CB">
        <w:rPr>
          <w:rFonts w:ascii="標楷體" w:eastAsia="標楷體" w:hAnsi="標楷體" w:cs="標楷體" w:hint="eastAsia"/>
          <w:szCs w:val="24"/>
        </w:rPr>
        <w:t>位置點，好不容易找到了</w:t>
      </w:r>
      <w:r>
        <w:rPr>
          <w:rFonts w:ascii="標楷體" w:eastAsia="標楷體" w:hAnsi="標楷體" w:cs="標楷體" w:hint="eastAsia"/>
          <w:szCs w:val="24"/>
        </w:rPr>
        <w:t>也都溝通協調好了，到底什麼時候可以做？因為每一天都會有好多同學在這裡上、放學，家長也在這邊接送，大家都很擔心這個路口的安全，什麼時候可以做</w:t>
      </w:r>
      <w:r w:rsidR="00CB4405">
        <w:rPr>
          <w:rFonts w:ascii="標楷體" w:eastAsia="標楷體" w:hAnsi="標楷體" w:cs="標楷體" w:hint="eastAsia"/>
          <w:szCs w:val="24"/>
        </w:rPr>
        <w:t>？</w:t>
      </w:r>
    </w:p>
    <w:p w14:paraId="7C29743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交通局交通管制科劉科長昆</w:t>
      </w:r>
      <w:proofErr w:type="gramStart"/>
      <w:r>
        <w:rPr>
          <w:rFonts w:ascii="標楷體" w:eastAsia="標楷體" w:hAnsi="標楷體" w:cs="標楷體" w:hint="eastAsia"/>
          <w:b/>
          <w:color w:val="000000"/>
          <w:szCs w:val="24"/>
        </w:rPr>
        <w:t>和</w:t>
      </w:r>
      <w:proofErr w:type="gramEnd"/>
      <w:r>
        <w:rPr>
          <w:rFonts w:ascii="標楷體" w:eastAsia="標楷體" w:hAnsi="標楷體" w:cs="標楷體" w:hint="eastAsia"/>
          <w:b/>
          <w:color w:val="000000"/>
          <w:szCs w:val="24"/>
        </w:rPr>
        <w:t>：</w:t>
      </w:r>
    </w:p>
    <w:p w14:paraId="5D5BD398" w14:textId="12DDB025"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報告，因為現在這個路口是閃光號誌，目前只有</w:t>
      </w:r>
      <w:r w:rsidR="00241BF9">
        <w:rPr>
          <w:rFonts w:ascii="標楷體" w:eastAsia="標楷體" w:hAnsi="標楷體" w:cs="標楷體" w:hint="eastAsia"/>
          <w:szCs w:val="24"/>
        </w:rPr>
        <w:t>3</w:t>
      </w:r>
      <w:r>
        <w:rPr>
          <w:rFonts w:ascii="標楷體" w:eastAsia="標楷體" w:hAnsi="標楷體" w:cs="標楷體" w:hint="eastAsia"/>
          <w:szCs w:val="24"/>
        </w:rPr>
        <w:t>桿，如果要改成3</w:t>
      </w:r>
      <w:r w:rsidR="00B633CB">
        <w:rPr>
          <w:rFonts w:ascii="標楷體" w:eastAsia="標楷體" w:hAnsi="標楷體" w:cs="標楷體" w:hint="eastAsia"/>
          <w:szCs w:val="24"/>
        </w:rPr>
        <w:t>色運作還缺一桿，這一桿經過會勘已</w:t>
      </w:r>
      <w:r>
        <w:rPr>
          <w:rFonts w:ascii="標楷體" w:eastAsia="標楷體" w:hAnsi="標楷體" w:cs="標楷體" w:hint="eastAsia"/>
          <w:szCs w:val="24"/>
        </w:rPr>
        <w:t>協調出來，目前也請監造公司幫忙先設計，預計年底之前</w:t>
      </w:r>
      <w:r>
        <w:rPr>
          <w:rFonts w:ascii="標楷體" w:eastAsia="標楷體" w:hAnsi="標楷體" w:cs="標楷體" w:hint="eastAsia"/>
          <w:szCs w:val="24"/>
        </w:rPr>
        <w:lastRenderedPageBreak/>
        <w:t>可以完成。</w:t>
      </w:r>
    </w:p>
    <w:p w14:paraId="26D14CD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467E30D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年底之前可以完成，就是年底之前可以改善施工完成。</w:t>
      </w:r>
    </w:p>
    <w:p w14:paraId="7224ACA7"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040068E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好，謝謝。請陳怡珍議員第二輪發言。</w:t>
      </w:r>
    </w:p>
    <w:p w14:paraId="1EC4039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60C968E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好，謝謝主席。你說年底之前這個路口應該可以完工</w:t>
      </w:r>
      <w:r w:rsidR="00B633CB">
        <w:rPr>
          <w:rFonts w:ascii="標楷體" w:eastAsia="標楷體" w:hAnsi="標楷體" w:cs="標楷體" w:hint="eastAsia"/>
          <w:szCs w:val="24"/>
        </w:rPr>
        <w:t>。</w:t>
      </w:r>
    </w:p>
    <w:p w14:paraId="29CA4B9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0C2F2B7" w14:textId="666D41D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因為它比較快，是閃光改3色</w:t>
      </w:r>
      <w:r w:rsidR="00A31F08">
        <w:rPr>
          <w:rFonts w:ascii="標楷體" w:eastAsia="標楷體" w:hAnsi="標楷體" w:cs="標楷體" w:hint="eastAsia"/>
          <w:szCs w:val="24"/>
        </w:rPr>
        <w:t>，</w:t>
      </w:r>
      <w:r>
        <w:rPr>
          <w:rFonts w:ascii="標楷體" w:eastAsia="標楷體" w:hAnsi="標楷體" w:cs="標楷體" w:hint="eastAsia"/>
          <w:szCs w:val="24"/>
        </w:rPr>
        <w:t>已經有</w:t>
      </w:r>
      <w:r w:rsidR="00A31F08">
        <w:rPr>
          <w:rFonts w:ascii="標楷體" w:eastAsia="標楷體" w:hAnsi="標楷體" w:cs="標楷體" w:hint="eastAsia"/>
          <w:szCs w:val="24"/>
        </w:rPr>
        <w:t>3</w:t>
      </w:r>
      <w:proofErr w:type="gramStart"/>
      <w:r>
        <w:rPr>
          <w:rFonts w:ascii="標楷體" w:eastAsia="標楷體" w:hAnsi="標楷體" w:cs="標楷體" w:hint="eastAsia"/>
          <w:szCs w:val="24"/>
        </w:rPr>
        <w:t>桿</w:t>
      </w:r>
      <w:proofErr w:type="gramEnd"/>
      <w:r>
        <w:rPr>
          <w:rFonts w:ascii="標楷體" w:eastAsia="標楷體" w:hAnsi="標楷體" w:cs="標楷體" w:hint="eastAsia"/>
          <w:szCs w:val="24"/>
        </w:rPr>
        <w:t>，所以應該會快點。</w:t>
      </w:r>
    </w:p>
    <w:p w14:paraId="61E630E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56EF8A6D" w14:textId="47A908E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好，年底前可以完工了，完工之後就可以馬上啟用了嗎？有沒有送電的問題</w:t>
      </w:r>
      <w:r w:rsidR="00A31F08">
        <w:rPr>
          <w:rFonts w:ascii="標楷體" w:eastAsia="標楷體" w:hAnsi="標楷體" w:cs="標楷體" w:hint="eastAsia"/>
          <w:szCs w:val="24"/>
        </w:rPr>
        <w:t>？</w:t>
      </w:r>
    </w:p>
    <w:p w14:paraId="3E9E566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B64BED3" w14:textId="4D3AFFC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沒有，本來就</w:t>
      </w:r>
      <w:proofErr w:type="gramStart"/>
      <w:r>
        <w:rPr>
          <w:rFonts w:ascii="標楷體" w:eastAsia="標楷體" w:hAnsi="標楷體" w:cs="標楷體" w:hint="eastAsia"/>
          <w:szCs w:val="24"/>
        </w:rPr>
        <w:t>有電了</w:t>
      </w:r>
      <w:proofErr w:type="gramEnd"/>
      <w:r>
        <w:rPr>
          <w:rFonts w:ascii="標楷體" w:eastAsia="標楷體" w:hAnsi="標楷體" w:cs="標楷體" w:hint="eastAsia"/>
          <w:szCs w:val="24"/>
        </w:rPr>
        <w:t>。</w:t>
      </w:r>
    </w:p>
    <w:p w14:paraId="42F97A9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13893C59" w14:textId="77777777" w:rsidR="000D70E6" w:rsidRDefault="00A31F08">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7E2B97">
        <w:rPr>
          <w:rFonts w:ascii="標楷體" w:eastAsia="標楷體" w:hAnsi="標楷體" w:cs="標楷體" w:hint="eastAsia"/>
          <w:szCs w:val="24"/>
        </w:rPr>
        <w:t>k</w:t>
      </w:r>
      <w:r>
        <w:rPr>
          <w:rFonts w:ascii="標楷體" w:eastAsia="標楷體" w:hAnsi="標楷體" w:cs="標楷體" w:hint="eastAsia"/>
          <w:szCs w:val="24"/>
        </w:rPr>
        <w:t>ay</w:t>
      </w:r>
      <w:r w:rsidR="00B633CB">
        <w:rPr>
          <w:rFonts w:ascii="標楷體" w:eastAsia="標楷體" w:hAnsi="標楷體" w:cs="標楷體" w:hint="eastAsia"/>
          <w:szCs w:val="24"/>
        </w:rPr>
        <w:t>，因為原來就有在運作了，</w:t>
      </w:r>
      <w:r w:rsidR="007E2B97">
        <w:rPr>
          <w:rFonts w:ascii="標楷體" w:eastAsia="標楷體" w:hAnsi="標楷體" w:cs="標楷體" w:hint="eastAsia"/>
          <w:szCs w:val="24"/>
        </w:rPr>
        <w:t>這個部份就麻煩交通局時程稍微幫忙注意一下，因為學</w:t>
      </w:r>
      <w:r w:rsidR="00B633CB">
        <w:rPr>
          <w:rFonts w:ascii="標楷體" w:eastAsia="標楷體" w:hAnsi="標楷體" w:cs="標楷體" w:hint="eastAsia"/>
          <w:szCs w:val="24"/>
        </w:rPr>
        <w:t>校、家長會都一直在詢問，麻煩局長。</w:t>
      </w:r>
    </w:p>
    <w:p w14:paraId="1EA2DEA3" w14:textId="77777777" w:rsidR="000D70E6" w:rsidRPr="000D70E6" w:rsidRDefault="000D70E6" w:rsidP="000D70E6">
      <w:pPr>
        <w:ind w:left="480" w:hanging="480"/>
        <w:rPr>
          <w:rFonts w:ascii="標楷體" w:eastAsia="標楷體" w:hAnsi="標楷體" w:cs="標楷體"/>
          <w:b/>
          <w:bCs/>
          <w:szCs w:val="24"/>
        </w:rPr>
      </w:pPr>
      <w:r w:rsidRPr="000D70E6">
        <w:rPr>
          <w:rFonts w:ascii="標楷體" w:eastAsia="標楷體" w:hAnsi="標楷體" w:cs="標楷體" w:hint="eastAsia"/>
          <w:b/>
          <w:bCs/>
          <w:szCs w:val="24"/>
        </w:rPr>
        <w:t>交通局王局長銘德：</w:t>
      </w:r>
    </w:p>
    <w:p w14:paraId="6D1B0D11" w14:textId="77777777" w:rsidR="000D70E6" w:rsidRDefault="000D70E6">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我們在盯緊進度。</w:t>
      </w:r>
    </w:p>
    <w:p w14:paraId="6E7779CA" w14:textId="77777777" w:rsidR="000D70E6" w:rsidRPr="000D70E6" w:rsidRDefault="000D70E6" w:rsidP="000D70E6">
      <w:pPr>
        <w:ind w:left="480" w:hanging="480"/>
        <w:rPr>
          <w:rFonts w:ascii="標楷體" w:eastAsia="標楷體" w:hAnsi="標楷體" w:cs="標楷體"/>
          <w:b/>
          <w:bCs/>
          <w:szCs w:val="24"/>
        </w:rPr>
      </w:pPr>
      <w:r w:rsidRPr="000D70E6">
        <w:rPr>
          <w:rFonts w:ascii="標楷體" w:eastAsia="標楷體" w:hAnsi="標楷體" w:cs="標楷體" w:hint="eastAsia"/>
          <w:b/>
          <w:bCs/>
          <w:szCs w:val="24"/>
        </w:rPr>
        <w:t>陳議員</w:t>
      </w:r>
      <w:proofErr w:type="gramStart"/>
      <w:r w:rsidRPr="000D70E6">
        <w:rPr>
          <w:rFonts w:ascii="標楷體" w:eastAsia="標楷體" w:hAnsi="標楷體" w:cs="標楷體" w:hint="eastAsia"/>
          <w:b/>
          <w:bCs/>
          <w:szCs w:val="24"/>
        </w:rPr>
        <w:t>怡</w:t>
      </w:r>
      <w:proofErr w:type="gramEnd"/>
      <w:r w:rsidRPr="000D70E6">
        <w:rPr>
          <w:rFonts w:ascii="標楷體" w:eastAsia="標楷體" w:hAnsi="標楷體" w:cs="標楷體" w:hint="eastAsia"/>
          <w:b/>
          <w:bCs/>
          <w:szCs w:val="24"/>
        </w:rPr>
        <w:t>珍：</w:t>
      </w:r>
    </w:p>
    <w:p w14:paraId="77E1002B" w14:textId="11720C05" w:rsidR="009C52A1" w:rsidRDefault="00B633CB">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接下來還有一個題目，就是之前很感謝交通局，對於火車站前行穿線的設置，設置完之後，大家</w:t>
      </w:r>
      <w:r w:rsidR="007E2B97">
        <w:rPr>
          <w:rFonts w:ascii="標楷體" w:eastAsia="標楷體" w:hAnsi="標楷體" w:cs="標楷體" w:hint="eastAsia"/>
          <w:szCs w:val="24"/>
        </w:rPr>
        <w:t>評價上都還蠻正面的，但是前提不是為</w:t>
      </w:r>
      <w:r>
        <w:rPr>
          <w:rFonts w:ascii="標楷體" w:eastAsia="標楷體" w:hAnsi="標楷體" w:cs="標楷體" w:hint="eastAsia"/>
          <w:szCs w:val="24"/>
        </w:rPr>
        <w:t>了要做行穿線特別去做，是因為水災</w:t>
      </w:r>
      <w:r w:rsidR="007E2B97">
        <w:rPr>
          <w:rFonts w:ascii="標楷體" w:eastAsia="標楷體" w:hAnsi="標楷體" w:cs="標楷體" w:hint="eastAsia"/>
          <w:szCs w:val="24"/>
        </w:rPr>
        <w:t>電梯壞掉，修理的費用很貴要1</w:t>
      </w:r>
      <w:r w:rsidR="009B69C0">
        <w:rPr>
          <w:rFonts w:ascii="標楷體" w:eastAsia="標楷體" w:hAnsi="標楷體" w:cs="標楷體" w:hint="eastAsia"/>
          <w:szCs w:val="24"/>
        </w:rPr>
        <w:t>00</w:t>
      </w:r>
      <w:r w:rsidR="007E2B97">
        <w:rPr>
          <w:rFonts w:ascii="標楷體" w:eastAsia="標楷體" w:hAnsi="標楷體" w:cs="標楷體" w:hint="eastAsia"/>
          <w:szCs w:val="24"/>
        </w:rPr>
        <w:t>、200</w:t>
      </w:r>
      <w:r>
        <w:rPr>
          <w:rFonts w:ascii="標楷體" w:eastAsia="標楷體" w:hAnsi="標楷體" w:cs="標楷體" w:hint="eastAsia"/>
          <w:szCs w:val="24"/>
        </w:rPr>
        <w:t>萬，</w:t>
      </w:r>
      <w:r w:rsidR="007E2B97">
        <w:rPr>
          <w:rFonts w:ascii="標楷體" w:eastAsia="標楷體" w:hAnsi="標楷體" w:cs="標楷體" w:hint="eastAsia"/>
          <w:szCs w:val="24"/>
        </w:rPr>
        <w:t>還要</w:t>
      </w:r>
      <w:r>
        <w:rPr>
          <w:rFonts w:ascii="標楷體" w:eastAsia="標楷體" w:hAnsi="標楷體" w:cs="標楷體" w:hint="eastAsia"/>
          <w:szCs w:val="24"/>
        </w:rPr>
        <w:t>修理</w:t>
      </w:r>
      <w:r w:rsidR="007E2B97">
        <w:rPr>
          <w:rFonts w:ascii="標楷體" w:eastAsia="標楷體" w:hAnsi="標楷體" w:cs="標楷體" w:hint="eastAsia"/>
          <w:szCs w:val="24"/>
        </w:rPr>
        <w:t>時間</w:t>
      </w:r>
      <w:r>
        <w:rPr>
          <w:rFonts w:ascii="標楷體" w:eastAsia="標楷體" w:hAnsi="標楷體" w:cs="標楷體" w:hint="eastAsia"/>
          <w:szCs w:val="24"/>
        </w:rPr>
        <w:t>，所以在過渡期需要行穿線，</w:t>
      </w:r>
      <w:r w:rsidR="007E2B97">
        <w:rPr>
          <w:rFonts w:ascii="標楷體" w:eastAsia="標楷體" w:hAnsi="標楷體" w:cs="標楷體" w:hint="eastAsia"/>
          <w:szCs w:val="24"/>
        </w:rPr>
        <w:t>讓身障、年長的朋友可以過馬路，是這個緣由進行會</w:t>
      </w:r>
      <w:proofErr w:type="gramStart"/>
      <w:r w:rsidR="007E2B97">
        <w:rPr>
          <w:rFonts w:ascii="標楷體" w:eastAsia="標楷體" w:hAnsi="標楷體" w:cs="標楷體" w:hint="eastAsia"/>
          <w:szCs w:val="24"/>
        </w:rPr>
        <w:t>勘</w:t>
      </w:r>
      <w:proofErr w:type="gramEnd"/>
      <w:r w:rsidR="007E2B97">
        <w:rPr>
          <w:rFonts w:ascii="標楷體" w:eastAsia="標楷體" w:hAnsi="標楷體" w:cs="標楷體" w:hint="eastAsia"/>
          <w:szCs w:val="24"/>
        </w:rPr>
        <w:t>，跟相關單位討論後</w:t>
      </w:r>
      <w:r>
        <w:rPr>
          <w:rFonts w:ascii="標楷體" w:eastAsia="標楷體" w:hAnsi="標楷體" w:cs="標楷體" w:hint="eastAsia"/>
          <w:szCs w:val="24"/>
        </w:rPr>
        <w:t>設置行穿線，設置</w:t>
      </w:r>
      <w:r w:rsidR="007E2B97">
        <w:rPr>
          <w:rFonts w:ascii="標楷體" w:eastAsia="標楷體" w:hAnsi="標楷體" w:cs="標楷體" w:hint="eastAsia"/>
          <w:szCs w:val="24"/>
        </w:rPr>
        <w:t>之後，正向的評價比較多。</w:t>
      </w:r>
    </w:p>
    <w:p w14:paraId="0DD0617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E38D99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這也是站前廣場改造的初衷，當然行人在平面穿越比較方便、比較友善，否則上上下下縱使有電梯，還是覺得</w:t>
      </w:r>
      <w:proofErr w:type="gramStart"/>
      <w:r>
        <w:rPr>
          <w:rFonts w:ascii="標楷體" w:eastAsia="標楷體" w:hAnsi="標楷體" w:cs="標楷體" w:hint="eastAsia"/>
          <w:szCs w:val="24"/>
        </w:rPr>
        <w:t>不</w:t>
      </w:r>
      <w:proofErr w:type="gramEnd"/>
      <w:r>
        <w:rPr>
          <w:rFonts w:ascii="標楷體" w:eastAsia="標楷體" w:hAnsi="標楷體" w:cs="標楷體" w:hint="eastAsia"/>
          <w:szCs w:val="24"/>
        </w:rPr>
        <w:t>友善。</w:t>
      </w:r>
    </w:p>
    <w:p w14:paraId="3600664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485F6A69" w14:textId="4DB3A6C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很多不方便</w:t>
      </w:r>
      <w:r w:rsidR="002E2D16">
        <w:rPr>
          <w:rFonts w:ascii="標楷體" w:eastAsia="標楷體" w:hAnsi="標楷體" w:cs="標楷體" w:hint="eastAsia"/>
          <w:szCs w:val="24"/>
        </w:rPr>
        <w:t>，</w:t>
      </w:r>
      <w:r w:rsidR="00182B6A">
        <w:rPr>
          <w:rFonts w:ascii="標楷體" w:eastAsia="標楷體" w:hAnsi="標楷體" w:cs="標楷體" w:hint="eastAsia"/>
          <w:szCs w:val="24"/>
        </w:rPr>
        <w:t>但</w:t>
      </w:r>
      <w:r>
        <w:rPr>
          <w:rFonts w:ascii="標楷體" w:eastAsia="標楷體" w:hAnsi="標楷體" w:cs="標楷體" w:hint="eastAsia"/>
          <w:szCs w:val="24"/>
        </w:rPr>
        <w:t>也有接到反映就是行穿線設置之後</w:t>
      </w:r>
      <w:r w:rsidR="00182B6A">
        <w:rPr>
          <w:rFonts w:ascii="標楷體" w:eastAsia="標楷體" w:hAnsi="標楷體" w:cs="標楷體" w:hint="eastAsia"/>
          <w:szCs w:val="24"/>
        </w:rPr>
        <w:t>，感覺</w:t>
      </w:r>
      <w:r>
        <w:rPr>
          <w:rFonts w:ascii="標楷體" w:eastAsia="標楷體" w:hAnsi="標楷體" w:cs="標楷體" w:hint="eastAsia"/>
          <w:szCs w:val="24"/>
        </w:rPr>
        <w:t>在中山路</w:t>
      </w:r>
      <w:proofErr w:type="gramStart"/>
      <w:r>
        <w:rPr>
          <w:rFonts w:ascii="標楷體" w:eastAsia="標楷體" w:hAnsi="標楷體" w:cs="標楷體" w:hint="eastAsia"/>
          <w:szCs w:val="24"/>
        </w:rPr>
        <w:t>西側少了</w:t>
      </w:r>
      <w:proofErr w:type="gramEnd"/>
      <w:r>
        <w:rPr>
          <w:rFonts w:ascii="標楷體" w:eastAsia="標楷體" w:hAnsi="標楷體" w:cs="標楷體" w:hint="eastAsia"/>
          <w:szCs w:val="24"/>
        </w:rPr>
        <w:t>行人號誌</w:t>
      </w:r>
      <w:r w:rsidR="009B7258">
        <w:rPr>
          <w:rFonts w:ascii="標楷體" w:eastAsia="標楷體" w:hAnsi="標楷體" w:cs="標楷體" w:hint="eastAsia"/>
          <w:szCs w:val="24"/>
        </w:rPr>
        <w:t>，</w:t>
      </w:r>
      <w:r>
        <w:rPr>
          <w:rFonts w:ascii="標楷體" w:eastAsia="標楷體" w:hAnsi="標楷體" w:cs="標楷體" w:hint="eastAsia"/>
          <w:szCs w:val="24"/>
        </w:rPr>
        <w:t>導致行人不知道要在什麼時間過馬路，</w:t>
      </w:r>
      <w:r w:rsidR="009B7258">
        <w:rPr>
          <w:rFonts w:ascii="標楷體" w:eastAsia="標楷體" w:hAnsi="標楷體" w:cs="標楷體" w:hint="eastAsia"/>
          <w:szCs w:val="24"/>
        </w:rPr>
        <w:t>就是</w:t>
      </w:r>
      <w:r>
        <w:rPr>
          <w:rFonts w:ascii="標楷體" w:eastAsia="標楷體" w:hAnsi="標楷體" w:cs="標楷體" w:hint="eastAsia"/>
          <w:szCs w:val="24"/>
        </w:rPr>
        <w:t>往全家方向的行人沒有行人號誌可以看，其實有行人號誌，但設在分隔島上面，所以視覺上不</w:t>
      </w:r>
      <w:r w:rsidR="00BB24BA">
        <w:rPr>
          <w:rFonts w:ascii="標楷體" w:eastAsia="標楷體" w:hAnsi="標楷體" w:cs="標楷體" w:hint="eastAsia"/>
          <w:szCs w:val="24"/>
        </w:rPr>
        <w:t>直</w:t>
      </w:r>
      <w:r>
        <w:rPr>
          <w:rFonts w:ascii="標楷體" w:eastAsia="標楷體" w:hAnsi="標楷體" w:cs="標楷體" w:hint="eastAsia"/>
          <w:szCs w:val="24"/>
        </w:rPr>
        <w:t>覺，民眾會看不到，這個部分</w:t>
      </w:r>
      <w:r w:rsidR="009B7258">
        <w:rPr>
          <w:rFonts w:ascii="標楷體" w:eastAsia="標楷體" w:hAnsi="標楷體" w:cs="標楷體" w:hint="eastAsia"/>
          <w:szCs w:val="24"/>
        </w:rPr>
        <w:t>？</w:t>
      </w:r>
    </w:p>
    <w:p w14:paraId="0F820AB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AE2271D" w14:textId="366578F2"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我們來處理</w:t>
      </w:r>
      <w:r w:rsidR="00BB24BA">
        <w:rPr>
          <w:rFonts w:ascii="標楷體" w:eastAsia="標楷體" w:hAnsi="標楷體" w:cs="標楷體" w:hint="eastAsia"/>
          <w:szCs w:val="24"/>
        </w:rPr>
        <w:t>，</w:t>
      </w:r>
      <w:r>
        <w:rPr>
          <w:rFonts w:ascii="標楷體" w:eastAsia="標楷體" w:hAnsi="標楷體" w:cs="標楷體" w:hint="eastAsia"/>
          <w:szCs w:val="24"/>
        </w:rPr>
        <w:t>因為加工比</w:t>
      </w:r>
      <w:r w:rsidR="00182B6A">
        <w:rPr>
          <w:rFonts w:ascii="標楷體" w:eastAsia="標楷體" w:hAnsi="標楷體" w:cs="標楷體" w:hint="eastAsia"/>
          <w:szCs w:val="24"/>
        </w:rPr>
        <w:t>較快，當初直接設在分隔島上</w:t>
      </w:r>
      <w:r w:rsidR="002644E7">
        <w:rPr>
          <w:rFonts w:ascii="標楷體" w:eastAsia="標楷體" w:hAnsi="標楷體" w:cs="標楷體" w:hint="eastAsia"/>
          <w:szCs w:val="24"/>
        </w:rPr>
        <w:t>是</w:t>
      </w:r>
      <w:r w:rsidR="00182B6A">
        <w:rPr>
          <w:rFonts w:ascii="標楷體" w:eastAsia="標楷體" w:hAnsi="標楷體" w:cs="標楷體" w:hint="eastAsia"/>
          <w:szCs w:val="24"/>
        </w:rPr>
        <w:t>因為有電，否則兩端就要挖地，不過現在可以用架空，再</w:t>
      </w:r>
      <w:r>
        <w:rPr>
          <w:rFonts w:ascii="標楷體" w:eastAsia="標楷體" w:hAnsi="標楷體" w:cs="標楷體" w:hint="eastAsia"/>
          <w:szCs w:val="24"/>
        </w:rPr>
        <w:t>請同仁</w:t>
      </w:r>
      <w:r w:rsidR="00182B6A">
        <w:rPr>
          <w:rFonts w:ascii="標楷體" w:eastAsia="標楷體" w:hAnsi="標楷體" w:cs="標楷體" w:hint="eastAsia"/>
          <w:szCs w:val="24"/>
        </w:rPr>
        <w:t>處理，早期因為要</w:t>
      </w:r>
      <w:r w:rsidR="002644E7">
        <w:rPr>
          <w:rFonts w:ascii="標楷體" w:eastAsia="標楷體" w:hAnsi="標楷體" w:cs="標楷體" w:hint="eastAsia"/>
          <w:szCs w:val="24"/>
        </w:rPr>
        <w:t>儘</w:t>
      </w:r>
      <w:r w:rsidR="00182B6A">
        <w:rPr>
          <w:rFonts w:ascii="標楷體" w:eastAsia="標楷體" w:hAnsi="標楷體" w:cs="標楷體" w:hint="eastAsia"/>
          <w:szCs w:val="24"/>
        </w:rPr>
        <w:t>速</w:t>
      </w:r>
      <w:r>
        <w:rPr>
          <w:rFonts w:ascii="標楷體" w:eastAsia="標楷體" w:hAnsi="標楷體" w:cs="標楷體" w:hint="eastAsia"/>
          <w:szCs w:val="24"/>
        </w:rPr>
        <w:t>把</w:t>
      </w:r>
      <w:proofErr w:type="gramStart"/>
      <w:r>
        <w:rPr>
          <w:rFonts w:ascii="標楷體" w:eastAsia="標楷體" w:hAnsi="標楷體" w:cs="標楷體" w:hint="eastAsia"/>
          <w:szCs w:val="24"/>
        </w:rPr>
        <w:t>小綠人放</w:t>
      </w:r>
      <w:proofErr w:type="gramEnd"/>
      <w:r>
        <w:rPr>
          <w:rFonts w:ascii="標楷體" w:eastAsia="標楷體" w:hAnsi="標楷體" w:cs="標楷體" w:hint="eastAsia"/>
          <w:szCs w:val="24"/>
        </w:rPr>
        <w:t>上去，</w:t>
      </w:r>
      <w:proofErr w:type="gramStart"/>
      <w:r>
        <w:rPr>
          <w:rFonts w:ascii="標楷體" w:eastAsia="標楷體" w:hAnsi="標楷體" w:cs="標楷體" w:hint="eastAsia"/>
          <w:szCs w:val="24"/>
        </w:rPr>
        <w:t>不能說是取巧</w:t>
      </w:r>
      <w:proofErr w:type="gramEnd"/>
      <w:r w:rsidR="00C04C49">
        <w:rPr>
          <w:rFonts w:ascii="標楷體" w:eastAsia="標楷體" w:hAnsi="標楷體" w:cs="標楷體" w:hint="eastAsia"/>
          <w:szCs w:val="24"/>
        </w:rPr>
        <w:t>，</w:t>
      </w:r>
      <w:r>
        <w:rPr>
          <w:rFonts w:ascii="標楷體" w:eastAsia="標楷體" w:hAnsi="標楷體" w:cs="標楷體" w:hint="eastAsia"/>
          <w:szCs w:val="24"/>
        </w:rPr>
        <w:t>是就便放在中間。</w:t>
      </w:r>
    </w:p>
    <w:p w14:paraId="2103371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13651FA3" w14:textId="466DB6B9"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用最簡單、最簡便的方式</w:t>
      </w:r>
      <w:r w:rsidR="00BB24BA">
        <w:rPr>
          <w:rFonts w:ascii="標楷體" w:eastAsia="標楷體" w:hAnsi="標楷體" w:cs="標楷體" w:hint="eastAsia"/>
          <w:szCs w:val="24"/>
        </w:rPr>
        <w:t>。</w:t>
      </w:r>
    </w:p>
    <w:p w14:paraId="297B5F1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CFCF6D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這樣走到一半就看</w:t>
      </w:r>
      <w:proofErr w:type="gramStart"/>
      <w:r>
        <w:rPr>
          <w:rFonts w:ascii="標楷體" w:eastAsia="標楷體" w:hAnsi="標楷體" w:cs="標楷體" w:hint="eastAsia"/>
          <w:szCs w:val="24"/>
        </w:rPr>
        <w:t>不</w:t>
      </w:r>
      <w:proofErr w:type="gramEnd"/>
      <w:r>
        <w:rPr>
          <w:rFonts w:ascii="標楷體" w:eastAsia="標楷體" w:hAnsi="標楷體" w:cs="標楷體" w:hint="eastAsia"/>
          <w:szCs w:val="24"/>
        </w:rPr>
        <w:t>到了，我會</w:t>
      </w:r>
      <w:r w:rsidR="00182B6A">
        <w:rPr>
          <w:rFonts w:ascii="標楷體" w:eastAsia="標楷體" w:hAnsi="標楷體" w:cs="標楷體" w:hint="eastAsia"/>
          <w:szCs w:val="24"/>
        </w:rPr>
        <w:t>交代</w:t>
      </w:r>
      <w:r>
        <w:rPr>
          <w:rFonts w:ascii="標楷體" w:eastAsia="標楷體" w:hAnsi="標楷體" w:cs="標楷體" w:hint="eastAsia"/>
          <w:szCs w:val="24"/>
        </w:rPr>
        <w:t>同仁，這種情形陸續要來改善。</w:t>
      </w:r>
    </w:p>
    <w:p w14:paraId="0F97448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陳議員</w:t>
      </w:r>
      <w:proofErr w:type="gramStart"/>
      <w:r>
        <w:rPr>
          <w:rFonts w:ascii="標楷體" w:eastAsia="標楷體" w:hAnsi="標楷體" w:cs="標楷體" w:hint="eastAsia"/>
          <w:b/>
          <w:color w:val="000000"/>
          <w:szCs w:val="24"/>
        </w:rPr>
        <w:t>怡</w:t>
      </w:r>
      <w:proofErr w:type="gramEnd"/>
      <w:r>
        <w:rPr>
          <w:rFonts w:ascii="標楷體" w:eastAsia="標楷體" w:hAnsi="標楷體" w:cs="標楷體" w:hint="eastAsia"/>
          <w:b/>
          <w:color w:val="000000"/>
          <w:szCs w:val="24"/>
        </w:rPr>
        <w:t>珍</w:t>
      </w:r>
      <w:r>
        <w:rPr>
          <w:rFonts w:ascii="標楷體" w:eastAsia="標楷體" w:hAnsi="標楷體" w:hint="eastAsia"/>
          <w:b/>
          <w:bCs/>
          <w:szCs w:val="24"/>
        </w:rPr>
        <w:t>：</w:t>
      </w:r>
    </w:p>
    <w:p w14:paraId="043760CC" w14:textId="77777777" w:rsidR="006651F4"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是看不到，其實有</w:t>
      </w:r>
      <w:r w:rsidR="00182B6A">
        <w:rPr>
          <w:rFonts w:ascii="標楷體" w:eastAsia="標楷體" w:hAnsi="標楷體" w:cs="標楷體" w:hint="eastAsia"/>
          <w:szCs w:val="24"/>
        </w:rPr>
        <w:t>放但是民眾看不到，所以看怎麼去調整，當然之後整個站前廣場會做很大的改善，當然一定也要配合做一些大方向的調整，但是</w:t>
      </w:r>
      <w:r>
        <w:rPr>
          <w:rFonts w:ascii="標楷體" w:eastAsia="標楷體" w:hAnsi="標楷體" w:cs="標楷體" w:hint="eastAsia"/>
          <w:szCs w:val="24"/>
        </w:rPr>
        <w:t>在此之前，怎麼</w:t>
      </w:r>
      <w:r w:rsidR="00182B6A">
        <w:rPr>
          <w:rFonts w:ascii="標楷體" w:eastAsia="標楷體" w:hAnsi="標楷體" w:cs="標楷體" w:hint="eastAsia"/>
          <w:szCs w:val="24"/>
        </w:rPr>
        <w:t>讓行人通過馬路時能夠更加安全，小</w:t>
      </w:r>
      <w:proofErr w:type="gramStart"/>
      <w:r w:rsidR="00182B6A">
        <w:rPr>
          <w:rFonts w:ascii="標楷體" w:eastAsia="標楷體" w:hAnsi="標楷體" w:cs="標楷體" w:hint="eastAsia"/>
          <w:szCs w:val="24"/>
        </w:rPr>
        <w:t>綠人號誌</w:t>
      </w:r>
      <w:proofErr w:type="gramEnd"/>
      <w:r>
        <w:rPr>
          <w:rFonts w:ascii="標楷體" w:eastAsia="標楷體" w:hAnsi="標楷體" w:cs="標楷體" w:hint="eastAsia"/>
          <w:szCs w:val="24"/>
        </w:rPr>
        <w:t>設置</w:t>
      </w:r>
      <w:r w:rsidR="00182B6A">
        <w:rPr>
          <w:rFonts w:ascii="標楷體" w:eastAsia="標楷體" w:hAnsi="標楷體" w:cs="標楷體" w:hint="eastAsia"/>
          <w:szCs w:val="24"/>
        </w:rPr>
        <w:t>的</w:t>
      </w:r>
      <w:r>
        <w:rPr>
          <w:rFonts w:ascii="標楷體" w:eastAsia="標楷體" w:hAnsi="標楷體" w:cs="標楷體" w:hint="eastAsia"/>
          <w:szCs w:val="24"/>
        </w:rPr>
        <w:t>部分，我覺</w:t>
      </w:r>
      <w:r w:rsidR="00182B6A">
        <w:rPr>
          <w:rFonts w:ascii="標楷體" w:eastAsia="標楷體" w:hAnsi="標楷體" w:cs="標楷體" w:hint="eastAsia"/>
          <w:szCs w:val="24"/>
        </w:rPr>
        <w:t>得還可以再討論一下，謝謝局長。我想大家也都做了很多努力，希望能</w:t>
      </w:r>
      <w:r>
        <w:rPr>
          <w:rFonts w:ascii="標楷體" w:eastAsia="標楷體" w:hAnsi="標楷體" w:cs="標楷體" w:hint="eastAsia"/>
          <w:szCs w:val="24"/>
        </w:rPr>
        <w:t>讓行人的安全更加良好，謝謝局長</w:t>
      </w:r>
      <w:r w:rsidR="006651F4">
        <w:rPr>
          <w:rFonts w:ascii="標楷體" w:eastAsia="標楷體" w:hAnsi="標楷體" w:cs="標楷體" w:hint="eastAsia"/>
          <w:szCs w:val="24"/>
        </w:rPr>
        <w:t>。</w:t>
      </w:r>
    </w:p>
    <w:p w14:paraId="14509D36" w14:textId="77777777" w:rsidR="006651F4" w:rsidRPr="006651F4" w:rsidRDefault="006651F4" w:rsidP="006651F4">
      <w:pPr>
        <w:ind w:left="480" w:hanging="480"/>
        <w:rPr>
          <w:rFonts w:ascii="標楷體" w:eastAsia="標楷體" w:hAnsi="標楷體" w:cs="標楷體"/>
          <w:b/>
          <w:bCs/>
          <w:szCs w:val="24"/>
        </w:rPr>
      </w:pPr>
      <w:r w:rsidRPr="006651F4">
        <w:rPr>
          <w:rFonts w:ascii="標楷體" w:eastAsia="標楷體" w:hAnsi="標楷體" w:cs="標楷體" w:hint="eastAsia"/>
          <w:b/>
          <w:bCs/>
          <w:szCs w:val="24"/>
        </w:rPr>
        <w:t>交通局王局長銘德：</w:t>
      </w:r>
    </w:p>
    <w:p w14:paraId="392C59B0" w14:textId="3CC2B2C2"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w:t>
      </w:r>
      <w:r w:rsidR="006651F4">
        <w:rPr>
          <w:rFonts w:ascii="標楷體" w:eastAsia="標楷體" w:hAnsi="標楷體" w:cs="標楷體" w:hint="eastAsia"/>
          <w:szCs w:val="24"/>
        </w:rPr>
        <w:t>議座</w:t>
      </w:r>
      <w:proofErr w:type="gramEnd"/>
      <w:r>
        <w:rPr>
          <w:rFonts w:ascii="標楷體" w:eastAsia="標楷體" w:hAnsi="標楷體" w:cs="標楷體" w:hint="eastAsia"/>
          <w:szCs w:val="24"/>
        </w:rPr>
        <w:t>。</w:t>
      </w:r>
    </w:p>
    <w:p w14:paraId="757997B1"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4BD4A9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好，接下來請蔡筱薇議員發言。</w:t>
      </w:r>
    </w:p>
    <w:p w14:paraId="7CE2CB2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449D6E0E" w14:textId="77777777" w:rsidR="006C46EA"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好，謝謝主席。消防局跟交通局，我先請教交通局王局長</w:t>
      </w:r>
      <w:r w:rsidR="006C46EA">
        <w:rPr>
          <w:rFonts w:ascii="標楷體" w:eastAsia="標楷體" w:hAnsi="標楷體" w:cs="標楷體" w:hint="eastAsia"/>
          <w:szCs w:val="24"/>
        </w:rPr>
        <w:t>。</w:t>
      </w:r>
    </w:p>
    <w:p w14:paraId="6D452D3F" w14:textId="77777777" w:rsidR="006C46EA" w:rsidRPr="006C46EA" w:rsidRDefault="006C46EA" w:rsidP="006C46EA">
      <w:pPr>
        <w:ind w:left="480" w:hanging="480"/>
        <w:rPr>
          <w:rFonts w:ascii="標楷體" w:eastAsia="標楷體" w:hAnsi="標楷體" w:cs="標楷體"/>
          <w:b/>
          <w:bCs/>
          <w:szCs w:val="24"/>
        </w:rPr>
      </w:pPr>
      <w:r w:rsidRPr="006C46EA">
        <w:rPr>
          <w:rFonts w:ascii="標楷體" w:eastAsia="標楷體" w:hAnsi="標楷體" w:cs="標楷體" w:hint="eastAsia"/>
          <w:b/>
          <w:bCs/>
          <w:szCs w:val="24"/>
        </w:rPr>
        <w:t>交通局王局長銘德：</w:t>
      </w:r>
    </w:p>
    <w:p w14:paraId="7FDFE555" w14:textId="2793D453" w:rsidR="006C46EA" w:rsidRDefault="006C46EA">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Pr>
          <w:rFonts w:ascii="標楷體" w:eastAsia="標楷體" w:hAnsi="標楷體" w:cs="標楷體" w:hint="eastAsia"/>
          <w:szCs w:val="24"/>
        </w:rPr>
        <w:t>。</w:t>
      </w:r>
    </w:p>
    <w:p w14:paraId="38A563D9" w14:textId="77777777" w:rsidR="006C46EA" w:rsidRPr="006C46EA" w:rsidRDefault="006C46EA" w:rsidP="006C46EA">
      <w:pPr>
        <w:ind w:left="480" w:hanging="480"/>
        <w:rPr>
          <w:rFonts w:ascii="標楷體" w:eastAsia="標楷體" w:hAnsi="標楷體" w:cs="標楷體"/>
          <w:b/>
          <w:bCs/>
          <w:szCs w:val="24"/>
        </w:rPr>
      </w:pPr>
      <w:r w:rsidRPr="006C46EA">
        <w:rPr>
          <w:rFonts w:ascii="標楷體" w:eastAsia="標楷體" w:hAnsi="標楷體" w:cs="標楷體" w:hint="eastAsia"/>
          <w:b/>
          <w:bCs/>
          <w:szCs w:val="24"/>
        </w:rPr>
        <w:t>蔡議員</w:t>
      </w:r>
      <w:proofErr w:type="gramStart"/>
      <w:r w:rsidRPr="006C46EA">
        <w:rPr>
          <w:rFonts w:ascii="標楷體" w:eastAsia="標楷體" w:hAnsi="標楷體" w:cs="標楷體" w:hint="eastAsia"/>
          <w:b/>
          <w:bCs/>
          <w:szCs w:val="24"/>
        </w:rPr>
        <w:t>筱</w:t>
      </w:r>
      <w:proofErr w:type="gramEnd"/>
      <w:r w:rsidRPr="006C46EA">
        <w:rPr>
          <w:rFonts w:ascii="標楷體" w:eastAsia="標楷體" w:hAnsi="標楷體" w:cs="標楷體" w:hint="eastAsia"/>
          <w:b/>
          <w:bCs/>
          <w:szCs w:val="24"/>
        </w:rPr>
        <w:t>薇：</w:t>
      </w:r>
    </w:p>
    <w:p w14:paraId="2399A57D" w14:textId="4811145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局長，因為現在科技的進步，所以不管</w:t>
      </w:r>
      <w:r w:rsidR="00182B6A">
        <w:rPr>
          <w:rFonts w:ascii="標楷體" w:eastAsia="標楷體" w:hAnsi="標楷體" w:cs="標楷體" w:hint="eastAsia"/>
          <w:szCs w:val="24"/>
        </w:rPr>
        <w:t>科技執法也好，或者是檢舉的模式也好，</w:t>
      </w:r>
      <w:r>
        <w:rPr>
          <w:rFonts w:ascii="標楷體" w:eastAsia="標楷體" w:hAnsi="標楷體" w:cs="標楷體" w:hint="eastAsia"/>
          <w:szCs w:val="24"/>
        </w:rPr>
        <w:t>還是有造成民怨，</w:t>
      </w:r>
      <w:r w:rsidR="00182B6A">
        <w:rPr>
          <w:rFonts w:ascii="標楷體" w:eastAsia="標楷體" w:hAnsi="標楷體" w:cs="標楷體" w:hint="eastAsia"/>
          <w:szCs w:val="24"/>
        </w:rPr>
        <w:t>或許是民眾不了解法令，或許</w:t>
      </w:r>
      <w:r>
        <w:rPr>
          <w:rFonts w:ascii="標楷體" w:eastAsia="標楷體" w:hAnsi="標楷體" w:cs="標楷體" w:hint="eastAsia"/>
          <w:szCs w:val="24"/>
        </w:rPr>
        <w:t>是感覺有一些是陷阱的部分。所以我也想跟你討論，這個地方是在東區虎尾寮，我跟宗霖議員也有去看現場，這個地方看起來是這樣，首先，會看到一個狀況，</w:t>
      </w:r>
      <w:r w:rsidR="00182B6A">
        <w:rPr>
          <w:rFonts w:ascii="標楷體" w:eastAsia="標楷體" w:hAnsi="標楷體" w:cs="標楷體" w:hint="eastAsia"/>
          <w:szCs w:val="24"/>
        </w:rPr>
        <w:t>就是在一般的道路上，</w:t>
      </w:r>
      <w:r>
        <w:rPr>
          <w:rFonts w:ascii="標楷體" w:eastAsia="標楷體" w:hAnsi="標楷體" w:cs="標楷體" w:hint="eastAsia"/>
          <w:szCs w:val="24"/>
        </w:rPr>
        <w:t>兩個車道右邊的部份會</w:t>
      </w:r>
      <w:proofErr w:type="gramStart"/>
      <w:r>
        <w:rPr>
          <w:rFonts w:ascii="標楷體" w:eastAsia="標楷體" w:hAnsi="標楷體" w:cs="標楷體" w:hint="eastAsia"/>
          <w:szCs w:val="24"/>
        </w:rPr>
        <w:t>看到寫機慢車</w:t>
      </w:r>
      <w:proofErr w:type="gramEnd"/>
      <w:r>
        <w:rPr>
          <w:rFonts w:ascii="標楷體" w:eastAsia="標楷體" w:hAnsi="標楷體" w:cs="標楷體" w:hint="eastAsia"/>
          <w:szCs w:val="24"/>
        </w:rPr>
        <w:t>優先，機慢車優先來考一下好了，消防局李局長，請問</w:t>
      </w:r>
      <w:r w:rsidR="00182B6A">
        <w:rPr>
          <w:rFonts w:ascii="標楷體" w:eastAsia="標楷體" w:hAnsi="標楷體" w:cs="標楷體" w:hint="eastAsia"/>
          <w:szCs w:val="24"/>
        </w:rPr>
        <w:t>你</w:t>
      </w:r>
      <w:r>
        <w:rPr>
          <w:rFonts w:ascii="標楷體" w:eastAsia="標楷體" w:hAnsi="標楷體" w:cs="標楷體" w:hint="eastAsia"/>
          <w:szCs w:val="24"/>
        </w:rPr>
        <w:t>知道機慢車優先的部分，汽車可以行駛嗎？</w:t>
      </w:r>
    </w:p>
    <w:p w14:paraId="586E76F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20D6B14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不可以。</w:t>
      </w:r>
    </w:p>
    <w:p w14:paraId="675CD36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6F27F17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好，要右轉可以行駛嗎？</w:t>
      </w:r>
    </w:p>
    <w:p w14:paraId="6A6809A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3447ED6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可以。</w:t>
      </w:r>
    </w:p>
    <w:p w14:paraId="466BE4D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34378E3C" w14:textId="109840A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好，謝謝局長。我</w:t>
      </w:r>
      <w:proofErr w:type="gramStart"/>
      <w:r>
        <w:rPr>
          <w:rFonts w:ascii="標楷體" w:eastAsia="標楷體" w:hAnsi="標楷體" w:cs="標楷體" w:hint="eastAsia"/>
          <w:szCs w:val="24"/>
        </w:rPr>
        <w:t>要</w:t>
      </w:r>
      <w:r w:rsidR="00C123D9">
        <w:rPr>
          <w:rFonts w:ascii="標楷體" w:eastAsia="標楷體" w:hAnsi="標楷體" w:cs="標楷體" w:hint="eastAsia"/>
          <w:szCs w:val="24"/>
        </w:rPr>
        <w:t>說</w:t>
      </w:r>
      <w:r>
        <w:rPr>
          <w:rFonts w:ascii="標楷體" w:eastAsia="標楷體" w:hAnsi="標楷體" w:cs="標楷體" w:hint="eastAsia"/>
          <w:szCs w:val="24"/>
        </w:rPr>
        <w:t>的是</w:t>
      </w:r>
      <w:proofErr w:type="gramEnd"/>
      <w:r>
        <w:rPr>
          <w:rFonts w:ascii="標楷體" w:eastAsia="標楷體" w:hAnsi="標楷體" w:cs="標楷體" w:hint="eastAsia"/>
          <w:szCs w:val="24"/>
        </w:rPr>
        <w:t>關於機慢車優先這件事情，一般民眾不知道只有右轉才</w:t>
      </w:r>
      <w:r w:rsidR="00A42972">
        <w:rPr>
          <w:rFonts w:ascii="標楷體" w:eastAsia="標楷體" w:hAnsi="標楷體" w:cs="標楷體" w:hint="eastAsia"/>
          <w:szCs w:val="24"/>
        </w:rPr>
        <w:t>能行駛到這邊，當然這個跟民眾</w:t>
      </w:r>
      <w:r>
        <w:rPr>
          <w:rFonts w:ascii="標楷體" w:eastAsia="標楷體" w:hAnsi="標楷體" w:cs="標楷體" w:hint="eastAsia"/>
          <w:szCs w:val="24"/>
        </w:rPr>
        <w:t>考照時的基本常識有關係，但是絕大部分，只要到類似的路口去看，會發現幾乎大家都是這樣，我現在遇到的狀況是，有一個民眾收了5張、6張的罰單，都是在類似這樣的道路上，在不同天行駛在汽車道，前面</w:t>
      </w:r>
      <w:r w:rsidR="00A42972">
        <w:rPr>
          <w:rFonts w:ascii="標楷體" w:eastAsia="標楷體" w:hAnsi="標楷體" w:cs="標楷體" w:hint="eastAsia"/>
          <w:szCs w:val="24"/>
        </w:rPr>
        <w:t>的</w:t>
      </w:r>
      <w:r>
        <w:rPr>
          <w:rFonts w:ascii="標楷體" w:eastAsia="標楷體" w:hAnsi="標楷體" w:cs="標楷體" w:hint="eastAsia"/>
          <w:szCs w:val="24"/>
        </w:rPr>
        <w:t>車時速大概10到20，他趕著要去上班，但是被前面第一台車</w:t>
      </w:r>
      <w:r w:rsidR="00A42972">
        <w:rPr>
          <w:rFonts w:ascii="標楷體" w:eastAsia="標楷體" w:hAnsi="標楷體" w:cs="標楷體" w:hint="eastAsia"/>
          <w:szCs w:val="24"/>
        </w:rPr>
        <w:t>開</w:t>
      </w:r>
      <w:r>
        <w:rPr>
          <w:rFonts w:ascii="標楷體" w:eastAsia="標楷體" w:hAnsi="標楷體" w:cs="標楷體" w:hint="eastAsia"/>
          <w:szCs w:val="24"/>
        </w:rPr>
        <w:t>10到20堵住了，請問怎麼辦？繼續慢慢開</w:t>
      </w:r>
      <w:r w:rsidR="00CF4238">
        <w:rPr>
          <w:rFonts w:ascii="標楷體" w:eastAsia="標楷體" w:hAnsi="標楷體" w:cs="標楷體" w:hint="eastAsia"/>
          <w:szCs w:val="24"/>
        </w:rPr>
        <w:t>？</w:t>
      </w:r>
      <w:r>
        <w:rPr>
          <w:rFonts w:ascii="標楷體" w:eastAsia="標楷體" w:hAnsi="標楷體" w:cs="標楷體" w:hint="eastAsia"/>
          <w:szCs w:val="24"/>
        </w:rPr>
        <w:t>有沒有辦法改善車道還是有其他的方式，不然一個車道，趕著要去上班，前面那</w:t>
      </w:r>
      <w:r w:rsidR="00514AA6">
        <w:rPr>
          <w:rFonts w:ascii="標楷體" w:eastAsia="標楷體" w:hAnsi="標楷體" w:cs="標楷體" w:hint="eastAsia"/>
          <w:szCs w:val="24"/>
        </w:rPr>
        <w:t>輛</w:t>
      </w:r>
      <w:r>
        <w:rPr>
          <w:rFonts w:ascii="標楷體" w:eastAsia="標楷體" w:hAnsi="標楷體" w:cs="標楷體" w:hint="eastAsia"/>
          <w:szCs w:val="24"/>
        </w:rPr>
        <w:t>車開10公里，這是要怎麼超車</w:t>
      </w:r>
      <w:r w:rsidR="00CF4238">
        <w:rPr>
          <w:rFonts w:ascii="標楷體" w:eastAsia="標楷體" w:hAnsi="標楷體" w:cs="標楷體" w:hint="eastAsia"/>
          <w:szCs w:val="24"/>
        </w:rPr>
        <w:t>？</w:t>
      </w:r>
      <w:r>
        <w:rPr>
          <w:rFonts w:ascii="標楷體" w:eastAsia="標楷體" w:hAnsi="標楷體" w:cs="標楷體" w:hint="eastAsia"/>
          <w:szCs w:val="24"/>
        </w:rPr>
        <w:t>超車馬上就被開單。</w:t>
      </w:r>
    </w:p>
    <w:p w14:paraId="5258641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405C850" w14:textId="28CF48A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所以是從右側超車被開單，是不是</w:t>
      </w:r>
      <w:r w:rsidR="00514AA6">
        <w:rPr>
          <w:rFonts w:ascii="標楷體" w:eastAsia="標楷體" w:hAnsi="標楷體" w:cs="標楷體" w:hint="eastAsia"/>
          <w:szCs w:val="24"/>
        </w:rPr>
        <w:t>？</w:t>
      </w:r>
      <w:r>
        <w:rPr>
          <w:rFonts w:ascii="標楷體" w:eastAsia="標楷體" w:hAnsi="標楷體" w:cs="標楷體" w:hint="eastAsia"/>
          <w:szCs w:val="24"/>
        </w:rPr>
        <w:t>依規定當然是要左側超車，</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，所以其實</w:t>
      </w:r>
      <w:r w:rsidR="00A42972">
        <w:rPr>
          <w:rFonts w:ascii="標楷體" w:eastAsia="標楷體" w:hAnsi="標楷體" w:cs="標楷體"/>
          <w:szCs w:val="24"/>
        </w:rPr>
        <w:t>…</w:t>
      </w:r>
      <w:r w:rsidR="00514AA6">
        <w:rPr>
          <w:rFonts w:ascii="標楷體" w:eastAsia="標楷體" w:hAnsi="標楷體" w:cs="標楷體" w:hint="eastAsia"/>
          <w:szCs w:val="24"/>
        </w:rPr>
        <w:t>…</w:t>
      </w:r>
    </w:p>
    <w:p w14:paraId="0CE270B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660BEE0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左側就撞上安全島了。</w:t>
      </w:r>
    </w:p>
    <w:p w14:paraId="72B78DE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06CBF7CB" w14:textId="1F6F4E7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是，因為是單車道，所以當然就表示不允許超車，因為中間是實體的分隔島，</w:t>
      </w:r>
      <w:r w:rsidR="00A42972">
        <w:rPr>
          <w:rFonts w:ascii="標楷體" w:eastAsia="標楷體" w:hAnsi="標楷體" w:cs="標楷體" w:hint="eastAsia"/>
          <w:szCs w:val="24"/>
        </w:rPr>
        <w:t>就是不允許超車，當然像你</w:t>
      </w:r>
      <w:r>
        <w:rPr>
          <w:rFonts w:ascii="標楷體" w:eastAsia="標楷體" w:hAnsi="標楷體" w:cs="標楷體" w:hint="eastAsia"/>
          <w:szCs w:val="24"/>
        </w:rPr>
        <w:t>提到的，如果遇到</w:t>
      </w:r>
      <w:proofErr w:type="gramStart"/>
      <w:r>
        <w:rPr>
          <w:rFonts w:ascii="標楷體" w:eastAsia="標楷體" w:hAnsi="標楷體" w:cs="標楷體" w:hint="eastAsia"/>
          <w:szCs w:val="24"/>
        </w:rPr>
        <w:t>慢速車依</w:t>
      </w:r>
      <w:proofErr w:type="gramEnd"/>
      <w:r>
        <w:rPr>
          <w:rFonts w:ascii="標楷體" w:eastAsia="標楷體" w:hAnsi="標楷體" w:cs="標楷體" w:hint="eastAsia"/>
          <w:szCs w:val="24"/>
        </w:rPr>
        <w:t>規定就是只能在後方循序漸進，這樣的路型</w:t>
      </w:r>
      <w:r w:rsidR="00A14BCE">
        <w:rPr>
          <w:rFonts w:ascii="標楷體" w:eastAsia="標楷體" w:hAnsi="標楷體" w:cs="標楷體" w:hint="eastAsia"/>
          <w:szCs w:val="24"/>
        </w:rPr>
        <w:t>，</w:t>
      </w:r>
      <w:r>
        <w:rPr>
          <w:rFonts w:ascii="標楷體" w:eastAsia="標楷體" w:hAnsi="標楷體" w:cs="標楷體" w:hint="eastAsia"/>
          <w:szCs w:val="24"/>
        </w:rPr>
        <w:t>也</w:t>
      </w: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報告，就是路寬多寬都市計畫道路開闢就定下來</w:t>
      </w:r>
      <w:r w:rsidR="00A42972">
        <w:rPr>
          <w:rFonts w:ascii="標楷體" w:eastAsia="標楷體" w:hAnsi="標楷體" w:cs="標楷體" w:hint="eastAsia"/>
          <w:szCs w:val="24"/>
        </w:rPr>
        <w:t>了，</w:t>
      </w:r>
      <w:r>
        <w:rPr>
          <w:rFonts w:ascii="標楷體" w:eastAsia="標楷體" w:hAnsi="標楷體" w:cs="標楷體" w:hint="eastAsia"/>
          <w:szCs w:val="24"/>
        </w:rPr>
        <w:t>如果不動分隔島，就是一定要再增設</w:t>
      </w:r>
      <w:r w:rsidR="00A42972">
        <w:rPr>
          <w:rFonts w:ascii="標楷體" w:eastAsia="標楷體" w:hAnsi="標楷體" w:cs="標楷體"/>
          <w:szCs w:val="24"/>
        </w:rPr>
        <w:t>…</w:t>
      </w:r>
      <w:r w:rsidR="00514AA6">
        <w:rPr>
          <w:rFonts w:ascii="標楷體" w:eastAsia="標楷體" w:hAnsi="標楷體" w:cs="標楷體" w:hint="eastAsia"/>
          <w:szCs w:val="24"/>
        </w:rPr>
        <w:t>…</w:t>
      </w:r>
    </w:p>
    <w:p w14:paraId="59EDD99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14C28F6B" w14:textId="0C23210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但是要動分隔島必須要整體住戶同意</w:t>
      </w:r>
      <w:r w:rsidR="00A42972">
        <w:rPr>
          <w:rFonts w:ascii="標楷體" w:eastAsia="標楷體" w:hAnsi="標楷體" w:cs="標楷體" w:hint="eastAsia"/>
          <w:szCs w:val="24"/>
        </w:rPr>
        <w:t>，所以困難度是很高的，可是遇到了這種惡性循環，今天被開</w:t>
      </w:r>
      <w:proofErr w:type="gramStart"/>
      <w:r w:rsidR="00A42972">
        <w:rPr>
          <w:rFonts w:ascii="標楷體" w:eastAsia="標楷體" w:hAnsi="標楷體" w:cs="標楷體" w:hint="eastAsia"/>
          <w:szCs w:val="24"/>
        </w:rPr>
        <w:t>單了，換這</w:t>
      </w:r>
      <w:proofErr w:type="gramEnd"/>
      <w:r w:rsidR="00A42972">
        <w:rPr>
          <w:rFonts w:ascii="標楷體" w:eastAsia="標楷體" w:hAnsi="標楷體" w:cs="標楷體" w:hint="eastAsia"/>
          <w:szCs w:val="24"/>
        </w:rPr>
        <w:t>位民眾不高興，</w:t>
      </w:r>
      <w:proofErr w:type="gramStart"/>
      <w:r>
        <w:rPr>
          <w:rFonts w:ascii="標楷體" w:eastAsia="標楷體" w:hAnsi="標楷體" w:cs="標楷體" w:hint="eastAsia"/>
          <w:szCs w:val="24"/>
        </w:rPr>
        <w:t>說要找</w:t>
      </w:r>
      <w:proofErr w:type="gramEnd"/>
      <w:r>
        <w:rPr>
          <w:rFonts w:ascii="標楷體" w:eastAsia="標楷體" w:hAnsi="標楷體" w:cs="標楷體" w:hint="eastAsia"/>
          <w:szCs w:val="24"/>
        </w:rPr>
        <w:t>10個朋友，在這樣的道路上全部都開10</w:t>
      </w:r>
      <w:r w:rsidR="00A42972">
        <w:rPr>
          <w:rFonts w:ascii="標楷體" w:eastAsia="標楷體" w:hAnsi="標楷體" w:cs="標楷體" w:hint="eastAsia"/>
          <w:szCs w:val="24"/>
        </w:rPr>
        <w:t>公里，如果</w:t>
      </w:r>
      <w:r>
        <w:rPr>
          <w:rFonts w:ascii="標楷體" w:eastAsia="標楷體" w:hAnsi="標楷體" w:cs="標楷體" w:hint="eastAsia"/>
          <w:szCs w:val="24"/>
        </w:rPr>
        <w:t>沒有辦法從道路規劃去做改善的話</w:t>
      </w:r>
      <w:r w:rsidR="00A42972">
        <w:rPr>
          <w:rFonts w:ascii="標楷體" w:eastAsia="標楷體" w:hAnsi="標楷體" w:cs="標楷體"/>
          <w:szCs w:val="24"/>
        </w:rPr>
        <w:t>…</w:t>
      </w:r>
      <w:r w:rsidR="005B4022">
        <w:rPr>
          <w:rFonts w:ascii="標楷體" w:eastAsia="標楷體" w:hAnsi="標楷體" w:cs="標楷體" w:hint="eastAsia"/>
          <w:szCs w:val="24"/>
        </w:rPr>
        <w:t>…</w:t>
      </w:r>
    </w:p>
    <w:p w14:paraId="0704A98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8E78517" w14:textId="77777777" w:rsidR="009C52A1" w:rsidRDefault="00A4297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w:t>
      </w:r>
      <w:r w:rsidR="007E2B97">
        <w:rPr>
          <w:rFonts w:ascii="標楷體" w:eastAsia="標楷體" w:hAnsi="標楷體" w:cs="標楷體" w:hint="eastAsia"/>
          <w:szCs w:val="24"/>
        </w:rPr>
        <w:t>不動分隔島，</w:t>
      </w:r>
      <w:proofErr w:type="gramStart"/>
      <w:r w:rsidR="007E2B97">
        <w:rPr>
          <w:rFonts w:ascii="標楷體" w:eastAsia="標楷體" w:hAnsi="標楷體" w:cs="標楷體" w:hint="eastAsia"/>
          <w:szCs w:val="24"/>
        </w:rPr>
        <w:t>議座可以</w:t>
      </w:r>
      <w:proofErr w:type="gramEnd"/>
      <w:r w:rsidR="007E2B97">
        <w:rPr>
          <w:rFonts w:ascii="標楷體" w:eastAsia="標楷體" w:hAnsi="標楷體" w:cs="標楷體" w:hint="eastAsia"/>
          <w:szCs w:val="24"/>
        </w:rPr>
        <w:t>看到右邊路肩空間足夠，車</w:t>
      </w:r>
      <w:r>
        <w:rPr>
          <w:rFonts w:ascii="標楷體" w:eastAsia="標楷體" w:hAnsi="標楷體" w:cs="標楷體" w:hint="eastAsia"/>
          <w:szCs w:val="24"/>
        </w:rPr>
        <w:t>輛</w:t>
      </w:r>
      <w:r w:rsidR="007E2B97">
        <w:rPr>
          <w:rFonts w:ascii="標楷體" w:eastAsia="標楷體" w:hAnsi="標楷體" w:cs="標楷體" w:hint="eastAsia"/>
          <w:szCs w:val="24"/>
        </w:rPr>
        <w:t>停得下去，還沒有跨到線，所以有超過2公尺，大概2</w:t>
      </w:r>
      <w:r>
        <w:rPr>
          <w:rFonts w:ascii="標楷體" w:eastAsia="標楷體" w:hAnsi="標楷體" w:cs="標楷體" w:hint="eastAsia"/>
          <w:szCs w:val="24"/>
        </w:rPr>
        <w:t>公尺左右，</w:t>
      </w:r>
      <w:r w:rsidR="007E2B97">
        <w:rPr>
          <w:rFonts w:ascii="標楷體" w:eastAsia="標楷體" w:hAnsi="標楷體" w:cs="標楷體" w:hint="eastAsia"/>
          <w:szCs w:val="24"/>
        </w:rPr>
        <w:t>再加上1.5米</w:t>
      </w:r>
      <w:proofErr w:type="gramStart"/>
      <w:r w:rsidR="007E2B97">
        <w:rPr>
          <w:rFonts w:ascii="標楷體" w:eastAsia="標楷體" w:hAnsi="標楷體" w:cs="標楷體" w:hint="eastAsia"/>
          <w:szCs w:val="24"/>
        </w:rPr>
        <w:t>的機慢優先</w:t>
      </w:r>
      <w:proofErr w:type="gramEnd"/>
      <w:r w:rsidR="007E2B97">
        <w:rPr>
          <w:rFonts w:ascii="標楷體" w:eastAsia="標楷體" w:hAnsi="標楷體" w:cs="標楷體" w:hint="eastAsia"/>
          <w:szCs w:val="24"/>
        </w:rPr>
        <w:t>是有機會畫成</w:t>
      </w:r>
      <w:r>
        <w:rPr>
          <w:rFonts w:ascii="標楷體" w:eastAsia="標楷體" w:hAnsi="標楷體" w:cs="標楷體" w:hint="eastAsia"/>
          <w:szCs w:val="24"/>
        </w:rPr>
        <w:t>兩</w:t>
      </w:r>
      <w:r w:rsidR="007E2B97">
        <w:rPr>
          <w:rFonts w:ascii="標楷體" w:eastAsia="標楷體" w:hAnsi="標楷體" w:cs="標楷體" w:hint="eastAsia"/>
          <w:szCs w:val="24"/>
        </w:rPr>
        <w:t>個車道，可是路肩就不能使用，就不能停車，這當然需要經過地方居民的溝通，大家認不認同改成是</w:t>
      </w:r>
      <w:r>
        <w:rPr>
          <w:rFonts w:ascii="標楷體" w:eastAsia="標楷體" w:hAnsi="標楷體" w:cs="標楷體" w:hint="eastAsia"/>
          <w:szCs w:val="24"/>
        </w:rPr>
        <w:t>兩</w:t>
      </w:r>
      <w:r w:rsidR="007E2B97">
        <w:rPr>
          <w:rFonts w:ascii="標楷體" w:eastAsia="標楷體" w:hAnsi="標楷體" w:cs="標楷體" w:hint="eastAsia"/>
          <w:szCs w:val="24"/>
        </w:rPr>
        <w:t>個混合車道的方式來行駛。</w:t>
      </w:r>
    </w:p>
    <w:p w14:paraId="44E9AB4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535CC086" w14:textId="5CCA1512" w:rsidR="009C52A1" w:rsidRDefault="00A4297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r w:rsidR="007E2B97">
        <w:rPr>
          <w:rFonts w:ascii="標楷體" w:eastAsia="標楷體" w:hAnsi="標楷體" w:cs="標楷體" w:hint="eastAsia"/>
          <w:szCs w:val="24"/>
        </w:rPr>
        <w:t>再麻煩，因為我們其實也有去會</w:t>
      </w:r>
      <w:proofErr w:type="gramStart"/>
      <w:r w:rsidR="007E2B97">
        <w:rPr>
          <w:rFonts w:ascii="標楷體" w:eastAsia="標楷體" w:hAnsi="標楷體" w:cs="標楷體" w:hint="eastAsia"/>
          <w:szCs w:val="24"/>
        </w:rPr>
        <w:t>勘</w:t>
      </w:r>
      <w:proofErr w:type="gramEnd"/>
      <w:r w:rsidR="007E2B97">
        <w:rPr>
          <w:rFonts w:ascii="標楷體" w:eastAsia="標楷體" w:hAnsi="標楷體" w:cs="標楷體" w:hint="eastAsia"/>
          <w:szCs w:val="24"/>
        </w:rPr>
        <w:t>過幾次，但是就變成另外需要有民意的支持</w:t>
      </w:r>
      <w:r w:rsidR="007E590B">
        <w:rPr>
          <w:rFonts w:ascii="標楷體" w:eastAsia="標楷體" w:hAnsi="標楷體" w:cs="標楷體" w:hint="eastAsia"/>
          <w:szCs w:val="24"/>
        </w:rPr>
        <w:t>，</w:t>
      </w:r>
      <w:r w:rsidR="007E2B97">
        <w:rPr>
          <w:rFonts w:ascii="標楷體" w:eastAsia="標楷體" w:hAnsi="標楷體" w:cs="標楷體" w:hint="eastAsia"/>
          <w:szCs w:val="24"/>
        </w:rPr>
        <w:t>才有辦法去做全部的改變。</w:t>
      </w:r>
    </w:p>
    <w:p w14:paraId="2852A69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5CD43B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像這種其實已經算是社區內道路，可是又肩負區域間穿越的這個問題。</w:t>
      </w:r>
    </w:p>
    <w:p w14:paraId="2EAAEBE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6E2856B4" w14:textId="3AB7AB1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好，局長，沒關係，身為民意代表還是必須把這樣的問題帶到局處裡面去做討論，不管中央要怎麼樣從母法去做修正，騎樓停車、停汽車這個問題</w:t>
      </w:r>
      <w:r w:rsidR="00A42972">
        <w:rPr>
          <w:rFonts w:ascii="標楷體" w:eastAsia="標楷體" w:hAnsi="標楷體" w:cs="標楷體" w:hint="eastAsia"/>
          <w:szCs w:val="24"/>
        </w:rPr>
        <w:t>，</w:t>
      </w:r>
      <w:r>
        <w:rPr>
          <w:rFonts w:ascii="標楷體" w:eastAsia="標楷體" w:hAnsi="標楷體" w:cs="標楷體" w:hint="eastAsia"/>
          <w:szCs w:val="24"/>
        </w:rPr>
        <w:t>從</w:t>
      </w:r>
      <w:proofErr w:type="gramStart"/>
      <w:r>
        <w:rPr>
          <w:rFonts w:ascii="標楷體" w:eastAsia="標楷體" w:hAnsi="標楷體" w:cs="標楷體" w:hint="eastAsia"/>
          <w:szCs w:val="24"/>
        </w:rPr>
        <w:t>上一屆也提出</w:t>
      </w:r>
      <w:proofErr w:type="gramEnd"/>
      <w:r>
        <w:rPr>
          <w:rFonts w:ascii="標楷體" w:eastAsia="標楷體" w:hAnsi="標楷體" w:cs="標楷體" w:hint="eastAsia"/>
          <w:szCs w:val="24"/>
        </w:rPr>
        <w:t>希望修改自治條例，這一個等一下時間不夠的話，下一輪繼續</w:t>
      </w:r>
      <w:r w:rsidR="00AE1810">
        <w:rPr>
          <w:rFonts w:ascii="標楷體" w:eastAsia="標楷體" w:hAnsi="標楷體" w:cs="標楷體" w:hint="eastAsia"/>
          <w:szCs w:val="24"/>
        </w:rPr>
        <w:t>說</w:t>
      </w:r>
      <w:r>
        <w:rPr>
          <w:rFonts w:ascii="標楷體" w:eastAsia="標楷體" w:hAnsi="標楷體" w:cs="標楷體" w:hint="eastAsia"/>
          <w:szCs w:val="24"/>
        </w:rPr>
        <w:t>，包含了凱旋路整個騎樓的部分，凱旋路過去有東安路、怡東路周邊連續都被檢舉騎樓停車，其實如果騎樓夠寬的話，車停進去根本不會影響到道路，但就會變成不是順向停車的問題，再來就是騎</w:t>
      </w:r>
      <w:r w:rsidR="00A42972">
        <w:rPr>
          <w:rFonts w:ascii="標楷體" w:eastAsia="標楷體" w:hAnsi="標楷體" w:cs="標楷體"/>
          <w:szCs w:val="24"/>
        </w:rPr>
        <w:t>…</w:t>
      </w:r>
      <w:r w:rsidR="00690EC8">
        <w:rPr>
          <w:rFonts w:ascii="標楷體" w:eastAsia="標楷體" w:hAnsi="標楷體" w:cs="標楷體" w:hint="eastAsia"/>
          <w:szCs w:val="24"/>
        </w:rPr>
        <w:t>…</w:t>
      </w:r>
    </w:p>
    <w:p w14:paraId="1C931F2B"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31F7E2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請蔡筱薇議員第二輪發言。</w:t>
      </w:r>
    </w:p>
    <w:p w14:paraId="7A3672B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15DC595C" w14:textId="588C873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謝謝主席。局長，我延續，所以騎樓不能停汽車這件事情</w:t>
      </w:r>
      <w:r w:rsidR="00A42972">
        <w:rPr>
          <w:rFonts w:ascii="標楷體" w:eastAsia="標楷體" w:hAnsi="標楷體" w:cs="標楷體" w:hint="eastAsia"/>
          <w:szCs w:val="24"/>
        </w:rPr>
        <w:t>的困難點，</w:t>
      </w:r>
      <w:r>
        <w:rPr>
          <w:rFonts w:ascii="標楷體" w:eastAsia="標楷體" w:hAnsi="標楷體" w:cs="標楷體" w:hint="eastAsia"/>
          <w:szCs w:val="24"/>
        </w:rPr>
        <w:t>我也有跟交通</w:t>
      </w:r>
      <w:r w:rsidR="00A42972">
        <w:rPr>
          <w:rFonts w:ascii="標楷體" w:eastAsia="標楷體" w:hAnsi="標楷體" w:cs="標楷體" w:hint="eastAsia"/>
          <w:szCs w:val="24"/>
        </w:rPr>
        <w:t>局</w:t>
      </w:r>
      <w:r>
        <w:rPr>
          <w:rFonts w:ascii="標楷體" w:eastAsia="標楷體" w:hAnsi="標楷體" w:cs="標楷體" w:hint="eastAsia"/>
          <w:szCs w:val="24"/>
        </w:rPr>
        <w:t>反映，民眾報案</w:t>
      </w:r>
      <w:r w:rsidR="00231663">
        <w:rPr>
          <w:rFonts w:ascii="標楷體" w:eastAsia="標楷體" w:hAnsi="標楷體" w:cs="標楷體" w:hint="eastAsia"/>
          <w:szCs w:val="24"/>
        </w:rPr>
        <w:t>，</w:t>
      </w:r>
      <w:r w:rsidR="00A42972">
        <w:rPr>
          <w:rFonts w:ascii="標楷體" w:eastAsia="標楷體" w:hAnsi="標楷體" w:cs="標楷體" w:hint="eastAsia"/>
          <w:szCs w:val="24"/>
        </w:rPr>
        <w:t>然後</w:t>
      </w:r>
      <w:r>
        <w:rPr>
          <w:rFonts w:ascii="標楷體" w:eastAsia="標楷體" w:hAnsi="標楷體" w:cs="標楷體" w:hint="eastAsia"/>
          <w:szCs w:val="24"/>
        </w:rPr>
        <w:t>到現場的時候，晚上6</w:t>
      </w:r>
      <w:r w:rsidR="00676B80">
        <w:rPr>
          <w:rFonts w:ascii="標楷體" w:eastAsia="標楷體" w:hAnsi="標楷體" w:cs="標楷體" w:hint="eastAsia"/>
          <w:szCs w:val="24"/>
        </w:rPr>
        <w:t>時</w:t>
      </w:r>
      <w:r>
        <w:rPr>
          <w:rFonts w:ascii="標楷體" w:eastAsia="標楷體" w:hAnsi="標楷體" w:cs="標楷體" w:hint="eastAsia"/>
          <w:szCs w:val="24"/>
        </w:rPr>
        <w:t>大家下班，回到家裡在家吃飯，6</w:t>
      </w:r>
      <w:r w:rsidR="00676B80">
        <w:rPr>
          <w:rFonts w:ascii="標楷體" w:eastAsia="標楷體" w:hAnsi="標楷體" w:cs="標楷體" w:hint="eastAsia"/>
          <w:szCs w:val="24"/>
        </w:rPr>
        <w:t>時</w:t>
      </w:r>
      <w:r>
        <w:rPr>
          <w:rFonts w:ascii="標楷體" w:eastAsia="標楷體" w:hAnsi="標楷體" w:cs="標楷體" w:hint="eastAsia"/>
          <w:szCs w:val="24"/>
        </w:rPr>
        <w:t>開了一次單，到了晚上9</w:t>
      </w:r>
      <w:r w:rsidR="00676B80">
        <w:rPr>
          <w:rFonts w:ascii="標楷體" w:eastAsia="標楷體" w:hAnsi="標楷體" w:cs="標楷體" w:hint="eastAsia"/>
          <w:szCs w:val="24"/>
        </w:rPr>
        <w:t>時</w:t>
      </w:r>
      <w:r>
        <w:rPr>
          <w:rFonts w:ascii="標楷體" w:eastAsia="標楷體" w:hAnsi="標楷體" w:cs="標楷體" w:hint="eastAsia"/>
          <w:szCs w:val="24"/>
        </w:rPr>
        <w:t>再來開一次單，重點是什麼</w:t>
      </w:r>
      <w:r w:rsidR="00231663">
        <w:rPr>
          <w:rFonts w:ascii="標楷體" w:eastAsia="標楷體" w:hAnsi="標楷體" w:cs="標楷體" w:hint="eastAsia"/>
          <w:szCs w:val="24"/>
        </w:rPr>
        <w:t>？</w:t>
      </w:r>
      <w:r>
        <w:rPr>
          <w:rFonts w:ascii="標楷體" w:eastAsia="標楷體" w:hAnsi="標楷體" w:cs="標楷體" w:hint="eastAsia"/>
          <w:szCs w:val="24"/>
        </w:rPr>
        <w:t>民眾的感受是下班回到家，也沒有</w:t>
      </w:r>
      <w:r w:rsidR="00A42972">
        <w:rPr>
          <w:rFonts w:ascii="標楷體" w:eastAsia="標楷體" w:hAnsi="標楷體" w:cs="標楷體" w:hint="eastAsia"/>
          <w:szCs w:val="24"/>
        </w:rPr>
        <w:t>做什麼違法的行為卻</w:t>
      </w:r>
      <w:r>
        <w:rPr>
          <w:rFonts w:ascii="標楷體" w:eastAsia="標楷體" w:hAnsi="標楷體" w:cs="標楷體" w:hint="eastAsia"/>
          <w:szCs w:val="24"/>
        </w:rPr>
        <w:t>被開兩次單，甚至可能是退休的年齡，就是長者了，根本也沒有收入，為了</w:t>
      </w:r>
      <w:proofErr w:type="gramStart"/>
      <w:r>
        <w:rPr>
          <w:rFonts w:ascii="標楷體" w:eastAsia="標楷體" w:hAnsi="標楷體" w:cs="標楷體" w:hint="eastAsia"/>
          <w:szCs w:val="24"/>
        </w:rPr>
        <w:t>這兩張單</w:t>
      </w:r>
      <w:proofErr w:type="gramEnd"/>
      <w:r w:rsidR="00AD7E25">
        <w:rPr>
          <w:rFonts w:ascii="標楷體" w:eastAsia="標楷體" w:hAnsi="標楷體" w:cs="標楷體" w:hint="eastAsia"/>
          <w:szCs w:val="24"/>
        </w:rPr>
        <w:t>……</w:t>
      </w:r>
      <w:r>
        <w:rPr>
          <w:rFonts w:ascii="標楷體" w:eastAsia="標楷體" w:hAnsi="標楷體" w:cs="標楷體" w:hint="eastAsia"/>
          <w:szCs w:val="24"/>
        </w:rPr>
        <w:t>所以我的意思是有沒有辦法再去討論所謂的母法或者是其他的配套方式</w:t>
      </w:r>
      <w:r w:rsidR="0069118F">
        <w:rPr>
          <w:rFonts w:ascii="標楷體" w:eastAsia="標楷體" w:hAnsi="標楷體" w:cs="標楷體" w:hint="eastAsia"/>
          <w:szCs w:val="24"/>
        </w:rPr>
        <w:t>。因為最近在東區，不只是在凱旋路成大學區周邊，包含了竹篙厝</w:t>
      </w:r>
      <w:proofErr w:type="gramStart"/>
      <w:r w:rsidR="0069118F">
        <w:rPr>
          <w:rFonts w:ascii="標楷體" w:eastAsia="標楷體" w:hAnsi="標楷體" w:cs="標楷體" w:hint="eastAsia"/>
          <w:szCs w:val="24"/>
        </w:rPr>
        <w:t>周邊連巷弄</w:t>
      </w:r>
      <w:proofErr w:type="gramEnd"/>
      <w:r w:rsidR="0069118F">
        <w:rPr>
          <w:rFonts w:ascii="標楷體" w:eastAsia="標楷體" w:hAnsi="標楷體" w:cs="標楷體" w:hint="eastAsia"/>
          <w:szCs w:val="24"/>
        </w:rPr>
        <w:t>內都要被檢舉，我想其他</w:t>
      </w:r>
      <w:r>
        <w:rPr>
          <w:rFonts w:ascii="標楷體" w:eastAsia="標楷體" w:hAnsi="標楷體" w:cs="標楷體" w:hint="eastAsia"/>
          <w:szCs w:val="24"/>
        </w:rPr>
        <w:t>同選區很多議員全部都被反映到這樣的事情，身為民意代表，我覺得像這種並不是惡劣的違規，或者是並排違規的時候，是不是有其他的方式讓民眾可以感受到，尤其旁邊還新開了一個停車場，不知道的人還以為是停車場的人惡意檢舉，讓大家去停</w:t>
      </w:r>
      <w:r w:rsidR="007D260D">
        <w:rPr>
          <w:rFonts w:ascii="標楷體" w:eastAsia="標楷體" w:hAnsi="標楷體" w:cs="標楷體" w:hint="eastAsia"/>
          <w:szCs w:val="24"/>
        </w:rPr>
        <w:t>放</w:t>
      </w:r>
      <w:r>
        <w:rPr>
          <w:rFonts w:ascii="標楷體" w:eastAsia="標楷體" w:hAnsi="標楷體" w:cs="標楷體" w:hint="eastAsia"/>
          <w:szCs w:val="24"/>
        </w:rPr>
        <w:t>停車場</w:t>
      </w:r>
      <w:r w:rsidR="007D260D">
        <w:rPr>
          <w:rFonts w:ascii="標楷體" w:eastAsia="標楷體" w:hAnsi="標楷體" w:cs="標楷體" w:hint="eastAsia"/>
          <w:szCs w:val="24"/>
        </w:rPr>
        <w:t>，</w:t>
      </w:r>
      <w:r>
        <w:rPr>
          <w:rFonts w:ascii="標楷體" w:eastAsia="標楷體" w:hAnsi="標楷體" w:cs="標楷體" w:hint="eastAsia"/>
          <w:szCs w:val="24"/>
        </w:rPr>
        <w:t>繳停車費，有時候身為局處卻變成了好像是一個工具，這是我們所遇到的困難點，也要讓局長知道有沒有其他的方式可以協助民眾，而不是讓民眾覺得</w:t>
      </w:r>
      <w:r>
        <w:rPr>
          <w:rFonts w:ascii="標楷體" w:eastAsia="標楷體" w:hAnsi="標楷體" w:cs="標楷體" w:hint="eastAsia"/>
          <w:szCs w:val="24"/>
        </w:rPr>
        <w:lastRenderedPageBreak/>
        <w:t>政府單位無緣無故就在開單，無緣無故就在罰錢。</w:t>
      </w:r>
    </w:p>
    <w:p w14:paraId="415CE7C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4349077" w14:textId="222CED4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w:t>
      </w:r>
      <w:r w:rsidR="0069118F">
        <w:rPr>
          <w:rFonts w:ascii="標楷體" w:eastAsia="標楷體" w:hAnsi="標楷體" w:cs="標楷體" w:hint="eastAsia"/>
          <w:szCs w:val="24"/>
        </w:rPr>
        <w:t>只要是法定騎樓就不允許停汽車，</w:t>
      </w:r>
      <w:r>
        <w:rPr>
          <w:rFonts w:ascii="標楷體" w:eastAsia="標楷體" w:hAnsi="標楷體" w:cs="標楷體" w:hint="eastAsia"/>
          <w:szCs w:val="24"/>
        </w:rPr>
        <w:t>這件事情就是規定在母法，所以</w:t>
      </w:r>
      <w:r w:rsidR="0069118F">
        <w:rPr>
          <w:rFonts w:ascii="標楷體" w:eastAsia="標楷體" w:hAnsi="標楷體" w:cs="標楷體" w:hint="eastAsia"/>
          <w:szCs w:val="24"/>
        </w:rPr>
        <w:t>解決方案就是在旁邊提供合法的停車位，</w:t>
      </w:r>
      <w:r>
        <w:rPr>
          <w:rFonts w:ascii="標楷體" w:eastAsia="標楷體" w:hAnsi="標楷體" w:cs="標楷體" w:hint="eastAsia"/>
          <w:szCs w:val="24"/>
        </w:rPr>
        <w:t>這個是交通局可以努力的，不管是路外或者是路邊，至</w:t>
      </w:r>
      <w:r w:rsidR="0069118F">
        <w:rPr>
          <w:rFonts w:ascii="標楷體" w:eastAsia="標楷體" w:hAnsi="標楷體" w:cs="標楷體" w:hint="eastAsia"/>
          <w:szCs w:val="24"/>
        </w:rPr>
        <w:t>於騎樓的部分，依規定就是只能停機車，</w:t>
      </w:r>
      <w:r>
        <w:rPr>
          <w:rFonts w:ascii="標楷體" w:eastAsia="標楷體" w:hAnsi="標楷體" w:cs="標楷體" w:hint="eastAsia"/>
          <w:szCs w:val="24"/>
        </w:rPr>
        <w:t>今年已經處理了可以原則開放，汽車的部分還是要回到中央的母法來處理，而且一旦停下去</w:t>
      </w:r>
      <w:r w:rsidR="0069118F">
        <w:rPr>
          <w:rFonts w:ascii="標楷體" w:eastAsia="標楷體" w:hAnsi="標楷體" w:cs="標楷體"/>
          <w:szCs w:val="24"/>
        </w:rPr>
        <w:t>…</w:t>
      </w:r>
      <w:r w:rsidR="00CB53C7">
        <w:rPr>
          <w:rFonts w:ascii="標楷體" w:eastAsia="標楷體" w:hAnsi="標楷體" w:cs="標楷體" w:hint="eastAsia"/>
          <w:szCs w:val="24"/>
        </w:rPr>
        <w:t>…</w:t>
      </w:r>
    </w:p>
    <w:p w14:paraId="0F96F08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w:t>
      </w:r>
      <w:proofErr w:type="gramStart"/>
      <w:r>
        <w:rPr>
          <w:rFonts w:ascii="標楷體" w:eastAsia="標楷體" w:hAnsi="標楷體" w:cs="標楷體" w:hint="eastAsia"/>
          <w:b/>
          <w:color w:val="000000"/>
          <w:szCs w:val="24"/>
        </w:rPr>
        <w:t>筱</w:t>
      </w:r>
      <w:proofErr w:type="gramEnd"/>
      <w:r>
        <w:rPr>
          <w:rFonts w:ascii="標楷體" w:eastAsia="標楷體" w:hAnsi="標楷體" w:cs="標楷體" w:hint="eastAsia"/>
          <w:b/>
          <w:color w:val="000000"/>
          <w:szCs w:val="24"/>
        </w:rPr>
        <w:t>薇</w:t>
      </w:r>
      <w:r>
        <w:rPr>
          <w:rFonts w:ascii="標楷體" w:eastAsia="標楷體" w:hAnsi="標楷體" w:hint="eastAsia"/>
          <w:b/>
          <w:bCs/>
          <w:szCs w:val="24"/>
        </w:rPr>
        <w:t>：</w:t>
      </w:r>
    </w:p>
    <w:p w14:paraId="06780A87" w14:textId="77777777" w:rsidR="00A60FF4"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情理法</w:t>
      </w:r>
      <w:r w:rsidR="00A602D4">
        <w:rPr>
          <w:rFonts w:ascii="標楷體" w:eastAsia="標楷體" w:hAnsi="標楷體" w:cs="標楷體" w:hint="eastAsia"/>
          <w:szCs w:val="24"/>
        </w:rPr>
        <w:t>，</w:t>
      </w:r>
      <w:r>
        <w:rPr>
          <w:rFonts w:ascii="標楷體" w:eastAsia="標楷體" w:hAnsi="標楷體" w:cs="標楷體" w:hint="eastAsia"/>
          <w:szCs w:val="24"/>
        </w:rPr>
        <w:t>當然不是不以法規為重，但是如</w:t>
      </w:r>
      <w:r w:rsidR="0069118F">
        <w:rPr>
          <w:rFonts w:ascii="標楷體" w:eastAsia="標楷體" w:hAnsi="標楷體" w:cs="標楷體" w:hint="eastAsia"/>
          <w:szCs w:val="24"/>
        </w:rPr>
        <w:t>果以市區的民情</w:t>
      </w:r>
      <w:r w:rsidR="004D5182">
        <w:rPr>
          <w:rFonts w:ascii="標楷體" w:eastAsia="標楷體" w:hAnsi="標楷體" w:cs="標楷體" w:hint="eastAsia"/>
          <w:szCs w:val="24"/>
        </w:rPr>
        <w:t>，</w:t>
      </w:r>
      <w:r w:rsidR="0069118F">
        <w:rPr>
          <w:rFonts w:ascii="標楷體" w:eastAsia="標楷體" w:hAnsi="標楷體" w:cs="標楷體" w:hint="eastAsia"/>
          <w:szCs w:val="24"/>
        </w:rPr>
        <w:t>大家都是這樣停車，有沒有其他的勸導方式</w:t>
      </w:r>
      <w:r w:rsidR="00A602D4">
        <w:rPr>
          <w:rFonts w:ascii="標楷體" w:eastAsia="標楷體" w:hAnsi="標楷體" w:cs="標楷體" w:hint="eastAsia"/>
          <w:szCs w:val="24"/>
        </w:rPr>
        <w:t>，</w:t>
      </w:r>
      <w:r w:rsidR="0069118F">
        <w:rPr>
          <w:rFonts w:ascii="標楷體" w:eastAsia="標楷體" w:hAnsi="標楷體" w:cs="標楷體" w:hint="eastAsia"/>
          <w:szCs w:val="24"/>
        </w:rPr>
        <w:t>而不是</w:t>
      </w:r>
      <w:proofErr w:type="gramStart"/>
      <w:r w:rsidR="0069118F">
        <w:rPr>
          <w:rFonts w:ascii="標楷體" w:eastAsia="標楷體" w:hAnsi="標楷體" w:cs="標楷體" w:hint="eastAsia"/>
          <w:szCs w:val="24"/>
        </w:rPr>
        <w:t>一昧</w:t>
      </w:r>
      <w:proofErr w:type="gramEnd"/>
      <w:r w:rsidR="0069118F">
        <w:rPr>
          <w:rFonts w:ascii="標楷體" w:eastAsia="標楷體" w:hAnsi="標楷體" w:cs="標楷體" w:hint="eastAsia"/>
          <w:szCs w:val="24"/>
        </w:rPr>
        <w:t>的開單，</w:t>
      </w:r>
      <w:proofErr w:type="gramStart"/>
      <w:r w:rsidR="0069118F">
        <w:rPr>
          <w:rFonts w:ascii="標楷體" w:eastAsia="標楷體" w:hAnsi="標楷體" w:cs="標楷體" w:hint="eastAsia"/>
          <w:szCs w:val="24"/>
        </w:rPr>
        <w:t>我們說的是</w:t>
      </w:r>
      <w:proofErr w:type="gramEnd"/>
      <w:r w:rsidR="0069118F">
        <w:rPr>
          <w:rFonts w:ascii="標楷體" w:eastAsia="標楷體" w:hAnsi="標楷體" w:cs="標楷體" w:hint="eastAsia"/>
          <w:szCs w:val="24"/>
        </w:rPr>
        <w:t>有沒有其他的勸導方式，</w:t>
      </w:r>
      <w:r>
        <w:rPr>
          <w:rFonts w:ascii="標楷體" w:eastAsia="標楷體" w:hAnsi="標楷體" w:cs="標楷體" w:hint="eastAsia"/>
          <w:szCs w:val="24"/>
        </w:rPr>
        <w:t>第一次開單</w:t>
      </w:r>
      <w:r w:rsidR="0069118F">
        <w:rPr>
          <w:rFonts w:ascii="標楷體" w:eastAsia="標楷體" w:hAnsi="標楷體" w:cs="標楷體" w:hint="eastAsia"/>
          <w:szCs w:val="24"/>
        </w:rPr>
        <w:t>時</w:t>
      </w:r>
      <w:r>
        <w:rPr>
          <w:rFonts w:ascii="標楷體" w:eastAsia="標楷體" w:hAnsi="標楷體" w:cs="標楷體" w:hint="eastAsia"/>
          <w:szCs w:val="24"/>
        </w:rPr>
        <w:t>是不是可以做適時的提醒，這些相關的配套可能也要跟警察局那邊來做討論，好不好？</w:t>
      </w:r>
    </w:p>
    <w:p w14:paraId="46D0216E" w14:textId="77777777" w:rsidR="00A60FF4" w:rsidRPr="00A60FF4" w:rsidRDefault="00A60FF4" w:rsidP="00A60FF4">
      <w:pPr>
        <w:ind w:left="480" w:hanging="480"/>
        <w:rPr>
          <w:rFonts w:ascii="標楷體" w:eastAsia="標楷體" w:hAnsi="標楷體" w:cs="標楷體"/>
          <w:b/>
          <w:bCs/>
          <w:szCs w:val="24"/>
        </w:rPr>
      </w:pPr>
      <w:r w:rsidRPr="00A60FF4">
        <w:rPr>
          <w:rFonts w:ascii="標楷體" w:eastAsia="標楷體" w:hAnsi="標楷體" w:cs="標楷體" w:hint="eastAsia"/>
          <w:b/>
          <w:bCs/>
          <w:szCs w:val="24"/>
        </w:rPr>
        <w:t>交通局王局長銘德：</w:t>
      </w:r>
    </w:p>
    <w:p w14:paraId="7B482575" w14:textId="3E2FB218" w:rsidR="00A60FF4" w:rsidRDefault="00A60FF4">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是，我們會跟</w:t>
      </w:r>
      <w:r w:rsidRPr="00A60FF4">
        <w:rPr>
          <w:rFonts w:ascii="標楷體" w:eastAsia="標楷體" w:hAnsi="標楷體" w:cs="標楷體" w:hint="eastAsia"/>
          <w:szCs w:val="24"/>
        </w:rPr>
        <w:t>警察局那邊來做討論</w:t>
      </w:r>
      <w:r>
        <w:rPr>
          <w:rFonts w:ascii="標楷體" w:eastAsia="標楷體" w:hAnsi="標楷體" w:cs="標楷體" w:hint="eastAsia"/>
          <w:szCs w:val="24"/>
        </w:rPr>
        <w:t>。</w:t>
      </w:r>
    </w:p>
    <w:p w14:paraId="4051909A" w14:textId="77777777" w:rsidR="00A60FF4" w:rsidRPr="00A60FF4" w:rsidRDefault="00A60FF4" w:rsidP="00A60FF4">
      <w:pPr>
        <w:ind w:left="480" w:hanging="480"/>
        <w:rPr>
          <w:rFonts w:ascii="標楷體" w:eastAsia="標楷體" w:hAnsi="標楷體" w:cs="標楷體"/>
          <w:b/>
          <w:bCs/>
          <w:szCs w:val="24"/>
        </w:rPr>
      </w:pPr>
      <w:r w:rsidRPr="00A60FF4">
        <w:rPr>
          <w:rFonts w:ascii="標楷體" w:eastAsia="標楷體" w:hAnsi="標楷體" w:cs="標楷體" w:hint="eastAsia"/>
          <w:b/>
          <w:bCs/>
          <w:szCs w:val="24"/>
        </w:rPr>
        <w:t>蔡議員</w:t>
      </w:r>
      <w:proofErr w:type="gramStart"/>
      <w:r w:rsidRPr="00A60FF4">
        <w:rPr>
          <w:rFonts w:ascii="標楷體" w:eastAsia="標楷體" w:hAnsi="標楷體" w:cs="標楷體" w:hint="eastAsia"/>
          <w:b/>
          <w:bCs/>
          <w:szCs w:val="24"/>
        </w:rPr>
        <w:t>筱</w:t>
      </w:r>
      <w:proofErr w:type="gramEnd"/>
      <w:r w:rsidRPr="00A60FF4">
        <w:rPr>
          <w:rFonts w:ascii="標楷體" w:eastAsia="標楷體" w:hAnsi="標楷體" w:cs="標楷體" w:hint="eastAsia"/>
          <w:b/>
          <w:bCs/>
          <w:szCs w:val="24"/>
        </w:rPr>
        <w:t>薇：</w:t>
      </w:r>
    </w:p>
    <w:p w14:paraId="2C96804D" w14:textId="7C0F65E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另外針對東區監理站，主任請先坐，東區監理站立體停車場的部分，目前看起來在上次審計所提出來施工</w:t>
      </w:r>
      <w:r w:rsidR="003D2D04">
        <w:rPr>
          <w:rFonts w:ascii="標楷體" w:eastAsia="標楷體" w:hAnsi="標楷體" w:cs="標楷體" w:hint="eastAsia"/>
          <w:szCs w:val="24"/>
        </w:rPr>
        <w:t>及</w:t>
      </w:r>
      <w:r>
        <w:rPr>
          <w:rFonts w:ascii="標楷體" w:eastAsia="標楷體" w:hAnsi="標楷體" w:cs="標楷體" w:hint="eastAsia"/>
          <w:szCs w:val="24"/>
        </w:rPr>
        <w:t>結構安全的部分，不曉得有沒有去做相關的處理</w:t>
      </w:r>
      <w:r w:rsidR="003D2D04">
        <w:rPr>
          <w:rFonts w:ascii="標楷體" w:eastAsia="標楷體" w:hAnsi="標楷體" w:cs="標楷體" w:hint="eastAsia"/>
          <w:szCs w:val="24"/>
        </w:rPr>
        <w:t>？</w:t>
      </w:r>
    </w:p>
    <w:p w14:paraId="24C4DD3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F677F9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其實是小問題而已，一般的施工檢查。</w:t>
      </w:r>
    </w:p>
    <w:p w14:paraId="309794CF"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42349CD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好，謝謝。請朱正軒議員發言。</w:t>
      </w:r>
    </w:p>
    <w:p w14:paraId="7770F309"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43289CCD" w14:textId="098517A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好，謝謝主席。我先請教一下消防局，因為我們一直在追蹤廳舍問題，鹽行分隊上次在總質詢的時候，市長還有局長都有比較積極的</w:t>
      </w:r>
      <w:r w:rsidR="00CA79E0">
        <w:rPr>
          <w:rFonts w:ascii="標楷體" w:eastAsia="標楷體" w:hAnsi="標楷體" w:cs="標楷體" w:hint="eastAsia"/>
          <w:szCs w:val="24"/>
        </w:rPr>
        <w:t>表態了，我想</w:t>
      </w:r>
      <w:r>
        <w:rPr>
          <w:rFonts w:ascii="標楷體" w:eastAsia="標楷體" w:hAnsi="標楷體" w:cs="標楷體" w:hint="eastAsia"/>
          <w:szCs w:val="24"/>
        </w:rPr>
        <w:t>知道後續</w:t>
      </w:r>
      <w:r w:rsidR="00CA79E0">
        <w:rPr>
          <w:rFonts w:ascii="標楷體" w:eastAsia="標楷體" w:hAnsi="標楷體" w:cs="標楷體" w:hint="eastAsia"/>
          <w:szCs w:val="24"/>
        </w:rPr>
        <w:t>的</w:t>
      </w:r>
      <w:r>
        <w:rPr>
          <w:rFonts w:ascii="標楷體" w:eastAsia="標楷體" w:hAnsi="標楷體" w:cs="標楷體" w:hint="eastAsia"/>
          <w:szCs w:val="24"/>
        </w:rPr>
        <w:t>進度</w:t>
      </w:r>
      <w:r w:rsidR="001718D9">
        <w:rPr>
          <w:rFonts w:ascii="標楷體" w:eastAsia="標楷體" w:hAnsi="標楷體" w:cs="標楷體" w:hint="eastAsia"/>
          <w:szCs w:val="24"/>
        </w:rPr>
        <w:t>？</w:t>
      </w:r>
    </w:p>
    <w:p w14:paraId="08143A1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B065BF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謝謝議員對這個案子的大力支持，現在已經動用預備金了，要來做設計規劃，明年的預算往後會編列下去，土地就是在洲仔尾的公園用地。</w:t>
      </w:r>
    </w:p>
    <w:p w14:paraId="0E035FD0"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327F67CF" w14:textId="356817E5" w:rsidR="009C52A1" w:rsidRDefault="00CA79E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洲仔尾公園那裡，規劃設計的話大概什麼時候會</w:t>
      </w:r>
      <w:r w:rsidR="007E2B97">
        <w:rPr>
          <w:rFonts w:ascii="標楷體" w:eastAsia="標楷體" w:hAnsi="標楷體" w:cs="標楷體" w:hint="eastAsia"/>
          <w:szCs w:val="24"/>
        </w:rPr>
        <w:t>有一個初步的</w:t>
      </w:r>
      <w:r w:rsidR="003850E0">
        <w:rPr>
          <w:rFonts w:ascii="標楷體" w:eastAsia="標楷體" w:hAnsi="標楷體" w:cs="標楷體" w:hint="eastAsia"/>
          <w:szCs w:val="24"/>
        </w:rPr>
        <w:t>進度？</w:t>
      </w:r>
    </w:p>
    <w:p w14:paraId="5CBE415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9DDC24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我請秘書室主任跟你說明一下好了。</w:t>
      </w:r>
    </w:p>
    <w:p w14:paraId="1B74156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消防局秘書室</w:t>
      </w:r>
      <w:proofErr w:type="gramStart"/>
      <w:r>
        <w:rPr>
          <w:rFonts w:ascii="標楷體" w:eastAsia="標楷體" w:hAnsi="標楷體" w:cs="標楷體" w:hint="eastAsia"/>
          <w:b/>
          <w:color w:val="000000"/>
          <w:szCs w:val="24"/>
        </w:rPr>
        <w:t>張主任常妙</w:t>
      </w:r>
      <w:proofErr w:type="gramEnd"/>
      <w:r>
        <w:rPr>
          <w:rFonts w:ascii="標楷體" w:eastAsia="標楷體" w:hAnsi="標楷體" w:cs="標楷體" w:hint="eastAsia"/>
          <w:b/>
          <w:color w:val="000000"/>
          <w:szCs w:val="24"/>
        </w:rPr>
        <w:t>：</w:t>
      </w:r>
    </w:p>
    <w:p w14:paraId="4F662646"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，在8月28日已經開完使用需求的會議，接下來就會把需求內容進行委外發包的作業，建築師的部分。</w:t>
      </w:r>
    </w:p>
    <w:p w14:paraId="1CD73010"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065B871F" w14:textId="4446D461" w:rsidR="009C52A1" w:rsidRDefault="00CA79E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好，再拜託一下，</w:t>
      </w:r>
      <w:proofErr w:type="gramStart"/>
      <w:r>
        <w:rPr>
          <w:rFonts w:ascii="標楷體" w:eastAsia="標楷體" w:hAnsi="標楷體" w:cs="標楷體" w:hint="eastAsia"/>
          <w:szCs w:val="24"/>
        </w:rPr>
        <w:t>因為鹽</w:t>
      </w:r>
      <w:proofErr w:type="gramEnd"/>
      <w:r>
        <w:rPr>
          <w:rFonts w:ascii="標楷體" w:eastAsia="標楷體" w:hAnsi="標楷體" w:cs="標楷體" w:hint="eastAsia"/>
          <w:szCs w:val="24"/>
        </w:rPr>
        <w:t>行也是中小企業很多的地方，趕快把消防廳舍弄</w:t>
      </w:r>
      <w:r w:rsidR="007E2B97">
        <w:rPr>
          <w:rFonts w:ascii="標楷體" w:eastAsia="標楷體" w:hAnsi="標楷體" w:cs="標楷體" w:hint="eastAsia"/>
          <w:szCs w:val="24"/>
        </w:rPr>
        <w:t>好，尤其這個新的地點離很多工廠都近，可以保護大家的生命財產，</w:t>
      </w:r>
      <w:r w:rsidR="004550A2">
        <w:rPr>
          <w:rFonts w:ascii="標楷體" w:eastAsia="標楷體" w:hAnsi="標楷體" w:cs="標楷體" w:hint="eastAsia"/>
          <w:szCs w:val="24"/>
        </w:rPr>
        <w:t>這個地</w:t>
      </w:r>
      <w:r w:rsidR="007E2B97">
        <w:rPr>
          <w:rFonts w:ascii="標楷體" w:eastAsia="標楷體" w:hAnsi="標楷體" w:cs="標楷體" w:hint="eastAsia"/>
          <w:szCs w:val="24"/>
        </w:rPr>
        <w:t>方再拜託消防局，有進度也拜託讓我們知道一下，好，局長，感謝。再來，交通局的部分，局長，我想要拜託一件事情，就是我當然知道畫這些標誌標線的時候，應該會有一些作業要點，對不對？</w:t>
      </w:r>
    </w:p>
    <w:p w14:paraId="005B514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A4AFB25" w14:textId="77777777" w:rsidR="009C52A1" w:rsidRDefault="00CA79E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有設置</w:t>
      </w:r>
      <w:r w:rsidR="007E2B97">
        <w:rPr>
          <w:rFonts w:ascii="標楷體" w:eastAsia="標楷體" w:hAnsi="標楷體" w:cs="標楷體" w:hint="eastAsia"/>
          <w:szCs w:val="24"/>
        </w:rPr>
        <w:t>規範。</w:t>
      </w:r>
    </w:p>
    <w:p w14:paraId="3991A42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2353D2CD" w14:textId="0F4CD2D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設置規範，是中央的母法還是地方層級的規範</w:t>
      </w:r>
      <w:r w:rsidR="00F94F5B">
        <w:rPr>
          <w:rFonts w:ascii="標楷體" w:eastAsia="標楷體" w:hAnsi="標楷體" w:cs="標楷體" w:hint="eastAsia"/>
          <w:szCs w:val="24"/>
        </w:rPr>
        <w:t>？</w:t>
      </w:r>
    </w:p>
    <w:p w14:paraId="61CAB96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937370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母法，中央母法下面的附屬規定。</w:t>
      </w:r>
    </w:p>
    <w:p w14:paraId="1645D6A4"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10480AAD" w14:textId="38B26243" w:rsidR="009C52A1" w:rsidRDefault="00CA79E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好，我是建議一下，如果就</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南來</w:t>
      </w:r>
      <w:r w:rsidR="00F94F5B">
        <w:rPr>
          <w:rFonts w:ascii="標楷體" w:eastAsia="標楷體" w:hAnsi="標楷體" w:cs="標楷體" w:hint="eastAsia"/>
          <w:szCs w:val="24"/>
        </w:rPr>
        <w:t>說</w:t>
      </w:r>
      <w:r w:rsidR="007E2B97">
        <w:rPr>
          <w:rFonts w:ascii="標楷體" w:eastAsia="標楷體" w:hAnsi="標楷體" w:cs="標楷體" w:hint="eastAsia"/>
          <w:szCs w:val="24"/>
        </w:rPr>
        <w:t>，因為我們常常會勘一個一個的</w:t>
      </w:r>
      <w:r w:rsidR="00F94F5B">
        <w:rPr>
          <w:rFonts w:ascii="標楷體" w:eastAsia="標楷體" w:hAnsi="標楷體" w:cs="標楷體" w:hint="eastAsia"/>
          <w:szCs w:val="24"/>
        </w:rPr>
        <w:t>路</w:t>
      </w:r>
      <w:r w:rsidR="007E2B97">
        <w:rPr>
          <w:rFonts w:ascii="標楷體" w:eastAsia="標楷體" w:hAnsi="標楷體" w:cs="標楷體" w:hint="eastAsia"/>
          <w:szCs w:val="24"/>
        </w:rPr>
        <w:t>口，但是</w:t>
      </w:r>
      <w:proofErr w:type="gramStart"/>
      <w:r w:rsidR="007E2B97">
        <w:rPr>
          <w:rFonts w:ascii="標楷體" w:eastAsia="標楷體" w:hAnsi="標楷體" w:cs="標楷體" w:hint="eastAsia"/>
          <w:szCs w:val="24"/>
        </w:rPr>
        <w:t>如果綜整來</w:t>
      </w:r>
      <w:proofErr w:type="gramEnd"/>
      <w:r w:rsidR="007E2B97">
        <w:rPr>
          <w:rFonts w:ascii="標楷體" w:eastAsia="標楷體" w:hAnsi="標楷體" w:cs="標楷體" w:hint="eastAsia"/>
          <w:szCs w:val="24"/>
        </w:rPr>
        <w:t>看，其實這些會勘的入口大部分都有一致的問題，例如</w:t>
      </w:r>
      <w:r w:rsidR="00D81D76">
        <w:rPr>
          <w:rFonts w:ascii="標楷體" w:eastAsia="標楷體" w:hAnsi="標楷體" w:cs="標楷體" w:hint="eastAsia"/>
          <w:szCs w:val="24"/>
        </w:rPr>
        <w:t>「</w:t>
      </w:r>
      <w:r w:rsidR="007E2B97">
        <w:rPr>
          <w:rFonts w:ascii="標楷體" w:eastAsia="標楷體" w:hAnsi="標楷體" w:cs="標楷體" w:hint="eastAsia"/>
          <w:szCs w:val="24"/>
        </w:rPr>
        <w:t>輔1</w:t>
      </w:r>
      <w:r w:rsidR="00D81D76">
        <w:rPr>
          <w:rFonts w:ascii="標楷體" w:eastAsia="標楷體" w:hAnsi="標楷體" w:cs="標楷體" w:hint="eastAsia"/>
          <w:szCs w:val="24"/>
        </w:rPr>
        <w:t>」</w:t>
      </w:r>
      <w:r w:rsidR="007E2B97">
        <w:rPr>
          <w:rFonts w:ascii="標楷體" w:eastAsia="標楷體" w:hAnsi="標楷體" w:cs="標楷體" w:hint="eastAsia"/>
          <w:szCs w:val="24"/>
        </w:rPr>
        <w:t>所謂的車道預告標誌</w:t>
      </w:r>
      <w:r w:rsidR="009A69DB">
        <w:rPr>
          <w:rFonts w:ascii="標楷體" w:eastAsia="標楷體" w:hAnsi="標楷體" w:cs="標楷體" w:hint="eastAsia"/>
          <w:szCs w:val="24"/>
        </w:rPr>
        <w:t>，</w:t>
      </w:r>
      <w:r w:rsidR="007E2B97">
        <w:rPr>
          <w:rFonts w:ascii="標楷體" w:eastAsia="標楷體" w:hAnsi="標楷體" w:cs="標楷體" w:hint="eastAsia"/>
          <w:szCs w:val="24"/>
        </w:rPr>
        <w:t>就是藍色的底</w:t>
      </w:r>
      <w:r w:rsidR="009A69DB">
        <w:rPr>
          <w:rFonts w:ascii="標楷體" w:eastAsia="標楷體" w:hAnsi="標楷體" w:cs="標楷體" w:hint="eastAsia"/>
          <w:szCs w:val="24"/>
        </w:rPr>
        <w:t>、</w:t>
      </w:r>
      <w:r w:rsidR="007E2B97">
        <w:rPr>
          <w:rFonts w:ascii="標楷體" w:eastAsia="標楷體" w:hAnsi="標楷體" w:cs="標楷體" w:hint="eastAsia"/>
          <w:szCs w:val="24"/>
        </w:rPr>
        <w:t>白色的箭頭，先告訴大家前面的車道大概是怎麼樣配置</w:t>
      </w:r>
      <w:r w:rsidR="00FF29F1">
        <w:rPr>
          <w:rFonts w:ascii="標楷體" w:eastAsia="標楷體" w:hAnsi="標楷體" w:cs="標楷體" w:hint="eastAsia"/>
          <w:szCs w:val="24"/>
        </w:rPr>
        <w:t>方向，我在想如果</w:t>
      </w:r>
      <w:r w:rsidR="007E2B97">
        <w:rPr>
          <w:rFonts w:ascii="標楷體" w:eastAsia="標楷體" w:hAnsi="標楷體" w:cs="標楷體" w:hint="eastAsia"/>
          <w:szCs w:val="24"/>
        </w:rPr>
        <w:t>這種直行的車道走著走著，在一樣的</w:t>
      </w:r>
      <w:proofErr w:type="gramStart"/>
      <w:r w:rsidR="007E2B97">
        <w:rPr>
          <w:rFonts w:ascii="標楷體" w:eastAsia="標楷體" w:hAnsi="標楷體" w:cs="標楷體" w:hint="eastAsia"/>
          <w:szCs w:val="24"/>
        </w:rPr>
        <w:t>體感直</w:t>
      </w:r>
      <w:proofErr w:type="gramEnd"/>
      <w:r w:rsidR="007E2B97">
        <w:rPr>
          <w:rFonts w:ascii="標楷體" w:eastAsia="標楷體" w:hAnsi="標楷體" w:cs="標楷體" w:hint="eastAsia"/>
          <w:szCs w:val="24"/>
        </w:rPr>
        <w:t>行狀況，突然</w:t>
      </w:r>
      <w:r w:rsidR="00FF29F1">
        <w:rPr>
          <w:rFonts w:ascii="標楷體" w:eastAsia="標楷體" w:hAnsi="標楷體" w:cs="標楷體" w:hint="eastAsia"/>
          <w:szCs w:val="24"/>
        </w:rPr>
        <w:t>變左轉專用道或</w:t>
      </w:r>
      <w:proofErr w:type="gramStart"/>
      <w:r w:rsidR="00FF29F1">
        <w:rPr>
          <w:rFonts w:ascii="標楷體" w:eastAsia="標楷體" w:hAnsi="標楷體" w:cs="標楷體" w:hint="eastAsia"/>
          <w:szCs w:val="24"/>
        </w:rPr>
        <w:t>直行</w:t>
      </w:r>
      <w:r w:rsidR="007E2B97">
        <w:rPr>
          <w:rFonts w:ascii="標楷體" w:eastAsia="標楷體" w:hAnsi="標楷體" w:cs="標楷體" w:hint="eastAsia"/>
          <w:szCs w:val="24"/>
        </w:rPr>
        <w:t>變右轉</w:t>
      </w:r>
      <w:proofErr w:type="gramEnd"/>
      <w:r w:rsidR="007E2B97">
        <w:rPr>
          <w:rFonts w:ascii="標楷體" w:eastAsia="標楷體" w:hAnsi="標楷體" w:cs="標楷體" w:hint="eastAsia"/>
          <w:szCs w:val="24"/>
        </w:rPr>
        <w:t>專用道的話，只要是這類的情況，是不是以後就不用再會勘了</w:t>
      </w:r>
      <w:r w:rsidR="00B15C7E">
        <w:rPr>
          <w:rFonts w:ascii="標楷體" w:eastAsia="標楷體" w:hAnsi="標楷體" w:cs="標楷體" w:hint="eastAsia"/>
          <w:szCs w:val="24"/>
        </w:rPr>
        <w:t>？</w:t>
      </w:r>
      <w:r w:rsidR="007E2B97">
        <w:rPr>
          <w:rFonts w:ascii="標楷體" w:eastAsia="標楷體" w:hAnsi="標楷體" w:cs="標楷體" w:hint="eastAsia"/>
          <w:szCs w:val="24"/>
        </w:rPr>
        <w:t>應該在設置的時候，就把</w:t>
      </w:r>
      <w:r w:rsidR="00D81D76">
        <w:rPr>
          <w:rFonts w:ascii="標楷體" w:eastAsia="標楷體" w:hAnsi="標楷體" w:cs="標楷體" w:hint="eastAsia"/>
          <w:szCs w:val="24"/>
        </w:rPr>
        <w:t>「</w:t>
      </w:r>
      <w:r w:rsidR="007E2B97">
        <w:rPr>
          <w:rFonts w:ascii="標楷體" w:eastAsia="標楷體" w:hAnsi="標楷體" w:cs="標楷體" w:hint="eastAsia"/>
          <w:szCs w:val="24"/>
        </w:rPr>
        <w:t>輔1</w:t>
      </w:r>
      <w:r w:rsidR="00D81D76">
        <w:rPr>
          <w:rFonts w:ascii="標楷體" w:eastAsia="標楷體" w:hAnsi="標楷體" w:cs="標楷體" w:hint="eastAsia"/>
          <w:szCs w:val="24"/>
        </w:rPr>
        <w:t>」</w:t>
      </w:r>
      <w:r w:rsidR="007E2B97">
        <w:rPr>
          <w:rFonts w:ascii="標楷體" w:eastAsia="標楷體" w:hAnsi="標楷體" w:cs="標楷體" w:hint="eastAsia"/>
          <w:szCs w:val="24"/>
        </w:rPr>
        <w:t>的標誌附帶上去，這樣會不會比較好？有沒有</w:t>
      </w:r>
      <w:proofErr w:type="gramStart"/>
      <w:r w:rsidR="007E2B97">
        <w:rPr>
          <w:rFonts w:ascii="標楷體" w:eastAsia="標楷體" w:hAnsi="標楷體" w:cs="標楷體" w:hint="eastAsia"/>
          <w:szCs w:val="24"/>
        </w:rPr>
        <w:t>辦法在劃設</w:t>
      </w:r>
      <w:proofErr w:type="gramEnd"/>
      <w:r w:rsidR="007E2B97">
        <w:rPr>
          <w:rFonts w:ascii="標楷體" w:eastAsia="標楷體" w:hAnsi="標楷體" w:cs="標楷體" w:hint="eastAsia"/>
          <w:szCs w:val="24"/>
        </w:rPr>
        <w:t>標線或設置標誌的規範裡面，把這一點列進去</w:t>
      </w:r>
      <w:r w:rsidR="00D81D76">
        <w:rPr>
          <w:rFonts w:ascii="標楷體" w:eastAsia="標楷體" w:hAnsi="標楷體" w:cs="標楷體" w:hint="eastAsia"/>
          <w:szCs w:val="24"/>
        </w:rPr>
        <w:t>？</w:t>
      </w:r>
    </w:p>
    <w:p w14:paraId="36CE520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42EE0AB" w14:textId="44E45D81"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w:t>
      </w:r>
      <w:r w:rsidR="00B15C7E">
        <w:rPr>
          <w:rFonts w:ascii="標楷體" w:eastAsia="標楷體" w:hAnsi="標楷體" w:cs="標楷體" w:hint="eastAsia"/>
          <w:szCs w:val="24"/>
        </w:rPr>
        <w:t>「</w:t>
      </w:r>
      <w:r>
        <w:rPr>
          <w:rFonts w:ascii="標楷體" w:eastAsia="標楷體" w:hAnsi="標楷體" w:cs="標楷體" w:hint="eastAsia"/>
          <w:szCs w:val="24"/>
        </w:rPr>
        <w:t>輔1</w:t>
      </w:r>
      <w:r w:rsidR="00B15C7E">
        <w:rPr>
          <w:rFonts w:ascii="標楷體" w:eastAsia="標楷體" w:hAnsi="標楷體" w:cs="標楷體" w:hint="eastAsia"/>
          <w:szCs w:val="24"/>
        </w:rPr>
        <w:t>」</w:t>
      </w:r>
      <w:r w:rsidR="00FF29F1">
        <w:rPr>
          <w:rFonts w:ascii="標楷體" w:eastAsia="標楷體" w:hAnsi="標楷體" w:cs="標楷體" w:hint="eastAsia"/>
          <w:szCs w:val="24"/>
        </w:rPr>
        <w:t>顧名思義就是輔助的牌面，所以</w:t>
      </w:r>
      <w:proofErr w:type="gramStart"/>
      <w:r>
        <w:rPr>
          <w:rFonts w:ascii="標楷體" w:eastAsia="標楷體" w:hAnsi="標楷體" w:cs="標楷體" w:hint="eastAsia"/>
          <w:szCs w:val="24"/>
        </w:rPr>
        <w:t>議座指</w:t>
      </w:r>
      <w:proofErr w:type="gramEnd"/>
      <w:r>
        <w:rPr>
          <w:rFonts w:ascii="標楷體" w:eastAsia="標楷體" w:hAnsi="標楷體" w:cs="標楷體" w:hint="eastAsia"/>
          <w:szCs w:val="24"/>
        </w:rPr>
        <w:t>的應該是沒有附加左轉車</w:t>
      </w:r>
      <w:r w:rsidR="00E30303">
        <w:rPr>
          <w:rFonts w:ascii="標楷體" w:eastAsia="標楷體" w:hAnsi="標楷體" w:cs="標楷體" w:hint="eastAsia"/>
          <w:szCs w:val="24"/>
        </w:rPr>
        <w:t>道</w:t>
      </w:r>
      <w:r>
        <w:rPr>
          <w:rFonts w:ascii="標楷體" w:eastAsia="標楷體" w:hAnsi="標楷體" w:cs="標楷體" w:hint="eastAsia"/>
          <w:szCs w:val="24"/>
        </w:rPr>
        <w:t>的這種情形吧</w:t>
      </w:r>
      <w:r w:rsidR="00E30303">
        <w:rPr>
          <w:rFonts w:ascii="標楷體" w:eastAsia="標楷體" w:hAnsi="標楷體" w:cs="標楷體" w:hint="eastAsia"/>
          <w:szCs w:val="24"/>
        </w:rPr>
        <w:t>？</w:t>
      </w:r>
    </w:p>
    <w:p w14:paraId="356DC415"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4F0829CD" w14:textId="3097868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對，不是附加的，直行突然就變成</w:t>
      </w:r>
      <w:r w:rsidR="00E30303">
        <w:rPr>
          <w:rFonts w:ascii="標楷體" w:eastAsia="標楷體" w:hAnsi="標楷體" w:cs="標楷體" w:hint="eastAsia"/>
          <w:szCs w:val="24"/>
        </w:rPr>
        <w:t>…</w:t>
      </w:r>
      <w:proofErr w:type="gramStart"/>
      <w:r w:rsidR="00FF29F1">
        <w:rPr>
          <w:rFonts w:ascii="標楷體" w:eastAsia="標楷體" w:hAnsi="標楷體" w:cs="標楷體"/>
          <w:szCs w:val="24"/>
        </w:rPr>
        <w:t>…</w:t>
      </w:r>
      <w:proofErr w:type="gramEnd"/>
    </w:p>
    <w:p w14:paraId="073884F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E513233" w14:textId="394F5ACA"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w:t>
      </w:r>
      <w:r w:rsidR="00B75EE9">
        <w:rPr>
          <w:rFonts w:ascii="標楷體" w:eastAsia="標楷體" w:hAnsi="標楷體" w:cs="標楷體" w:hint="eastAsia"/>
          <w:szCs w:val="24"/>
        </w:rPr>
        <w:t>我們</w:t>
      </w:r>
      <w:r>
        <w:rPr>
          <w:rFonts w:ascii="標楷體" w:eastAsia="標楷體" w:hAnsi="標楷體" w:cs="標楷體" w:hint="eastAsia"/>
          <w:szCs w:val="24"/>
        </w:rPr>
        <w:t>可以來盤點，盤點完之後，看數量，如何依優先順序來加上去，這樣就不用一個一個會勘。</w:t>
      </w:r>
    </w:p>
    <w:p w14:paraId="2BFF92C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06AF151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對，就不用一個一個會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，因為只要是直行車道走著走著</w:t>
      </w:r>
      <w:proofErr w:type="gramStart"/>
      <w:r>
        <w:rPr>
          <w:rFonts w:ascii="標楷體" w:eastAsia="標楷體" w:hAnsi="標楷體" w:cs="標楷體" w:hint="eastAsia"/>
          <w:szCs w:val="24"/>
        </w:rPr>
        <w:t>突然變左</w:t>
      </w:r>
      <w:proofErr w:type="gramEnd"/>
      <w:r>
        <w:rPr>
          <w:rFonts w:ascii="標楷體" w:eastAsia="標楷體" w:hAnsi="標楷體" w:cs="標楷體" w:hint="eastAsia"/>
          <w:szCs w:val="24"/>
        </w:rPr>
        <w:t>、右轉專用道的時候，大家一定會一頭霧水。</w:t>
      </w:r>
    </w:p>
    <w:p w14:paraId="05C8042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554BB0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我記得有請同仁盤點過，現在這種情形應該不多了。</w:t>
      </w:r>
    </w:p>
    <w:p w14:paraId="7E984B2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338896F9" w14:textId="55E76CF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我再舉一個例子，左邊的</w:t>
      </w:r>
      <w:proofErr w:type="gramStart"/>
      <w:r>
        <w:rPr>
          <w:rFonts w:ascii="標楷體" w:eastAsia="標楷體" w:hAnsi="標楷體" w:cs="標楷體" w:hint="eastAsia"/>
          <w:szCs w:val="24"/>
        </w:rPr>
        <w:t>例子是鹽行</w:t>
      </w:r>
      <w:proofErr w:type="gramEnd"/>
      <w:r>
        <w:rPr>
          <w:rFonts w:ascii="標楷體" w:eastAsia="標楷體" w:hAnsi="標楷體" w:cs="標楷體" w:hint="eastAsia"/>
          <w:szCs w:val="24"/>
        </w:rPr>
        <w:t>的家樂福那裡，過去大家都直走突然就變成左轉專用道</w:t>
      </w:r>
      <w:r w:rsidR="00FF29F1">
        <w:rPr>
          <w:rFonts w:ascii="標楷體" w:eastAsia="標楷體" w:hAnsi="標楷體" w:cs="標楷體" w:hint="eastAsia"/>
          <w:szCs w:val="24"/>
        </w:rPr>
        <w:t>轉進去家樂福，大家就一頭霧水</w:t>
      </w:r>
      <w:r w:rsidR="0026614D">
        <w:rPr>
          <w:rFonts w:ascii="標楷體" w:eastAsia="標楷體" w:hAnsi="標楷體" w:cs="標楷體" w:hint="eastAsia"/>
          <w:szCs w:val="24"/>
        </w:rPr>
        <w:t>，</w:t>
      </w:r>
      <w:r w:rsidR="00FF29F1">
        <w:rPr>
          <w:rFonts w:ascii="標楷體" w:eastAsia="標楷體" w:hAnsi="標楷體" w:cs="標楷體" w:hint="eastAsia"/>
          <w:szCs w:val="24"/>
        </w:rPr>
        <w:t>然後塞在</w:t>
      </w:r>
      <w:proofErr w:type="gramStart"/>
      <w:r w:rsidR="00FF29F1">
        <w:rPr>
          <w:rFonts w:ascii="標楷體" w:eastAsia="標楷體" w:hAnsi="標楷體" w:cs="標楷體" w:hint="eastAsia"/>
          <w:szCs w:val="24"/>
        </w:rPr>
        <w:t>那邊，</w:t>
      </w:r>
      <w:proofErr w:type="gramEnd"/>
      <w:r>
        <w:rPr>
          <w:rFonts w:ascii="標楷體" w:eastAsia="標楷體" w:hAnsi="標楷體" w:cs="標楷體" w:hint="eastAsia"/>
          <w:szCs w:val="24"/>
        </w:rPr>
        <w:t>臨時又要變換車道</w:t>
      </w:r>
      <w:proofErr w:type="gramStart"/>
      <w:r>
        <w:rPr>
          <w:rFonts w:ascii="標楷體" w:eastAsia="標楷體" w:hAnsi="標楷體" w:cs="標楷體" w:hint="eastAsia"/>
          <w:szCs w:val="24"/>
        </w:rPr>
        <w:t>出來跟直行車</w:t>
      </w:r>
      <w:proofErr w:type="gramEnd"/>
      <w:r>
        <w:rPr>
          <w:rFonts w:ascii="標楷體" w:eastAsia="標楷體" w:hAnsi="標楷體" w:cs="標楷體" w:hint="eastAsia"/>
          <w:szCs w:val="24"/>
        </w:rPr>
        <w:t>交織，當然我們也會勘過了，所以把引導標線畫出來了，直行車要</w:t>
      </w:r>
      <w:r w:rsidR="00B701CB">
        <w:rPr>
          <w:rFonts w:ascii="標楷體" w:eastAsia="標楷體" w:hAnsi="標楷體" w:cs="標楷體" w:hint="eastAsia"/>
          <w:szCs w:val="24"/>
        </w:rPr>
        <w:t>如何偏移行駛</w:t>
      </w:r>
      <w:r>
        <w:rPr>
          <w:rFonts w:ascii="標楷體" w:eastAsia="標楷體" w:hAnsi="標楷體" w:cs="標楷體" w:hint="eastAsia"/>
          <w:szCs w:val="24"/>
        </w:rPr>
        <w:t>，然後</w:t>
      </w:r>
      <w:r w:rsidR="0026614D">
        <w:rPr>
          <w:rFonts w:ascii="標楷體" w:eastAsia="標楷體" w:hAnsi="標楷體" w:cs="標楷體" w:hint="eastAsia"/>
          <w:szCs w:val="24"/>
        </w:rPr>
        <w:t>「</w:t>
      </w:r>
      <w:r>
        <w:rPr>
          <w:rFonts w:ascii="標楷體" w:eastAsia="標楷體" w:hAnsi="標楷體" w:cs="標楷體" w:hint="eastAsia"/>
          <w:szCs w:val="24"/>
        </w:rPr>
        <w:t>輔1</w:t>
      </w:r>
      <w:r w:rsidR="0026614D">
        <w:rPr>
          <w:rFonts w:ascii="標楷體" w:eastAsia="標楷體" w:hAnsi="標楷體" w:cs="標楷體" w:hint="eastAsia"/>
          <w:szCs w:val="24"/>
        </w:rPr>
        <w:t>」</w:t>
      </w:r>
      <w:r>
        <w:rPr>
          <w:rFonts w:ascii="標楷體" w:eastAsia="標楷體" w:hAnsi="標楷體" w:cs="標楷體" w:hint="eastAsia"/>
          <w:szCs w:val="24"/>
        </w:rPr>
        <w:t>的預告標誌也都設好了，這是一個很正面的例子，感謝交通局，還有跟</w:t>
      </w:r>
      <w:r w:rsidR="00315DAE">
        <w:rPr>
          <w:rFonts w:ascii="標楷體" w:eastAsia="標楷體" w:hAnsi="標楷體" w:cs="標楷體" w:hint="eastAsia"/>
          <w:szCs w:val="24"/>
        </w:rPr>
        <w:t>工務</w:t>
      </w:r>
      <w:r>
        <w:rPr>
          <w:rFonts w:ascii="標楷體" w:eastAsia="標楷體" w:hAnsi="標楷體" w:cs="標楷體" w:hint="eastAsia"/>
          <w:szCs w:val="24"/>
        </w:rPr>
        <w:t>局也有關係</w:t>
      </w:r>
      <w:r w:rsidR="00B701CB">
        <w:rPr>
          <w:rFonts w:ascii="標楷體" w:eastAsia="標楷體" w:hAnsi="標楷體" w:cs="標楷體" w:hint="eastAsia"/>
          <w:szCs w:val="24"/>
        </w:rPr>
        <w:t>。</w:t>
      </w:r>
      <w:r w:rsidR="00FF29F1">
        <w:rPr>
          <w:rFonts w:ascii="標楷體" w:eastAsia="標楷體" w:hAnsi="標楷體" w:cs="標楷體" w:hint="eastAsia"/>
          <w:szCs w:val="24"/>
        </w:rPr>
        <w:t>我再舉這個例子，小東路要從市區往大灣方向，</w:t>
      </w:r>
      <w:r>
        <w:rPr>
          <w:rFonts w:ascii="標楷體" w:eastAsia="標楷體" w:hAnsi="標楷體" w:cs="標楷體" w:hint="eastAsia"/>
          <w:szCs w:val="24"/>
        </w:rPr>
        <w:t>右轉榮民醫院的時候，這邊有一個右轉的專用車道，其實我覺得整體路面的標誌已經</w:t>
      </w:r>
      <w:r w:rsidR="00FF29F1">
        <w:rPr>
          <w:rFonts w:ascii="標楷體" w:eastAsia="標楷體" w:hAnsi="標楷體" w:cs="標楷體" w:hint="eastAsia"/>
          <w:szCs w:val="24"/>
        </w:rPr>
        <w:t>畫得非常完整了，包含引導標線也都畫得很</w:t>
      </w:r>
      <w:proofErr w:type="gramStart"/>
      <w:r w:rsidR="00FF29F1">
        <w:rPr>
          <w:rFonts w:ascii="標楷體" w:eastAsia="標楷體" w:hAnsi="標楷體" w:cs="標楷體" w:hint="eastAsia"/>
          <w:szCs w:val="24"/>
        </w:rPr>
        <w:t>清楚，</w:t>
      </w:r>
      <w:proofErr w:type="gramEnd"/>
      <w:r w:rsidR="00FF29F1">
        <w:rPr>
          <w:rFonts w:ascii="標楷體" w:eastAsia="標楷體" w:hAnsi="標楷體" w:cs="標楷體" w:hint="eastAsia"/>
          <w:szCs w:val="24"/>
        </w:rPr>
        <w:t>但是還是有民眾陸續跟</w:t>
      </w:r>
      <w:r>
        <w:rPr>
          <w:rFonts w:ascii="標楷體" w:eastAsia="標楷體" w:hAnsi="標楷體" w:cs="標楷體" w:hint="eastAsia"/>
          <w:szCs w:val="24"/>
        </w:rPr>
        <w:t>我們陳情，我也向他說明其實地面標線都畫得很清楚了，但是他還是看不懂，所以就一直拜託</w:t>
      </w:r>
      <w:r w:rsidR="00FF29F1">
        <w:rPr>
          <w:rFonts w:ascii="標楷體" w:eastAsia="標楷體" w:hAnsi="標楷體" w:cs="標楷體" w:hint="eastAsia"/>
          <w:szCs w:val="24"/>
        </w:rPr>
        <w:t>我</w:t>
      </w:r>
      <w:r>
        <w:rPr>
          <w:rFonts w:ascii="標楷體" w:eastAsia="標楷體" w:hAnsi="標楷體" w:cs="標楷體" w:hint="eastAsia"/>
          <w:szCs w:val="24"/>
        </w:rPr>
        <w:t>可不可以把藍色的牌面掛上去，我在想也許只要這種直行車道會變成右轉專用道的，應該未來就是直接</w:t>
      </w:r>
      <w:proofErr w:type="gramStart"/>
      <w:r>
        <w:rPr>
          <w:rFonts w:ascii="標楷體" w:eastAsia="標楷體" w:hAnsi="標楷體" w:cs="標楷體" w:hint="eastAsia"/>
          <w:szCs w:val="24"/>
        </w:rPr>
        <w:t>變成標配了</w:t>
      </w:r>
      <w:proofErr w:type="gramEnd"/>
      <w:r>
        <w:rPr>
          <w:rFonts w:ascii="標楷體" w:eastAsia="標楷體" w:hAnsi="標楷體" w:cs="標楷體" w:hint="eastAsia"/>
          <w:szCs w:val="24"/>
        </w:rPr>
        <w:t>，好不好？</w:t>
      </w:r>
    </w:p>
    <w:p w14:paraId="1A14AD1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6413502" w14:textId="712C936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，我們來盤點之後，再依重要的優先順序，如果是</w:t>
      </w:r>
      <w:proofErr w:type="gramStart"/>
      <w:r>
        <w:rPr>
          <w:rFonts w:ascii="標楷體" w:eastAsia="標楷體" w:hAnsi="標楷體" w:cs="標楷體" w:hint="eastAsia"/>
          <w:szCs w:val="24"/>
        </w:rPr>
        <w:t>附加式的其實</w:t>
      </w:r>
      <w:proofErr w:type="gramEnd"/>
      <w:r>
        <w:rPr>
          <w:rFonts w:ascii="標楷體" w:eastAsia="標楷體" w:hAnsi="標楷體" w:cs="標楷體" w:hint="eastAsia"/>
          <w:szCs w:val="24"/>
        </w:rPr>
        <w:t>不需</w:t>
      </w:r>
      <w:r>
        <w:rPr>
          <w:rFonts w:ascii="標楷體" w:eastAsia="標楷體" w:hAnsi="標楷體" w:cs="標楷體" w:hint="eastAsia"/>
          <w:szCs w:val="24"/>
        </w:rPr>
        <w:lastRenderedPageBreak/>
        <w:t>要，如果不是的話，我們來把</w:t>
      </w:r>
      <w:r w:rsidR="007A6D75">
        <w:rPr>
          <w:rFonts w:ascii="標楷體" w:eastAsia="標楷體" w:hAnsi="標楷體" w:cs="標楷體" w:hint="eastAsia"/>
          <w:szCs w:val="24"/>
        </w:rPr>
        <w:t>「輔1」</w:t>
      </w:r>
      <w:r w:rsidR="00234FF7">
        <w:rPr>
          <w:rFonts w:ascii="標楷體" w:eastAsia="標楷體" w:hAnsi="標楷體" w:cs="標楷體" w:hint="eastAsia"/>
          <w:szCs w:val="24"/>
        </w:rPr>
        <w:t>設置上去</w:t>
      </w:r>
      <w:r w:rsidR="00FF29F1">
        <w:rPr>
          <w:rFonts w:ascii="標楷體" w:eastAsia="標楷體" w:hAnsi="標楷體" w:cs="標楷體" w:hint="eastAsia"/>
          <w:szCs w:val="24"/>
        </w:rPr>
        <w:t>。</w:t>
      </w:r>
    </w:p>
    <w:p w14:paraId="2E9B458D"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15C7F211" w14:textId="6DF2CC9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局長，這個拜託研究一下，要給我們回覆</w:t>
      </w:r>
      <w:r w:rsidR="00234FF7">
        <w:rPr>
          <w:rFonts w:ascii="標楷體" w:eastAsia="標楷體" w:hAnsi="標楷體" w:cs="標楷體" w:hint="eastAsia"/>
          <w:szCs w:val="24"/>
        </w:rPr>
        <w:t>。</w:t>
      </w:r>
      <w:r w:rsidR="00FF29F1">
        <w:rPr>
          <w:rFonts w:ascii="標楷體" w:eastAsia="標楷體" w:hAnsi="標楷體" w:cs="標楷體" w:hint="eastAsia"/>
          <w:szCs w:val="24"/>
        </w:rPr>
        <w:t>好，然後另外也是要一併的，我舉個例子，永安路要左轉</w:t>
      </w:r>
      <w:r>
        <w:rPr>
          <w:rFonts w:ascii="標楷體" w:eastAsia="標楷體" w:hAnsi="標楷體" w:cs="標楷體" w:hint="eastAsia"/>
          <w:szCs w:val="24"/>
        </w:rPr>
        <w:t>臺1</w:t>
      </w:r>
      <w:r w:rsidR="00FF29F1">
        <w:rPr>
          <w:rFonts w:ascii="標楷體" w:eastAsia="標楷體" w:hAnsi="標楷體" w:cs="標楷體" w:hint="eastAsia"/>
          <w:szCs w:val="24"/>
        </w:rPr>
        <w:t>線要上國道，左轉車道很多個，還有東區的裕義路左轉</w:t>
      </w:r>
      <w:r>
        <w:rPr>
          <w:rFonts w:ascii="標楷體" w:eastAsia="標楷體" w:hAnsi="標楷體" w:cs="標楷體" w:hint="eastAsia"/>
          <w:szCs w:val="24"/>
        </w:rPr>
        <w:t>進東門路要上國道，左轉車道也很多個，可是在這種車道都會發現交通會交織打結，因為左轉並沒有</w:t>
      </w:r>
      <w:r w:rsidR="00FF29F1">
        <w:rPr>
          <w:rFonts w:ascii="標楷體" w:eastAsia="標楷體" w:hAnsi="標楷體" w:cs="標楷體" w:hint="eastAsia"/>
          <w:szCs w:val="24"/>
        </w:rPr>
        <w:t>一致的邏輯，</w:t>
      </w:r>
      <w:r>
        <w:rPr>
          <w:rFonts w:ascii="標楷體" w:eastAsia="標楷體" w:hAnsi="標楷體" w:cs="標楷體" w:hint="eastAsia"/>
          <w:szCs w:val="24"/>
        </w:rPr>
        <w:t>大家就會在轉彎的時候打結在一起，有沒有可能這種路口也</w:t>
      </w:r>
      <w:proofErr w:type="gramStart"/>
      <w:r w:rsidR="00FF29F1">
        <w:rPr>
          <w:rFonts w:ascii="標楷體" w:eastAsia="標楷體" w:hAnsi="標楷體" w:cs="標楷體" w:hint="eastAsia"/>
          <w:szCs w:val="24"/>
        </w:rPr>
        <w:t>變成</w:t>
      </w:r>
      <w:r>
        <w:rPr>
          <w:rFonts w:ascii="標楷體" w:eastAsia="標楷體" w:hAnsi="標楷體" w:cs="標楷體" w:hint="eastAsia"/>
          <w:szCs w:val="24"/>
        </w:rPr>
        <w:t>標配</w:t>
      </w:r>
      <w:proofErr w:type="gramEnd"/>
      <w:r>
        <w:rPr>
          <w:rFonts w:ascii="標楷體" w:eastAsia="標楷體" w:hAnsi="標楷體" w:cs="標楷體" w:hint="eastAsia"/>
          <w:szCs w:val="24"/>
        </w:rPr>
        <w:t>，就是那麼多個左轉車道同時存在的時候，可不可以畫引導標線，可不可以</w:t>
      </w:r>
      <w:proofErr w:type="gramStart"/>
      <w:r>
        <w:rPr>
          <w:rFonts w:ascii="標楷體" w:eastAsia="標楷體" w:hAnsi="標楷體" w:cs="標楷體" w:hint="eastAsia"/>
          <w:szCs w:val="24"/>
        </w:rPr>
        <w:t>變標配</w:t>
      </w:r>
      <w:proofErr w:type="gramEnd"/>
      <w:r w:rsidR="00903683">
        <w:rPr>
          <w:rFonts w:ascii="標楷體" w:eastAsia="標楷體" w:hAnsi="標楷體" w:cs="標楷體" w:hint="eastAsia"/>
          <w:szCs w:val="24"/>
        </w:rPr>
        <w:t>？</w:t>
      </w:r>
    </w:p>
    <w:p w14:paraId="329E205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74C4D60" w14:textId="35CA9D0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轉彎的輔助線就是幫助大家確定軌跡，這個過往沒有畫</w:t>
      </w:r>
      <w:r w:rsidR="00BC4CBC">
        <w:rPr>
          <w:rFonts w:ascii="標楷體" w:eastAsia="標楷體" w:hAnsi="標楷體" w:cs="標楷體" w:hint="eastAsia"/>
          <w:szCs w:val="24"/>
        </w:rPr>
        <w:t>得很普遍</w:t>
      </w:r>
      <w:r w:rsidR="00FF29F1">
        <w:rPr>
          <w:rFonts w:ascii="標楷體" w:eastAsia="標楷體" w:hAnsi="標楷體" w:cs="標楷體" w:hint="eastAsia"/>
          <w:szCs w:val="24"/>
        </w:rPr>
        <w:t>，有需要</w:t>
      </w:r>
      <w:r>
        <w:rPr>
          <w:rFonts w:ascii="標楷體" w:eastAsia="標楷體" w:hAnsi="標楷體" w:cs="標楷體" w:hint="eastAsia"/>
          <w:szCs w:val="24"/>
        </w:rPr>
        <w:t>就是盤點之後來畫</w:t>
      </w:r>
      <w:r w:rsidR="00CE0EF5">
        <w:rPr>
          <w:rFonts w:ascii="標楷體" w:eastAsia="標楷體" w:hAnsi="標楷體" w:cs="標楷體" w:hint="eastAsia"/>
          <w:szCs w:val="24"/>
        </w:rPr>
        <w:t>，</w:t>
      </w:r>
      <w:r>
        <w:rPr>
          <w:rFonts w:ascii="標楷體" w:eastAsia="標楷體" w:hAnsi="標楷體" w:cs="標楷體" w:hint="eastAsia"/>
          <w:szCs w:val="24"/>
        </w:rPr>
        <w:t>沒有問題。</w:t>
      </w:r>
    </w:p>
    <w:p w14:paraId="4394D367" w14:textId="77777777" w:rsidR="00CE0EF5" w:rsidRPr="00CE0EF5" w:rsidRDefault="00CE0EF5" w:rsidP="00CE0EF5">
      <w:pPr>
        <w:ind w:left="480" w:hanging="480"/>
        <w:rPr>
          <w:rFonts w:ascii="標楷體" w:eastAsia="標楷體" w:hAnsi="標楷體" w:cs="標楷體"/>
          <w:b/>
          <w:bCs/>
          <w:szCs w:val="24"/>
        </w:rPr>
      </w:pPr>
      <w:proofErr w:type="gramStart"/>
      <w:r w:rsidRPr="00CE0EF5">
        <w:rPr>
          <w:rFonts w:ascii="標楷體" w:eastAsia="標楷體" w:hAnsi="標楷體" w:cs="標楷體" w:hint="eastAsia"/>
          <w:b/>
          <w:bCs/>
          <w:szCs w:val="24"/>
        </w:rPr>
        <w:t>朱議員正軒</w:t>
      </w:r>
      <w:proofErr w:type="gramEnd"/>
      <w:r w:rsidRPr="00CE0EF5">
        <w:rPr>
          <w:rFonts w:ascii="標楷體" w:eastAsia="標楷體" w:hAnsi="標楷體" w:cs="標楷體" w:hint="eastAsia"/>
          <w:b/>
          <w:bCs/>
          <w:szCs w:val="24"/>
        </w:rPr>
        <w:t>：</w:t>
      </w:r>
    </w:p>
    <w:p w14:paraId="4820F0E9" w14:textId="21B1F871" w:rsidR="00CE0EF5" w:rsidRDefault="00CE0EF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好，謝謝局長。</w:t>
      </w:r>
    </w:p>
    <w:p w14:paraId="4541418D"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737CAAC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謝謝，好，接下來請蔡育輝議員發言。</w:t>
      </w:r>
    </w:p>
    <w:p w14:paraId="10B10F28"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739F2A19" w14:textId="4499F6E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王局長，捷運你覺得什麼時候要動工</w:t>
      </w:r>
      <w:r w:rsidR="00042D89">
        <w:rPr>
          <w:rFonts w:ascii="標楷體" w:eastAsia="標楷體" w:hAnsi="標楷體" w:cs="標楷體" w:hint="eastAsia"/>
          <w:szCs w:val="24"/>
        </w:rPr>
        <w:t>？</w:t>
      </w:r>
      <w:r>
        <w:rPr>
          <w:rFonts w:ascii="標楷體" w:eastAsia="標楷體" w:hAnsi="標楷體" w:cs="標楷體" w:hint="eastAsia"/>
          <w:szCs w:val="24"/>
        </w:rPr>
        <w:t>花這麼多錢，</w:t>
      </w:r>
      <w:proofErr w:type="gramStart"/>
      <w:r>
        <w:rPr>
          <w:rFonts w:ascii="標楷體" w:eastAsia="標楷體" w:hAnsi="標楷體" w:cs="標楷體" w:hint="eastAsia"/>
          <w:szCs w:val="24"/>
        </w:rPr>
        <w:t>115</w:t>
      </w:r>
      <w:proofErr w:type="gramEnd"/>
      <w:r>
        <w:rPr>
          <w:rFonts w:ascii="標楷體" w:eastAsia="標楷體" w:hAnsi="標楷體" w:cs="標楷體" w:hint="eastAsia"/>
          <w:szCs w:val="24"/>
        </w:rPr>
        <w:t>年度你們常常報告</w:t>
      </w:r>
      <w:r w:rsidR="0048471C">
        <w:rPr>
          <w:rFonts w:ascii="標楷體" w:eastAsia="標楷體" w:hAnsi="標楷體" w:cs="標楷體" w:hint="eastAsia"/>
          <w:szCs w:val="24"/>
        </w:rPr>
        <w:t>原來補助的比例，因為財政</w:t>
      </w:r>
      <w:r w:rsidR="00042D89">
        <w:rPr>
          <w:rFonts w:ascii="標楷體" w:eastAsia="標楷體" w:hAnsi="標楷體" w:cs="標楷體" w:hint="eastAsia"/>
          <w:szCs w:val="24"/>
        </w:rPr>
        <w:t>劃分</w:t>
      </w:r>
      <w:r w:rsidR="0048471C">
        <w:rPr>
          <w:rFonts w:ascii="標楷體" w:eastAsia="標楷體" w:hAnsi="標楷體" w:cs="標楷體" w:hint="eastAsia"/>
          <w:szCs w:val="24"/>
        </w:rPr>
        <w:t>法要改？現在比例變</w:t>
      </w:r>
      <w:r>
        <w:rPr>
          <w:rFonts w:ascii="標楷體" w:eastAsia="標楷體" w:hAnsi="標楷體" w:cs="標楷體" w:hint="eastAsia"/>
          <w:szCs w:val="24"/>
        </w:rPr>
        <w:t>多少？捷運的。</w:t>
      </w:r>
    </w:p>
    <w:p w14:paraId="3C1F069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D4D362A" w14:textId="12059129" w:rsidR="009C52A1" w:rsidRDefault="0048471C">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經費，因為每</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案子要視它</w:t>
      </w:r>
      <w:r w:rsidR="007E2B97">
        <w:rPr>
          <w:rFonts w:ascii="標楷體" w:eastAsia="標楷體" w:hAnsi="標楷體" w:cs="標楷體" w:hint="eastAsia"/>
          <w:szCs w:val="24"/>
        </w:rPr>
        <w:t>自償的情形</w:t>
      </w:r>
      <w:r w:rsidR="002A063B">
        <w:rPr>
          <w:rFonts w:ascii="標楷體" w:eastAsia="標楷體" w:hAnsi="標楷體" w:cs="標楷體" w:hint="eastAsia"/>
          <w:szCs w:val="24"/>
        </w:rPr>
        <w:t>及</w:t>
      </w:r>
      <w:r w:rsidR="007E2B97">
        <w:rPr>
          <w:rFonts w:ascii="標楷體" w:eastAsia="標楷體" w:hAnsi="標楷體" w:cs="標楷體" w:hint="eastAsia"/>
          <w:szCs w:val="24"/>
        </w:rPr>
        <w:t>用地取得的情形不同，我想大概就是</w:t>
      </w:r>
      <w:proofErr w:type="gramStart"/>
      <w:r w:rsidR="007E2B97">
        <w:rPr>
          <w:rFonts w:ascii="標楷體" w:eastAsia="標楷體" w:hAnsi="標楷體" w:cs="標楷體" w:hint="eastAsia"/>
          <w:szCs w:val="24"/>
        </w:rPr>
        <w:t>6成</w:t>
      </w:r>
      <w:proofErr w:type="gramEnd"/>
      <w:r w:rsidR="007E2B97">
        <w:rPr>
          <w:rFonts w:ascii="標楷體" w:eastAsia="標楷體" w:hAnsi="標楷體" w:cs="標楷體" w:hint="eastAsia"/>
          <w:szCs w:val="24"/>
        </w:rPr>
        <w:t>。</w:t>
      </w:r>
    </w:p>
    <w:p w14:paraId="6623922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7DAB5C33" w14:textId="157D5A8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自償不好</w:t>
      </w:r>
      <w:r w:rsidR="002A063B">
        <w:rPr>
          <w:rFonts w:ascii="標楷體" w:eastAsia="標楷體" w:hAnsi="標楷體" w:cs="標楷體" w:hint="eastAsia"/>
          <w:szCs w:val="24"/>
        </w:rPr>
        <w:t>，</w:t>
      </w:r>
      <w:r>
        <w:rPr>
          <w:rFonts w:ascii="標楷體" w:eastAsia="標楷體" w:hAnsi="標楷體" w:cs="標楷體" w:hint="eastAsia"/>
          <w:szCs w:val="24"/>
        </w:rPr>
        <w:t>會不會補助</w:t>
      </w:r>
      <w:r w:rsidR="002A063B">
        <w:rPr>
          <w:rFonts w:ascii="標楷體" w:eastAsia="標楷體" w:hAnsi="標楷體" w:cs="標楷體" w:hint="eastAsia"/>
          <w:szCs w:val="24"/>
        </w:rPr>
        <w:t>愈</w:t>
      </w:r>
      <w:r>
        <w:rPr>
          <w:rFonts w:ascii="標楷體" w:eastAsia="標楷體" w:hAnsi="標楷體" w:cs="標楷體" w:hint="eastAsia"/>
          <w:szCs w:val="24"/>
        </w:rPr>
        <w:t>多</w:t>
      </w:r>
      <w:r w:rsidR="002A063B">
        <w:rPr>
          <w:rFonts w:ascii="標楷體" w:eastAsia="標楷體" w:hAnsi="標楷體" w:cs="標楷體" w:hint="eastAsia"/>
          <w:szCs w:val="24"/>
        </w:rPr>
        <w:t>？</w:t>
      </w:r>
    </w:p>
    <w:p w14:paraId="31FD15E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53DFEAE" w14:textId="0383ED4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有一個最佳的自償率，大概是25</w:t>
      </w:r>
      <w:r w:rsidR="002A063B">
        <w:rPr>
          <w:rFonts w:ascii="標楷體" w:eastAsia="標楷體" w:hAnsi="標楷體" w:cs="標楷體" w:hint="eastAsia"/>
          <w:szCs w:val="24"/>
        </w:rPr>
        <w:t>％</w:t>
      </w:r>
      <w:r>
        <w:rPr>
          <w:rFonts w:ascii="標楷體" w:eastAsia="標楷體" w:hAnsi="標楷體" w:cs="標楷體" w:hint="eastAsia"/>
          <w:szCs w:val="24"/>
        </w:rPr>
        <w:t>。</w:t>
      </w:r>
    </w:p>
    <w:p w14:paraId="46604927"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76E3453E" w14:textId="276B7DC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我們哪一條要開始</w:t>
      </w:r>
      <w:r w:rsidR="002A063B">
        <w:rPr>
          <w:rFonts w:ascii="標楷體" w:eastAsia="標楷體" w:hAnsi="標楷體" w:cs="標楷體" w:hint="eastAsia"/>
          <w:szCs w:val="24"/>
        </w:rPr>
        <w:t>？</w:t>
      </w:r>
    </w:p>
    <w:p w14:paraId="07E440D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A97CEA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最快的是藍線第一期。</w:t>
      </w:r>
    </w:p>
    <w:p w14:paraId="0CE0652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1795DD71" w14:textId="3EC04B8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什麼時候要動工</w:t>
      </w:r>
      <w:r w:rsidR="002A063B">
        <w:rPr>
          <w:rFonts w:ascii="標楷體" w:eastAsia="標楷體" w:hAnsi="標楷體" w:cs="標楷體" w:hint="eastAsia"/>
          <w:szCs w:val="24"/>
        </w:rPr>
        <w:t>？</w:t>
      </w:r>
    </w:p>
    <w:p w14:paraId="6B5D021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A25A4C9"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目前基設走到期末了，希望明年上半年可以來招標，下半年如果順利招標完成，就可以簽約開始進行實質的設計。</w:t>
      </w:r>
    </w:p>
    <w:p w14:paraId="412FA609"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5C017A24"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你曾經在</w:t>
      </w:r>
      <w:proofErr w:type="gramStart"/>
      <w:r>
        <w:rPr>
          <w:rFonts w:ascii="標楷體" w:eastAsia="標楷體" w:hAnsi="標楷體" w:cs="標楷體" w:hint="eastAsia"/>
          <w:szCs w:val="24"/>
        </w:rPr>
        <w:t>議會說過新</w:t>
      </w:r>
      <w:proofErr w:type="gramEnd"/>
      <w:r>
        <w:rPr>
          <w:rFonts w:ascii="標楷體" w:eastAsia="標楷體" w:hAnsi="標楷體" w:cs="標楷體" w:hint="eastAsia"/>
          <w:szCs w:val="24"/>
        </w:rPr>
        <w:t>的制度要多花100多億，對不對？藍線差不多要花多少？</w:t>
      </w:r>
    </w:p>
    <w:p w14:paraId="3FB78CD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FA42006" w14:textId="164D429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藍線320</w:t>
      </w:r>
      <w:r w:rsidR="00DC49F3">
        <w:rPr>
          <w:rFonts w:ascii="標楷體" w:eastAsia="標楷體" w:hAnsi="標楷體" w:cs="標楷體" w:hint="eastAsia"/>
          <w:szCs w:val="24"/>
        </w:rPr>
        <w:t>多</w:t>
      </w:r>
      <w:r>
        <w:rPr>
          <w:rFonts w:ascii="標楷體" w:eastAsia="標楷體" w:hAnsi="標楷體" w:cs="標楷體" w:hint="eastAsia"/>
          <w:szCs w:val="24"/>
        </w:rPr>
        <w:t>億，323左右。</w:t>
      </w:r>
    </w:p>
    <w:p w14:paraId="566D7E4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4192BD51" w14:textId="6C093F8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局長，你坐，後面這位以後看能不能當局長，來，</w:t>
      </w:r>
      <w:proofErr w:type="gramStart"/>
      <w:r>
        <w:rPr>
          <w:rFonts w:ascii="標楷體" w:eastAsia="標楷體" w:hAnsi="標楷體" w:cs="標楷體" w:hint="eastAsia"/>
          <w:szCs w:val="24"/>
        </w:rPr>
        <w:t>你</w:t>
      </w:r>
      <w:r w:rsidR="001D2713">
        <w:rPr>
          <w:rFonts w:ascii="標楷體" w:eastAsia="標楷體" w:hAnsi="標楷體" w:cs="標楷體" w:hint="eastAsia"/>
          <w:szCs w:val="24"/>
        </w:rPr>
        <w:t>請</w:t>
      </w:r>
      <w:r>
        <w:rPr>
          <w:rFonts w:ascii="標楷體" w:eastAsia="標楷體" w:hAnsi="標楷體" w:cs="標楷體" w:hint="eastAsia"/>
          <w:szCs w:val="24"/>
        </w:rPr>
        <w:t>坐</w:t>
      </w:r>
      <w:proofErr w:type="gramEnd"/>
      <w:r>
        <w:rPr>
          <w:rFonts w:ascii="標楷體" w:eastAsia="標楷體" w:hAnsi="標楷體" w:cs="標楷體" w:hint="eastAsia"/>
          <w:szCs w:val="24"/>
        </w:rPr>
        <w:t>，來，花多少</w:t>
      </w:r>
      <w:r w:rsidR="001D2713">
        <w:rPr>
          <w:rFonts w:ascii="標楷體" w:eastAsia="標楷體" w:hAnsi="標楷體" w:cs="標楷體" w:hint="eastAsia"/>
          <w:szCs w:val="24"/>
        </w:rPr>
        <w:t>？</w:t>
      </w:r>
    </w:p>
    <w:p w14:paraId="35759D80" w14:textId="77777777" w:rsidR="009C52A1" w:rsidRDefault="007E2B97">
      <w:pPr>
        <w:widowControl/>
        <w:ind w:left="480" w:hanging="480"/>
        <w:jc w:val="left"/>
        <w:rPr>
          <w:rFonts w:ascii="標楷體" w:eastAsia="標楷體" w:hAnsi="標楷體" w:cs="標楷體"/>
          <w:szCs w:val="24"/>
        </w:rPr>
      </w:pPr>
      <w:r>
        <w:rPr>
          <w:rFonts w:ascii="標楷體" w:eastAsia="標楷體" w:hAnsi="標楷體" w:cs="標楷體" w:hint="eastAsia"/>
          <w:b/>
          <w:color w:val="000000"/>
          <w:szCs w:val="24"/>
        </w:rPr>
        <w:t>交通局捷運工程處吳代理處長</w:t>
      </w:r>
      <w:proofErr w:type="gramStart"/>
      <w:r>
        <w:rPr>
          <w:rFonts w:ascii="標楷體" w:eastAsia="標楷體" w:hAnsi="標楷體" w:cs="標楷體" w:hint="eastAsia"/>
          <w:b/>
          <w:color w:val="000000"/>
          <w:szCs w:val="24"/>
          <w:lang w:eastAsia="zh-CN"/>
        </w:rPr>
        <w:t>俁</w:t>
      </w:r>
      <w:proofErr w:type="gramEnd"/>
      <w:r>
        <w:rPr>
          <w:rFonts w:ascii="標楷體" w:eastAsia="標楷體" w:hAnsi="標楷體" w:cs="標楷體" w:hint="eastAsia"/>
          <w:b/>
          <w:color w:val="000000"/>
          <w:szCs w:val="24"/>
          <w:lang w:eastAsia="zh-CN"/>
        </w:rPr>
        <w:t>之</w:t>
      </w:r>
      <w:r>
        <w:rPr>
          <w:rFonts w:ascii="標楷體" w:eastAsia="標楷體" w:hAnsi="標楷體" w:cs="標楷體" w:hint="eastAsia"/>
          <w:b/>
          <w:color w:val="000000"/>
          <w:szCs w:val="24"/>
        </w:rPr>
        <w:t>：</w:t>
      </w:r>
    </w:p>
    <w:p w14:paraId="7C27FF8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327億。</w:t>
      </w:r>
    </w:p>
    <w:p w14:paraId="2581E70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0389F33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我們出多少？</w:t>
      </w:r>
    </w:p>
    <w:p w14:paraId="5E43FA0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交通局捷運工程處吳代理處長</w:t>
      </w:r>
      <w:proofErr w:type="gramStart"/>
      <w:r>
        <w:rPr>
          <w:rFonts w:ascii="標楷體" w:eastAsia="標楷體" w:hAnsi="標楷體" w:cs="標楷體" w:hint="eastAsia"/>
          <w:b/>
          <w:color w:val="000000"/>
          <w:szCs w:val="24"/>
          <w:lang w:eastAsia="zh-CN"/>
        </w:rPr>
        <w:t>俁</w:t>
      </w:r>
      <w:proofErr w:type="gramEnd"/>
      <w:r>
        <w:rPr>
          <w:rFonts w:ascii="標楷體" w:eastAsia="標楷體" w:hAnsi="標楷體" w:cs="標楷體" w:hint="eastAsia"/>
          <w:b/>
          <w:color w:val="000000"/>
          <w:szCs w:val="24"/>
          <w:lang w:eastAsia="zh-CN"/>
        </w:rPr>
        <w:t>之</w:t>
      </w:r>
      <w:r>
        <w:rPr>
          <w:rFonts w:ascii="標楷體" w:eastAsia="標楷體" w:hAnsi="標楷體" w:cs="標楷體" w:hint="eastAsia"/>
          <w:b/>
          <w:color w:val="000000"/>
          <w:szCs w:val="24"/>
        </w:rPr>
        <w:t>：</w:t>
      </w:r>
    </w:p>
    <w:p w14:paraId="70DC3DE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我們自己出差不多</w:t>
      </w:r>
      <w:proofErr w:type="gramStart"/>
      <w:r>
        <w:rPr>
          <w:rFonts w:ascii="標楷體" w:eastAsia="標楷體" w:hAnsi="標楷體" w:cs="標楷體" w:hint="eastAsia"/>
          <w:szCs w:val="24"/>
        </w:rPr>
        <w:t>4成</w:t>
      </w:r>
      <w:proofErr w:type="gramEnd"/>
      <w:r>
        <w:rPr>
          <w:rFonts w:ascii="標楷體" w:eastAsia="標楷體" w:hAnsi="標楷體" w:cs="標楷體" w:hint="eastAsia"/>
          <w:szCs w:val="24"/>
        </w:rPr>
        <w:t>左右。</w:t>
      </w:r>
    </w:p>
    <w:p w14:paraId="4C3FB2D0"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42BBC4FB" w14:textId="67F66A8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這條差不多出多少</w:t>
      </w:r>
      <w:r w:rsidR="0069106B">
        <w:rPr>
          <w:rFonts w:ascii="標楷體" w:eastAsia="標楷體" w:hAnsi="標楷體" w:cs="標楷體" w:hint="eastAsia"/>
          <w:szCs w:val="24"/>
        </w:rPr>
        <w:t>？</w:t>
      </w:r>
      <w:r>
        <w:rPr>
          <w:rFonts w:ascii="標楷體" w:eastAsia="標楷體" w:hAnsi="標楷體" w:cs="標楷體" w:hint="eastAsia"/>
          <w:szCs w:val="24"/>
        </w:rPr>
        <w:t>你都沒有準備就來這裡</w:t>
      </w:r>
      <w:r w:rsidR="00D36A98">
        <w:rPr>
          <w:rFonts w:ascii="標楷體" w:eastAsia="標楷體" w:hAnsi="標楷體" w:cs="標楷體" w:hint="eastAsia"/>
          <w:szCs w:val="24"/>
        </w:rPr>
        <w:t>？</w:t>
      </w:r>
      <w:r>
        <w:rPr>
          <w:rFonts w:ascii="標楷體" w:eastAsia="標楷體" w:hAnsi="標楷體" w:cs="標楷體" w:hint="eastAsia"/>
          <w:szCs w:val="24"/>
        </w:rPr>
        <w:t>這不是新</w:t>
      </w:r>
      <w:r w:rsidR="00A61228">
        <w:rPr>
          <w:rFonts w:ascii="標楷體" w:eastAsia="標楷體" w:hAnsi="標楷體" w:cs="標楷體" w:hint="eastAsia"/>
          <w:szCs w:val="24"/>
        </w:rPr>
        <w:t>營</w:t>
      </w:r>
      <w:r w:rsidRPr="0048471C">
        <w:rPr>
          <w:rFonts w:ascii="標楷體" w:eastAsia="標楷體" w:hAnsi="標楷體" w:cs="標楷體" w:hint="eastAsia"/>
          <w:szCs w:val="24"/>
        </w:rPr>
        <w:t>交流道</w:t>
      </w:r>
      <w:r w:rsidR="00A61228">
        <w:rPr>
          <w:rFonts w:ascii="標楷體" w:eastAsia="標楷體" w:hAnsi="標楷體" w:cs="標楷體" w:hint="eastAsia"/>
          <w:szCs w:val="24"/>
        </w:rPr>
        <w:t>，</w:t>
      </w:r>
      <w:r>
        <w:rPr>
          <w:rFonts w:ascii="標楷體" w:eastAsia="標楷體" w:hAnsi="標楷體" w:cs="標楷體" w:hint="eastAsia"/>
          <w:szCs w:val="24"/>
        </w:rPr>
        <w:t>不要</w:t>
      </w:r>
      <w:r w:rsidR="00BC0F74">
        <w:rPr>
          <w:rFonts w:ascii="標楷體" w:eastAsia="標楷體" w:hAnsi="標楷體" w:cs="標楷體" w:hint="eastAsia"/>
          <w:szCs w:val="24"/>
        </w:rPr>
        <w:t>放</w:t>
      </w:r>
      <w:r>
        <w:rPr>
          <w:rFonts w:ascii="標楷體" w:eastAsia="標楷體" w:hAnsi="標楷體" w:cs="標楷體" w:hint="eastAsia"/>
          <w:szCs w:val="24"/>
        </w:rPr>
        <w:t>錯</w:t>
      </w:r>
      <w:r w:rsidR="00BC0F74">
        <w:rPr>
          <w:rFonts w:ascii="標楷體" w:eastAsia="標楷體" w:hAnsi="標楷體" w:cs="標楷體" w:hint="eastAsia"/>
          <w:szCs w:val="24"/>
        </w:rPr>
        <w:t>影片</w:t>
      </w:r>
      <w:r>
        <w:rPr>
          <w:rFonts w:ascii="標楷體" w:eastAsia="標楷體" w:hAnsi="標楷體" w:cs="標楷體" w:hint="eastAsia"/>
          <w:szCs w:val="24"/>
        </w:rPr>
        <w:t>。</w:t>
      </w:r>
    </w:p>
    <w:p w14:paraId="3880AED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交通局捷運工程處吳代理處長</w:t>
      </w:r>
      <w:proofErr w:type="gramStart"/>
      <w:r>
        <w:rPr>
          <w:rFonts w:ascii="標楷體" w:eastAsia="標楷體" w:hAnsi="標楷體" w:cs="標楷體" w:hint="eastAsia"/>
          <w:b/>
          <w:color w:val="000000"/>
          <w:szCs w:val="24"/>
          <w:lang w:eastAsia="zh-CN"/>
        </w:rPr>
        <w:t>俁</w:t>
      </w:r>
      <w:proofErr w:type="gramEnd"/>
      <w:r>
        <w:rPr>
          <w:rFonts w:ascii="標楷體" w:eastAsia="標楷體" w:hAnsi="標楷體" w:cs="標楷體" w:hint="eastAsia"/>
          <w:b/>
          <w:color w:val="000000"/>
          <w:szCs w:val="24"/>
          <w:lang w:eastAsia="zh-CN"/>
        </w:rPr>
        <w:t>之</w:t>
      </w:r>
      <w:r>
        <w:rPr>
          <w:rFonts w:ascii="標楷體" w:eastAsia="標楷體" w:hAnsi="標楷體" w:cs="標楷體" w:hint="eastAsia"/>
          <w:b/>
          <w:color w:val="000000"/>
          <w:szCs w:val="24"/>
        </w:rPr>
        <w:t>：</w:t>
      </w:r>
    </w:p>
    <w:p w14:paraId="3BC0704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本府自籌大概133.72億。</w:t>
      </w:r>
    </w:p>
    <w:p w14:paraId="609F5B02"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5C733D0F" w14:textId="52AC10F7" w:rsidR="009C52A1" w:rsidRDefault="0048471C">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跟原來比</w:t>
      </w:r>
      <w:r w:rsidR="007E2B97">
        <w:rPr>
          <w:rFonts w:ascii="標楷體" w:eastAsia="標楷體" w:hAnsi="標楷體" w:cs="標楷體" w:hint="eastAsia"/>
          <w:szCs w:val="24"/>
        </w:rPr>
        <w:t>要多出多少</w:t>
      </w:r>
      <w:r w:rsidR="00D462B3">
        <w:rPr>
          <w:rFonts w:ascii="標楷體" w:eastAsia="標楷體" w:hAnsi="標楷體" w:cs="標楷體" w:hint="eastAsia"/>
          <w:szCs w:val="24"/>
        </w:rPr>
        <w:t>？</w:t>
      </w:r>
      <w:r w:rsidR="007E2B97">
        <w:rPr>
          <w:rFonts w:ascii="標楷體" w:eastAsia="標楷體" w:hAnsi="標楷體" w:cs="標楷體" w:hint="eastAsia"/>
          <w:szCs w:val="24"/>
        </w:rPr>
        <w:t>還是都照本來的規定。</w:t>
      </w:r>
    </w:p>
    <w:p w14:paraId="4BFA406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交通局捷運工程處吳代理處長</w:t>
      </w:r>
      <w:proofErr w:type="gramStart"/>
      <w:r>
        <w:rPr>
          <w:rFonts w:ascii="標楷體" w:eastAsia="標楷體" w:hAnsi="標楷體" w:cs="標楷體" w:hint="eastAsia"/>
          <w:b/>
          <w:color w:val="000000"/>
          <w:szCs w:val="24"/>
          <w:lang w:eastAsia="zh-CN"/>
        </w:rPr>
        <w:t>俁</w:t>
      </w:r>
      <w:proofErr w:type="gramEnd"/>
      <w:r>
        <w:rPr>
          <w:rFonts w:ascii="標楷體" w:eastAsia="標楷體" w:hAnsi="標楷體" w:cs="標楷體" w:hint="eastAsia"/>
          <w:b/>
          <w:color w:val="000000"/>
          <w:szCs w:val="24"/>
          <w:lang w:eastAsia="zh-CN"/>
        </w:rPr>
        <w:t>之</w:t>
      </w:r>
      <w:r>
        <w:rPr>
          <w:rFonts w:ascii="標楷體" w:eastAsia="標楷體" w:hAnsi="標楷體" w:cs="標楷體" w:hint="eastAsia"/>
          <w:b/>
          <w:color w:val="000000"/>
          <w:szCs w:val="24"/>
        </w:rPr>
        <w:t>：</w:t>
      </w:r>
    </w:p>
    <w:p w14:paraId="5A8605C9"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目前都照本來的規定。</w:t>
      </w:r>
    </w:p>
    <w:p w14:paraId="6298E3B5" w14:textId="77777777" w:rsidR="009C52A1" w:rsidRDefault="007E2B97">
      <w:pPr>
        <w:ind w:left="480" w:hanging="480"/>
        <w:rPr>
          <w:rFonts w:ascii="標楷體" w:eastAsia="標楷體" w:hAnsi="標楷體"/>
          <w:b/>
          <w:bCs/>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1E6481FB" w14:textId="121C98BF" w:rsidR="009C52A1" w:rsidRDefault="007E2B97">
      <w:pPr>
        <w:ind w:left="480" w:hanging="480"/>
        <w:rPr>
          <w:rFonts w:ascii="標楷體" w:eastAsia="標楷體" w:hAnsi="標楷體"/>
          <w:szCs w:val="24"/>
        </w:rPr>
      </w:pPr>
      <w:r>
        <w:rPr>
          <w:rFonts w:ascii="標楷體" w:eastAsia="標楷體" w:hAnsi="標楷體" w:hint="eastAsia"/>
          <w:b/>
          <w:bCs/>
          <w:szCs w:val="24"/>
        </w:rPr>
        <w:t xml:space="preserve">        </w:t>
      </w:r>
      <w:r>
        <w:rPr>
          <w:rFonts w:ascii="標楷體" w:eastAsia="標楷體" w:hAnsi="標楷體" w:hint="eastAsia"/>
          <w:szCs w:val="24"/>
        </w:rPr>
        <w:t>局長，如何</w:t>
      </w:r>
      <w:r w:rsidR="00D462B3">
        <w:rPr>
          <w:rFonts w:ascii="標楷體" w:eastAsia="標楷體" w:hAnsi="標楷體" w:hint="eastAsia"/>
          <w:szCs w:val="24"/>
        </w:rPr>
        <w:t>？</w:t>
      </w:r>
    </w:p>
    <w:p w14:paraId="10DB2AE4" w14:textId="77777777" w:rsidR="009C52A1" w:rsidRDefault="007E2B97">
      <w:pPr>
        <w:ind w:left="480" w:hanging="480"/>
        <w:rPr>
          <w:rFonts w:ascii="標楷體" w:eastAsia="標楷體" w:hAnsi="標楷體"/>
          <w:szCs w:val="24"/>
        </w:rPr>
      </w:pPr>
      <w:r>
        <w:rPr>
          <w:rFonts w:ascii="標楷體" w:eastAsia="標楷體" w:hAnsi="標楷體" w:cs="標楷體" w:hint="eastAsia"/>
          <w:b/>
          <w:color w:val="000000"/>
          <w:szCs w:val="24"/>
        </w:rPr>
        <w:t>交通局王局長銘德：</w:t>
      </w:r>
    </w:p>
    <w:p w14:paraId="430922D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szCs w:val="24"/>
        </w:rPr>
        <w:t xml:space="preserve">        就是大概</w:t>
      </w:r>
      <w:proofErr w:type="gramStart"/>
      <w:r>
        <w:rPr>
          <w:rFonts w:ascii="標楷體" w:eastAsia="標楷體" w:hAnsi="標楷體" w:cs="標楷體" w:hint="eastAsia"/>
          <w:szCs w:val="24"/>
        </w:rPr>
        <w:t>4成</w:t>
      </w:r>
      <w:proofErr w:type="gramEnd"/>
      <w:r>
        <w:rPr>
          <w:rFonts w:ascii="標楷體" w:eastAsia="標楷體" w:hAnsi="標楷體" w:cs="標楷體" w:hint="eastAsia"/>
          <w:szCs w:val="24"/>
        </w:rPr>
        <w:t>，133億。</w:t>
      </w:r>
    </w:p>
    <w:p w14:paraId="508ADD9C" w14:textId="77777777" w:rsidR="009C52A1" w:rsidRDefault="007E2B97">
      <w:pPr>
        <w:ind w:left="0" w:firstLineChars="0" w:firstLine="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7A64906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你曾在</w:t>
      </w:r>
      <w:proofErr w:type="gramStart"/>
      <w:r>
        <w:rPr>
          <w:rFonts w:ascii="標楷體" w:eastAsia="標楷體" w:hAnsi="標楷體" w:cs="標楷體" w:hint="eastAsia"/>
          <w:szCs w:val="24"/>
        </w:rPr>
        <w:t>議會說過</w:t>
      </w:r>
      <w:proofErr w:type="gramEnd"/>
      <w:r>
        <w:rPr>
          <w:rFonts w:ascii="標楷體" w:eastAsia="標楷體" w:hAnsi="標楷體" w:cs="標楷體" w:hint="eastAsia"/>
          <w:szCs w:val="24"/>
        </w:rPr>
        <w:t>，現在新的辦法我們要多出了。</w:t>
      </w:r>
    </w:p>
    <w:p w14:paraId="7F04740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8E3AB12" w14:textId="4010925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應該是說作業的補助辦法沒有變，只是現在比如</w:t>
      </w:r>
      <w:proofErr w:type="gramStart"/>
      <w:r>
        <w:rPr>
          <w:rFonts w:ascii="標楷體" w:eastAsia="標楷體" w:hAnsi="標楷體" w:cs="標楷體" w:hint="eastAsia"/>
          <w:szCs w:val="24"/>
        </w:rPr>
        <w:t>像雙北、臺</w:t>
      </w:r>
      <w:proofErr w:type="gramEnd"/>
      <w:r>
        <w:rPr>
          <w:rFonts w:ascii="標楷體" w:eastAsia="標楷體" w:hAnsi="標楷體" w:cs="標楷體" w:hint="eastAsia"/>
          <w:szCs w:val="24"/>
        </w:rPr>
        <w:t>中、高雄過去已經核定的路線，依照</w:t>
      </w:r>
      <w:r w:rsidR="0048471C">
        <w:rPr>
          <w:rFonts w:ascii="標楷體" w:eastAsia="標楷體" w:hAnsi="標楷體" w:cs="標楷體"/>
          <w:szCs w:val="24"/>
        </w:rPr>
        <w:t>…</w:t>
      </w:r>
      <w:r w:rsidR="00186486">
        <w:rPr>
          <w:rFonts w:ascii="標楷體" w:eastAsia="標楷體" w:hAnsi="標楷體" w:cs="標楷體" w:hint="eastAsia"/>
          <w:szCs w:val="24"/>
        </w:rPr>
        <w:t>…</w:t>
      </w:r>
    </w:p>
    <w:p w14:paraId="0126C7D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47CDC8C4" w14:textId="5E66FA3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不要再說既往不咎，新的就不一樣了</w:t>
      </w:r>
      <w:r w:rsidR="00186486">
        <w:rPr>
          <w:rFonts w:ascii="標楷體" w:eastAsia="標楷體" w:hAnsi="標楷體" w:cs="標楷體" w:hint="eastAsia"/>
          <w:szCs w:val="24"/>
        </w:rPr>
        <w:t>。</w:t>
      </w:r>
    </w:p>
    <w:p w14:paraId="3C9BE77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40C7503" w14:textId="5322798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沒有，補助的辦法還沒有變。</w:t>
      </w:r>
    </w:p>
    <w:p w14:paraId="2CF1BC52"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50D27386" w14:textId="23158EB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還沒有變，這樣我知道了，局長，你曾在</w:t>
      </w:r>
      <w:proofErr w:type="gramStart"/>
      <w:r>
        <w:rPr>
          <w:rFonts w:ascii="標楷體" w:eastAsia="標楷體" w:hAnsi="標楷體" w:cs="標楷體" w:hint="eastAsia"/>
          <w:szCs w:val="24"/>
        </w:rPr>
        <w:t>議會說</w:t>
      </w:r>
      <w:r w:rsidR="00186486">
        <w:rPr>
          <w:rFonts w:ascii="標楷體" w:eastAsia="標楷體" w:hAnsi="標楷體" w:cs="標楷體" w:hint="eastAsia"/>
          <w:szCs w:val="24"/>
        </w:rPr>
        <w:t>過</w:t>
      </w:r>
      <w:proofErr w:type="gramEnd"/>
      <w:r>
        <w:rPr>
          <w:rFonts w:ascii="標楷體" w:eastAsia="標楷體" w:hAnsi="標楷體" w:cs="標楷體" w:hint="eastAsia"/>
          <w:szCs w:val="24"/>
        </w:rPr>
        <w:t>，議會同意簽了700多億，對不對？已經700多億，你曾經</w:t>
      </w:r>
      <w:r w:rsidR="0048471C">
        <w:rPr>
          <w:rFonts w:ascii="標楷體" w:eastAsia="標楷體" w:hAnsi="標楷體" w:cs="標楷體" w:hint="eastAsia"/>
          <w:szCs w:val="24"/>
        </w:rPr>
        <w:t>在</w:t>
      </w:r>
      <w:proofErr w:type="gramStart"/>
      <w:r w:rsidR="0048471C">
        <w:rPr>
          <w:rFonts w:ascii="標楷體" w:eastAsia="標楷體" w:hAnsi="標楷體" w:cs="標楷體" w:hint="eastAsia"/>
          <w:szCs w:val="24"/>
        </w:rPr>
        <w:t>議會</w:t>
      </w:r>
      <w:r>
        <w:rPr>
          <w:rFonts w:ascii="標楷體" w:eastAsia="標楷體" w:hAnsi="標楷體" w:cs="標楷體" w:hint="eastAsia"/>
          <w:szCs w:val="24"/>
        </w:rPr>
        <w:t>說過</w:t>
      </w:r>
      <w:proofErr w:type="gramEnd"/>
      <w:r>
        <w:rPr>
          <w:rFonts w:ascii="標楷體" w:eastAsia="標楷體" w:hAnsi="標楷體" w:cs="標楷體" w:hint="eastAsia"/>
          <w:szCs w:val="24"/>
        </w:rPr>
        <w:t>。</w:t>
      </w:r>
    </w:p>
    <w:p w14:paraId="34A6BE7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BE4919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現在應該不只了。</w:t>
      </w:r>
    </w:p>
    <w:p w14:paraId="0AB27C4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7C56F753" w14:textId="5F8853A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現在多少</w:t>
      </w:r>
      <w:r w:rsidR="00DA3453">
        <w:rPr>
          <w:rFonts w:ascii="標楷體" w:eastAsia="標楷體" w:hAnsi="標楷體" w:cs="標楷體" w:hint="eastAsia"/>
          <w:szCs w:val="24"/>
        </w:rPr>
        <w:t>？</w:t>
      </w:r>
      <w:proofErr w:type="gramStart"/>
      <w:r>
        <w:rPr>
          <w:rFonts w:ascii="標楷體" w:eastAsia="標楷體" w:hAnsi="標楷體" w:cs="標楷體" w:hint="eastAsia"/>
          <w:szCs w:val="24"/>
        </w:rPr>
        <w:t>你說給大家</w:t>
      </w:r>
      <w:proofErr w:type="gramEnd"/>
      <w:r>
        <w:rPr>
          <w:rFonts w:ascii="標楷體" w:eastAsia="標楷體" w:hAnsi="標楷體" w:cs="標楷體" w:hint="eastAsia"/>
          <w:szCs w:val="24"/>
        </w:rPr>
        <w:t>聽聽看，都給你</w:t>
      </w:r>
      <w:r w:rsidR="00DA3453">
        <w:rPr>
          <w:rFonts w:ascii="標楷體" w:eastAsia="標楷體" w:hAnsi="標楷體" w:cs="標楷體" w:hint="eastAsia"/>
          <w:szCs w:val="24"/>
        </w:rPr>
        <w:t>交通局</w:t>
      </w:r>
      <w:r>
        <w:rPr>
          <w:rFonts w:ascii="標楷體" w:eastAsia="標楷體" w:hAnsi="標楷體" w:cs="標楷體" w:hint="eastAsia"/>
          <w:szCs w:val="24"/>
        </w:rPr>
        <w:t>拿去建設，其他都不用做了，全部都讓你</w:t>
      </w:r>
      <w:r w:rsidR="00DA3453">
        <w:rPr>
          <w:rFonts w:ascii="標楷體" w:eastAsia="標楷體" w:hAnsi="標楷體" w:cs="標楷體" w:hint="eastAsia"/>
          <w:szCs w:val="24"/>
        </w:rPr>
        <w:t>交通局</w:t>
      </w:r>
      <w:r>
        <w:rPr>
          <w:rFonts w:ascii="標楷體" w:eastAsia="標楷體" w:hAnsi="標楷體" w:cs="標楷體" w:hint="eastAsia"/>
          <w:szCs w:val="24"/>
        </w:rPr>
        <w:t>一直花就好了，又簽一條，現在又有一案要同意，到現在賣身契簽幾百億了，多少</w:t>
      </w:r>
      <w:r w:rsidR="00DA3453">
        <w:rPr>
          <w:rFonts w:ascii="標楷體" w:eastAsia="標楷體" w:hAnsi="標楷體" w:cs="標楷體" w:hint="eastAsia"/>
          <w:szCs w:val="24"/>
        </w:rPr>
        <w:t>？</w:t>
      </w:r>
      <w:r>
        <w:rPr>
          <w:rFonts w:ascii="標楷體" w:eastAsia="標楷體" w:hAnsi="標楷體" w:cs="標楷體" w:hint="eastAsia"/>
          <w:szCs w:val="24"/>
        </w:rPr>
        <w:t>你要說，你來這裡都沒有準備要怎麼談</w:t>
      </w:r>
      <w:r w:rsidR="00DA3453">
        <w:rPr>
          <w:rFonts w:ascii="標楷體" w:eastAsia="標楷體" w:hAnsi="標楷體" w:cs="標楷體" w:hint="eastAsia"/>
          <w:szCs w:val="24"/>
        </w:rPr>
        <w:t>？</w:t>
      </w:r>
    </w:p>
    <w:p w14:paraId="2F5B203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5EEC726" w14:textId="56CA7D9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你的題目很多，我都</w:t>
      </w:r>
      <w:r w:rsidR="0048471C">
        <w:rPr>
          <w:rFonts w:ascii="標楷體" w:eastAsia="標楷體" w:hAnsi="標楷體" w:cs="標楷體"/>
          <w:szCs w:val="24"/>
        </w:rPr>
        <w:t>…</w:t>
      </w:r>
      <w:proofErr w:type="gramStart"/>
      <w:r w:rsidR="00DA3453">
        <w:rPr>
          <w:rFonts w:ascii="標楷體" w:eastAsia="標楷體" w:hAnsi="標楷體" w:cs="標楷體" w:hint="eastAsia"/>
          <w:szCs w:val="24"/>
        </w:rPr>
        <w:t>…</w:t>
      </w:r>
      <w:proofErr w:type="gramEnd"/>
    </w:p>
    <w:p w14:paraId="445AE45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6DF751F2" w14:textId="5846ADF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不是，我就問議會同意你跟我們簽的賣身契，經過議會同意讓你去建設，優先的特</w:t>
      </w:r>
      <w:r>
        <w:rPr>
          <w:rFonts w:ascii="標楷體" w:eastAsia="標楷體" w:hAnsi="標楷體" w:cs="標楷體" w:hint="eastAsia"/>
          <w:szCs w:val="24"/>
        </w:rPr>
        <w:lastRenderedPageBreak/>
        <w:t>別預算幾百億</w:t>
      </w:r>
      <w:r w:rsidR="00565B3F">
        <w:rPr>
          <w:rFonts w:ascii="標楷體" w:eastAsia="標楷體" w:hAnsi="標楷體" w:cs="標楷體" w:hint="eastAsia"/>
          <w:szCs w:val="24"/>
        </w:rPr>
        <w:t>？</w:t>
      </w:r>
      <w:r>
        <w:rPr>
          <w:rFonts w:ascii="標楷體" w:eastAsia="標楷體" w:hAnsi="標楷體" w:cs="標楷體" w:hint="eastAsia"/>
          <w:szCs w:val="24"/>
        </w:rPr>
        <w:t>你們都不知道嗎</w:t>
      </w:r>
      <w:r w:rsidR="00565B3F">
        <w:rPr>
          <w:rFonts w:ascii="標楷體" w:eastAsia="標楷體" w:hAnsi="標楷體" w:cs="標楷體" w:hint="eastAsia"/>
          <w:szCs w:val="24"/>
        </w:rPr>
        <w:t>？</w:t>
      </w:r>
    </w:p>
    <w:p w14:paraId="440F976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530A9EE" w14:textId="3140612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總經費是</w:t>
      </w:r>
      <w:r w:rsidR="0048471C">
        <w:rPr>
          <w:rFonts w:ascii="標楷體" w:eastAsia="標楷體" w:hAnsi="標楷體" w:cs="標楷體"/>
          <w:szCs w:val="24"/>
        </w:rPr>
        <w:t>…</w:t>
      </w:r>
      <w:proofErr w:type="gramStart"/>
      <w:r w:rsidR="0061700F">
        <w:rPr>
          <w:rFonts w:ascii="標楷體" w:eastAsia="標楷體" w:hAnsi="標楷體" w:cs="標楷體" w:hint="eastAsia"/>
          <w:szCs w:val="24"/>
        </w:rPr>
        <w:t>…</w:t>
      </w:r>
      <w:proofErr w:type="gramEnd"/>
    </w:p>
    <w:p w14:paraId="56F3E2EE"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6555ABA3" w14:textId="76C70696" w:rsidR="009C52A1" w:rsidRPr="00465730" w:rsidRDefault="007E2B97">
      <w:pPr>
        <w:ind w:leftChars="200" w:left="480" w:firstLineChars="200" w:firstLine="480"/>
        <w:rPr>
          <w:rFonts w:ascii="標楷體" w:eastAsia="標楷體" w:hAnsi="標楷體" w:cs="標楷體"/>
          <w:szCs w:val="24"/>
        </w:rPr>
      </w:pPr>
      <w:r w:rsidRPr="00465730">
        <w:rPr>
          <w:rFonts w:ascii="標楷體" w:eastAsia="標楷體" w:hAnsi="標楷體" w:cs="標楷體" w:hint="eastAsia"/>
          <w:szCs w:val="24"/>
        </w:rPr>
        <w:t>1</w:t>
      </w:r>
      <w:r w:rsidR="0061700F" w:rsidRPr="00465730">
        <w:rPr>
          <w:rFonts w:ascii="標楷體" w:eastAsia="標楷體" w:hAnsi="標楷體" w:cs="標楷體" w:hint="eastAsia"/>
          <w:szCs w:val="24"/>
        </w:rPr>
        <w:t>,</w:t>
      </w:r>
      <w:r w:rsidRPr="00465730">
        <w:rPr>
          <w:rFonts w:ascii="標楷體" w:eastAsia="標楷體" w:hAnsi="標楷體" w:cs="標楷體" w:hint="eastAsia"/>
          <w:szCs w:val="24"/>
        </w:rPr>
        <w:t>150億，是嗎？都給你用了，這幾百億都給交通局用，其他都不用建設了。</w:t>
      </w:r>
    </w:p>
    <w:p w14:paraId="22A66AA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55550D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是多年計畫，10年、20年。</w:t>
      </w:r>
    </w:p>
    <w:p w14:paraId="150C3F33"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11E1463F" w14:textId="1FEDD38F" w:rsidR="009C52A1" w:rsidRDefault="00CE7588">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我知道，現在要去</w:t>
      </w:r>
      <w:r w:rsidR="00A10D02">
        <w:rPr>
          <w:rFonts w:ascii="標楷體" w:eastAsia="標楷體" w:hAnsi="標楷體" w:cs="標楷體" w:hint="eastAsia"/>
          <w:szCs w:val="24"/>
        </w:rPr>
        <w:t>建造</w:t>
      </w:r>
      <w:r>
        <w:rPr>
          <w:rFonts w:ascii="標楷體" w:eastAsia="標楷體" w:hAnsi="標楷體" w:cs="標楷體" w:hint="eastAsia"/>
          <w:szCs w:val="24"/>
        </w:rPr>
        <w:t>硬體設備，</w:t>
      </w:r>
      <w:proofErr w:type="gramStart"/>
      <w:r>
        <w:rPr>
          <w:rFonts w:ascii="標楷體" w:eastAsia="標楷體" w:hAnsi="標楷體" w:cs="標楷體" w:hint="eastAsia"/>
          <w:szCs w:val="24"/>
        </w:rPr>
        <w:t>站體要</w:t>
      </w:r>
      <w:proofErr w:type="gramEnd"/>
      <w:r>
        <w:rPr>
          <w:rFonts w:ascii="標楷體" w:eastAsia="標楷體" w:hAnsi="標楷體" w:cs="標楷體" w:hint="eastAsia"/>
          <w:szCs w:val="24"/>
        </w:rPr>
        <w:t>用</w:t>
      </w:r>
      <w:r w:rsidR="007E2B97">
        <w:rPr>
          <w:rFonts w:ascii="標楷體" w:eastAsia="標楷體" w:hAnsi="標楷體" w:cs="標楷體" w:hint="eastAsia"/>
          <w:szCs w:val="24"/>
        </w:rPr>
        <w:t>錢都讓你</w:t>
      </w:r>
      <w:r>
        <w:rPr>
          <w:rFonts w:ascii="標楷體" w:eastAsia="標楷體" w:hAnsi="標楷體" w:cs="標楷體" w:hint="eastAsia"/>
          <w:szCs w:val="24"/>
        </w:rPr>
        <w:t>用</w:t>
      </w:r>
      <w:r w:rsidR="007E2B97">
        <w:rPr>
          <w:rFonts w:ascii="標楷體" w:eastAsia="標楷體" w:hAnsi="標楷體" w:cs="標楷體" w:hint="eastAsia"/>
          <w:szCs w:val="24"/>
        </w:rPr>
        <w:t>，我們那邊都不用，都讓你交通局</w:t>
      </w:r>
      <w:r>
        <w:rPr>
          <w:rFonts w:ascii="標楷體" w:eastAsia="標楷體" w:hAnsi="標楷體" w:cs="標楷體" w:hint="eastAsia"/>
          <w:szCs w:val="24"/>
        </w:rPr>
        <w:t>用</w:t>
      </w:r>
      <w:r w:rsidR="007E2B97">
        <w:rPr>
          <w:rFonts w:ascii="標楷體" w:eastAsia="標楷體" w:hAnsi="標楷體" w:cs="標楷體" w:hint="eastAsia"/>
          <w:szCs w:val="24"/>
        </w:rPr>
        <w:t>，來，捷運我們那邊有</w:t>
      </w:r>
      <w:r w:rsidR="002836E5">
        <w:rPr>
          <w:rFonts w:ascii="標楷體" w:eastAsia="標楷體" w:hAnsi="標楷體" w:cs="標楷體" w:hint="eastAsia"/>
          <w:szCs w:val="24"/>
        </w:rPr>
        <w:t>建造</w:t>
      </w:r>
      <w:r w:rsidR="007E2B97">
        <w:rPr>
          <w:rFonts w:ascii="標楷體" w:eastAsia="標楷體" w:hAnsi="標楷體" w:cs="標楷體" w:hint="eastAsia"/>
          <w:szCs w:val="24"/>
        </w:rPr>
        <w:t>嗎</w:t>
      </w:r>
      <w:r w:rsidR="005A297B">
        <w:rPr>
          <w:rFonts w:ascii="標楷體" w:eastAsia="標楷體" w:hAnsi="標楷體" w:cs="標楷體" w:hint="eastAsia"/>
          <w:szCs w:val="24"/>
        </w:rPr>
        <w:t>？</w:t>
      </w:r>
      <w:r w:rsidR="007E2B97">
        <w:rPr>
          <w:rFonts w:ascii="標楷體" w:eastAsia="標楷體" w:hAnsi="標楷體" w:cs="標楷體" w:hint="eastAsia"/>
          <w:szCs w:val="24"/>
        </w:rPr>
        <w:t>我們那邊有</w:t>
      </w:r>
      <w:r w:rsidR="002836E5">
        <w:rPr>
          <w:rFonts w:ascii="標楷體" w:eastAsia="標楷體" w:hAnsi="標楷體" w:cs="標楷體" w:hint="eastAsia"/>
          <w:szCs w:val="24"/>
        </w:rPr>
        <w:t>建造</w:t>
      </w:r>
      <w:r w:rsidR="007E2B97">
        <w:rPr>
          <w:rFonts w:ascii="標楷體" w:eastAsia="標楷體" w:hAnsi="標楷體" w:cs="標楷體" w:hint="eastAsia"/>
          <w:szCs w:val="24"/>
        </w:rPr>
        <w:t>捷運嗎</w:t>
      </w:r>
      <w:r w:rsidR="005A297B">
        <w:rPr>
          <w:rFonts w:ascii="標楷體" w:eastAsia="標楷體" w:hAnsi="標楷體" w:cs="標楷體" w:hint="eastAsia"/>
          <w:szCs w:val="24"/>
        </w:rPr>
        <w:t>？</w:t>
      </w:r>
    </w:p>
    <w:p w14:paraId="0A5093A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03CA94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是屬於遠期路網，目前優先</w:t>
      </w:r>
      <w:proofErr w:type="gramStart"/>
      <w:r>
        <w:rPr>
          <w:rFonts w:ascii="標楷體" w:eastAsia="標楷體" w:hAnsi="標楷體" w:cs="標楷體" w:hint="eastAsia"/>
          <w:szCs w:val="24"/>
        </w:rPr>
        <w:t>列序還沒有</w:t>
      </w:r>
      <w:proofErr w:type="gramEnd"/>
      <w:r>
        <w:rPr>
          <w:rFonts w:ascii="標楷體" w:eastAsia="標楷體" w:hAnsi="標楷體" w:cs="標楷體" w:hint="eastAsia"/>
          <w:szCs w:val="24"/>
        </w:rPr>
        <w:t>。</w:t>
      </w:r>
    </w:p>
    <w:p w14:paraId="42362909" w14:textId="77777777" w:rsidR="009C52A1" w:rsidRPr="0094212D" w:rsidRDefault="007E2B97">
      <w:pPr>
        <w:ind w:left="480" w:hanging="480"/>
        <w:rPr>
          <w:rFonts w:ascii="標楷體" w:eastAsia="標楷體" w:hAnsi="標楷體" w:cs="標楷體"/>
          <w:szCs w:val="24"/>
        </w:rPr>
      </w:pPr>
      <w:proofErr w:type="gramStart"/>
      <w:r w:rsidRPr="0094212D">
        <w:rPr>
          <w:rFonts w:ascii="標楷體" w:eastAsia="標楷體" w:hAnsi="標楷體" w:cs="標楷體" w:hint="eastAsia"/>
          <w:b/>
          <w:szCs w:val="24"/>
        </w:rPr>
        <w:t>蔡議員育輝</w:t>
      </w:r>
      <w:proofErr w:type="gramEnd"/>
      <w:r w:rsidRPr="0094212D">
        <w:rPr>
          <w:rFonts w:ascii="標楷體" w:eastAsia="標楷體" w:hAnsi="標楷體" w:hint="eastAsia"/>
          <w:b/>
          <w:bCs/>
          <w:szCs w:val="24"/>
        </w:rPr>
        <w:t>：</w:t>
      </w:r>
    </w:p>
    <w:p w14:paraId="32D112DD" w14:textId="5053AAE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剛剛1</w:t>
      </w:r>
      <w:r w:rsidR="00A10D02">
        <w:rPr>
          <w:rFonts w:ascii="標楷體" w:eastAsia="標楷體" w:hAnsi="標楷體" w:cs="標楷體" w:hint="eastAsia"/>
          <w:szCs w:val="24"/>
        </w:rPr>
        <w:t>,</w:t>
      </w:r>
      <w:r>
        <w:rPr>
          <w:rFonts w:ascii="標楷體" w:eastAsia="標楷體" w:hAnsi="標楷體" w:cs="標楷體" w:hint="eastAsia"/>
          <w:szCs w:val="24"/>
        </w:rPr>
        <w:t>150億幫我</w:t>
      </w:r>
      <w:r w:rsidR="00A10D02">
        <w:rPr>
          <w:rFonts w:ascii="標楷體" w:eastAsia="標楷體" w:hAnsi="標楷體" w:cs="標楷體" w:hint="eastAsia"/>
          <w:szCs w:val="24"/>
        </w:rPr>
        <w:t>播放</w:t>
      </w:r>
      <w:r>
        <w:rPr>
          <w:rFonts w:ascii="標楷體" w:eastAsia="標楷體" w:hAnsi="標楷體" w:cs="標楷體" w:hint="eastAsia"/>
          <w:szCs w:val="24"/>
        </w:rPr>
        <w:t>一下，全部都給你們用就好了，我們</w:t>
      </w:r>
      <w:r w:rsidR="00CF251A">
        <w:rPr>
          <w:rFonts w:ascii="標楷體" w:eastAsia="標楷體" w:hAnsi="標楷體" w:cs="標楷體" w:hint="eastAsia"/>
          <w:szCs w:val="24"/>
        </w:rPr>
        <w:t>那</w:t>
      </w:r>
      <w:r>
        <w:rPr>
          <w:rFonts w:ascii="標楷體" w:eastAsia="標楷體" w:hAnsi="標楷體" w:cs="標楷體" w:hint="eastAsia"/>
          <w:szCs w:val="24"/>
        </w:rPr>
        <w:t>邊都沒花</w:t>
      </w:r>
      <w:r w:rsidR="00CE7588">
        <w:rPr>
          <w:rFonts w:ascii="標楷體" w:eastAsia="標楷體" w:hAnsi="標楷體" w:cs="標楷體" w:hint="eastAsia"/>
          <w:szCs w:val="24"/>
        </w:rPr>
        <w:t>錢都讓你們花，局長，我的意思是說地方建設不要差太多，不然下次要同意我們那邊騎腳踏車，也要</w:t>
      </w:r>
      <w:r>
        <w:rPr>
          <w:rFonts w:ascii="標楷體" w:eastAsia="標楷體" w:hAnsi="標楷體" w:cs="標楷體" w:hint="eastAsia"/>
          <w:szCs w:val="24"/>
        </w:rPr>
        <w:t>每年幾億給我們騎腳踏車，</w:t>
      </w:r>
      <w:r w:rsidR="00934A4D">
        <w:rPr>
          <w:rFonts w:ascii="標楷體" w:eastAsia="標楷體" w:hAnsi="標楷體" w:cs="標楷體" w:hint="eastAsia"/>
          <w:szCs w:val="24"/>
        </w:rPr>
        <w:t>Yo</w:t>
      </w:r>
      <w:r>
        <w:rPr>
          <w:rFonts w:ascii="標楷體" w:eastAsia="標楷體" w:hAnsi="標楷體" w:cs="標楷體" w:hint="eastAsia"/>
          <w:szCs w:val="24"/>
        </w:rPr>
        <w:t>u</w:t>
      </w:r>
      <w:r w:rsidR="00934A4D">
        <w:rPr>
          <w:rFonts w:ascii="標楷體" w:eastAsia="標楷體" w:hAnsi="標楷體" w:cs="標楷體" w:hint="eastAsia"/>
          <w:szCs w:val="24"/>
        </w:rPr>
        <w:t>B</w:t>
      </w:r>
      <w:r>
        <w:rPr>
          <w:rFonts w:ascii="標楷體" w:eastAsia="標楷體" w:hAnsi="標楷體" w:cs="標楷體" w:hint="eastAsia"/>
          <w:szCs w:val="24"/>
        </w:rPr>
        <w:t>ike不用錢，不然有道理嗎</w:t>
      </w:r>
      <w:r w:rsidR="00934A4D">
        <w:rPr>
          <w:rFonts w:ascii="標楷體" w:eastAsia="標楷體" w:hAnsi="標楷體" w:cs="標楷體" w:hint="eastAsia"/>
          <w:szCs w:val="24"/>
        </w:rPr>
        <w:t>？</w:t>
      </w:r>
      <w:r>
        <w:rPr>
          <w:rFonts w:ascii="標楷體" w:eastAsia="標楷體" w:hAnsi="標楷體" w:cs="標楷體" w:hint="eastAsia"/>
          <w:szCs w:val="24"/>
        </w:rPr>
        <w:t>都讓你們</w:t>
      </w:r>
      <w:r w:rsidR="00CE7588">
        <w:rPr>
          <w:rFonts w:ascii="標楷體" w:eastAsia="標楷體" w:hAnsi="標楷體" w:cs="標楷體" w:hint="eastAsia"/>
          <w:szCs w:val="24"/>
        </w:rPr>
        <w:t>花錢</w:t>
      </w:r>
      <w:r>
        <w:rPr>
          <w:rFonts w:ascii="標楷體" w:eastAsia="標楷體" w:hAnsi="標楷體" w:cs="標楷體" w:hint="eastAsia"/>
          <w:szCs w:val="24"/>
        </w:rPr>
        <w:t>，都讓你們</w:t>
      </w:r>
      <w:r w:rsidR="00CE7588">
        <w:rPr>
          <w:rFonts w:ascii="標楷體" w:eastAsia="標楷體" w:hAnsi="標楷體" w:cs="標楷體" w:hint="eastAsia"/>
          <w:szCs w:val="24"/>
        </w:rPr>
        <w:t>用</w:t>
      </w:r>
      <w:r>
        <w:rPr>
          <w:rFonts w:ascii="標楷體" w:eastAsia="標楷體" w:hAnsi="標楷體" w:cs="標楷體" w:hint="eastAsia"/>
          <w:szCs w:val="24"/>
        </w:rPr>
        <w:t>，我們那邊都不用建設了，你們這邊坐捷運、開賓士，我們那邊打赤膊騎腳踏車還要錢</w:t>
      </w:r>
      <w:r w:rsidR="000E4742">
        <w:rPr>
          <w:rFonts w:ascii="標楷體" w:eastAsia="標楷體" w:hAnsi="標楷體" w:cs="標楷體" w:hint="eastAsia"/>
          <w:szCs w:val="24"/>
        </w:rPr>
        <w:t>。</w:t>
      </w:r>
    </w:p>
    <w:p w14:paraId="19CD84E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C703282" w14:textId="75B307E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w:t>
      </w:r>
      <w:r w:rsidR="005A445E">
        <w:rPr>
          <w:rFonts w:ascii="標楷體" w:eastAsia="標楷體" w:hAnsi="標楷體" w:cs="標楷體" w:hint="eastAsia"/>
          <w:szCs w:val="24"/>
        </w:rPr>
        <w:t>Yo</w:t>
      </w:r>
      <w:r>
        <w:rPr>
          <w:rFonts w:ascii="標楷體" w:eastAsia="標楷體" w:hAnsi="標楷體" w:cs="標楷體" w:hint="eastAsia"/>
          <w:szCs w:val="24"/>
        </w:rPr>
        <w:t>u</w:t>
      </w:r>
      <w:r w:rsidR="005A445E">
        <w:rPr>
          <w:rFonts w:ascii="標楷體" w:eastAsia="標楷體" w:hAnsi="標楷體" w:cs="標楷體" w:hint="eastAsia"/>
          <w:szCs w:val="24"/>
        </w:rPr>
        <w:t>B</w:t>
      </w:r>
      <w:r>
        <w:rPr>
          <w:rFonts w:ascii="標楷體" w:eastAsia="標楷體" w:hAnsi="標楷體" w:cs="標楷體" w:hint="eastAsia"/>
          <w:szCs w:val="24"/>
        </w:rPr>
        <w:t>ike同時市長也有同意，會持續的來設站，沒有問題。</w:t>
      </w:r>
    </w:p>
    <w:p w14:paraId="774EA5F3"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1F415DE1" w14:textId="1476659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w:t>
      </w:r>
      <w:proofErr w:type="gramStart"/>
      <w:r>
        <w:rPr>
          <w:rFonts w:ascii="標楷體" w:eastAsia="標楷體" w:hAnsi="標楷體" w:cs="標楷體" w:hint="eastAsia"/>
          <w:szCs w:val="24"/>
        </w:rPr>
        <w:t>設完站</w:t>
      </w:r>
      <w:proofErr w:type="gramEnd"/>
      <w:r>
        <w:rPr>
          <w:rFonts w:ascii="標楷體" w:eastAsia="標楷體" w:hAnsi="標楷體" w:cs="標楷體" w:hint="eastAsia"/>
          <w:szCs w:val="24"/>
        </w:rPr>
        <w:t>我們也要享受，因為捷運絕對賠錢</w:t>
      </w:r>
      <w:r w:rsidR="0086054E">
        <w:rPr>
          <w:rFonts w:ascii="標楷體" w:eastAsia="標楷體" w:hAnsi="標楷體" w:cs="標楷體" w:hint="eastAsia"/>
          <w:szCs w:val="24"/>
        </w:rPr>
        <w:t>，</w:t>
      </w:r>
      <w:r>
        <w:rPr>
          <w:rFonts w:ascii="標楷體" w:eastAsia="標楷體" w:hAnsi="標楷體" w:cs="標楷體" w:hint="eastAsia"/>
          <w:szCs w:val="24"/>
        </w:rPr>
        <w:t>我</w:t>
      </w:r>
      <w:r w:rsidR="00CE7588">
        <w:rPr>
          <w:rFonts w:ascii="標楷體" w:eastAsia="標楷體" w:hAnsi="標楷體" w:cs="標楷體" w:hint="eastAsia"/>
          <w:szCs w:val="24"/>
        </w:rPr>
        <w:t>們</w:t>
      </w:r>
      <w:r>
        <w:rPr>
          <w:rFonts w:ascii="標楷體" w:eastAsia="標楷體" w:hAnsi="標楷體" w:cs="標楷體" w:hint="eastAsia"/>
          <w:szCs w:val="24"/>
        </w:rPr>
        <w:t>配合你們賠錢，市區這些人方便，不然讓我們那邊獨立</w:t>
      </w:r>
      <w:r w:rsidR="00FC12AE">
        <w:rPr>
          <w:rFonts w:ascii="標楷體" w:eastAsia="標楷體" w:hAnsi="標楷體" w:cs="標楷體" w:hint="eastAsia"/>
          <w:szCs w:val="24"/>
        </w:rPr>
        <w:t>，</w:t>
      </w:r>
      <w:r>
        <w:rPr>
          <w:rFonts w:ascii="標楷體" w:eastAsia="標楷體" w:hAnsi="標楷體" w:cs="標楷體" w:hint="eastAsia"/>
          <w:szCs w:val="24"/>
        </w:rPr>
        <w:t>我要來選縣長，</w:t>
      </w:r>
      <w:r w:rsidR="00E22DDF">
        <w:rPr>
          <w:rFonts w:ascii="標楷體" w:eastAsia="標楷體" w:hAnsi="標楷體" w:cs="標楷體" w:hint="eastAsia"/>
          <w:szCs w:val="24"/>
        </w:rPr>
        <w:t>我</w:t>
      </w:r>
      <w:r w:rsidR="00AE5B7F">
        <w:rPr>
          <w:rFonts w:ascii="標楷體" w:eastAsia="標楷體" w:hAnsi="標楷體" w:cs="標楷體" w:hint="eastAsia"/>
          <w:szCs w:val="24"/>
        </w:rPr>
        <w:t>來</w:t>
      </w:r>
      <w:r w:rsidR="00E22DDF">
        <w:rPr>
          <w:rFonts w:ascii="標楷體" w:eastAsia="標楷體" w:hAnsi="標楷體" w:cs="標楷體" w:hint="eastAsia"/>
          <w:szCs w:val="24"/>
        </w:rPr>
        <w:t>拼拼看，</w:t>
      </w:r>
      <w:r w:rsidR="00AE5B7F">
        <w:rPr>
          <w:rFonts w:ascii="標楷體" w:eastAsia="標楷體" w:hAnsi="標楷體" w:cs="標楷體" w:hint="eastAsia"/>
          <w:szCs w:val="24"/>
        </w:rPr>
        <w:t>不然</w:t>
      </w:r>
      <w:r>
        <w:rPr>
          <w:rFonts w:ascii="標楷體" w:eastAsia="標楷體" w:hAnsi="標楷體" w:cs="標楷體" w:hint="eastAsia"/>
          <w:szCs w:val="24"/>
        </w:rPr>
        <w:t>這邊都花光光，我們那邊什麼都沒有</w:t>
      </w:r>
      <w:r w:rsidR="00040919">
        <w:rPr>
          <w:rFonts w:ascii="標楷體" w:eastAsia="標楷體" w:hAnsi="標楷體" w:cs="標楷體" w:hint="eastAsia"/>
          <w:szCs w:val="24"/>
        </w:rPr>
        <w:t>，</w:t>
      </w:r>
      <w:r>
        <w:rPr>
          <w:rFonts w:ascii="標楷體" w:eastAsia="標楷體" w:hAnsi="標楷體" w:cs="標楷體" w:hint="eastAsia"/>
          <w:szCs w:val="24"/>
        </w:rPr>
        <w:t>這樣我會甘願</w:t>
      </w:r>
      <w:r w:rsidR="0094212D" w:rsidRPr="0094212D">
        <w:rPr>
          <w:rFonts w:ascii="標楷體" w:eastAsia="標楷體" w:hAnsi="標楷體" w:cs="標楷體" w:hint="eastAsia"/>
          <w:szCs w:val="24"/>
        </w:rPr>
        <w:t>？</w:t>
      </w:r>
      <w:r w:rsidR="00040919">
        <w:rPr>
          <w:rFonts w:ascii="標楷體" w:eastAsia="標楷體" w:hAnsi="標楷體" w:cs="標楷體" w:hint="eastAsia"/>
          <w:szCs w:val="24"/>
        </w:rPr>
        <w:t>！</w:t>
      </w:r>
      <w:r>
        <w:rPr>
          <w:rFonts w:ascii="標楷體" w:eastAsia="標楷體" w:hAnsi="標楷體" w:cs="標楷體" w:hint="eastAsia"/>
          <w:szCs w:val="24"/>
        </w:rPr>
        <w:t>讓你花1</w:t>
      </w:r>
      <w:r w:rsidR="00AE5B7F">
        <w:rPr>
          <w:rFonts w:ascii="標楷體" w:eastAsia="標楷體" w:hAnsi="標楷體" w:cs="標楷體" w:hint="eastAsia"/>
          <w:szCs w:val="24"/>
        </w:rPr>
        <w:t>,000</w:t>
      </w:r>
      <w:r>
        <w:rPr>
          <w:rFonts w:ascii="標楷體" w:eastAsia="標楷體" w:hAnsi="標楷體" w:cs="標楷體" w:hint="eastAsia"/>
          <w:szCs w:val="24"/>
        </w:rPr>
        <w:t>多億，以後會</w:t>
      </w:r>
      <w:r w:rsidR="00AE5B7F">
        <w:rPr>
          <w:rFonts w:ascii="標楷體" w:eastAsia="標楷體" w:hAnsi="標楷體" w:cs="標楷體" w:hint="eastAsia"/>
          <w:szCs w:val="24"/>
        </w:rPr>
        <w:t>愈來愈</w:t>
      </w:r>
      <w:r>
        <w:rPr>
          <w:rFonts w:ascii="標楷體" w:eastAsia="標楷體" w:hAnsi="標楷體" w:cs="標楷體" w:hint="eastAsia"/>
          <w:szCs w:val="24"/>
        </w:rPr>
        <w:t>多，不會少</w:t>
      </w:r>
      <w:r w:rsidR="008E70F2">
        <w:rPr>
          <w:rFonts w:ascii="標楷體" w:eastAsia="標楷體" w:hAnsi="標楷體" w:cs="標楷體" w:hint="eastAsia"/>
          <w:szCs w:val="24"/>
        </w:rPr>
        <w:t>，</w:t>
      </w:r>
      <w:r>
        <w:rPr>
          <w:rFonts w:ascii="標楷體" w:eastAsia="標楷體" w:hAnsi="標楷體" w:cs="標楷體" w:hint="eastAsia"/>
          <w:szCs w:val="24"/>
        </w:rPr>
        <w:t>只會</w:t>
      </w:r>
      <w:r w:rsidR="008E70F2">
        <w:rPr>
          <w:rFonts w:ascii="標楷體" w:eastAsia="標楷體" w:hAnsi="標楷體" w:cs="標楷體" w:hint="eastAsia"/>
          <w:szCs w:val="24"/>
        </w:rPr>
        <w:t>愈來愈</w:t>
      </w:r>
      <w:r>
        <w:rPr>
          <w:rFonts w:ascii="標楷體" w:eastAsia="標楷體" w:hAnsi="標楷體" w:cs="標楷體" w:hint="eastAsia"/>
          <w:szCs w:val="24"/>
        </w:rPr>
        <w:t>多，你要跟市長說以後我們那邊搭捷運優惠多少，相對騎腳踏車</w:t>
      </w:r>
      <w:proofErr w:type="gramStart"/>
      <w:r w:rsidR="0085690C">
        <w:rPr>
          <w:rFonts w:ascii="標楷體" w:eastAsia="標楷體" w:hAnsi="標楷體" w:cs="標楷體" w:hint="eastAsia"/>
          <w:szCs w:val="24"/>
        </w:rPr>
        <w:t>一</w:t>
      </w:r>
      <w:proofErr w:type="gramEnd"/>
      <w:r>
        <w:rPr>
          <w:rFonts w:ascii="標楷體" w:eastAsia="標楷體" w:hAnsi="標楷體" w:cs="標楷體" w:hint="eastAsia"/>
          <w:szCs w:val="24"/>
        </w:rPr>
        <w:t>個人1天多少不用錢</w:t>
      </w:r>
      <w:r w:rsidR="0085690C">
        <w:rPr>
          <w:rFonts w:ascii="標楷體" w:eastAsia="標楷體" w:hAnsi="標楷體" w:cs="標楷體" w:hint="eastAsia"/>
          <w:szCs w:val="24"/>
        </w:rPr>
        <w:t>，</w:t>
      </w:r>
      <w:r>
        <w:rPr>
          <w:rFonts w:ascii="標楷體" w:eastAsia="標楷體" w:hAnsi="標楷體" w:cs="標楷體" w:hint="eastAsia"/>
          <w:szCs w:val="24"/>
        </w:rPr>
        <w:t>不然都賠錢去</w:t>
      </w:r>
      <w:r w:rsidR="0085690C">
        <w:rPr>
          <w:rFonts w:ascii="標楷體" w:eastAsia="標楷體" w:hAnsi="標楷體" w:cs="標楷體" w:hint="eastAsia"/>
          <w:szCs w:val="24"/>
        </w:rPr>
        <w:t>建造</w:t>
      </w:r>
      <w:r>
        <w:rPr>
          <w:rFonts w:ascii="標楷體" w:eastAsia="標楷體" w:hAnsi="標楷體" w:cs="標楷體" w:hint="eastAsia"/>
          <w:szCs w:val="24"/>
        </w:rPr>
        <w:t>捷運，我們那邊騎腳踏車還要錢，這樣有道理嗎</w:t>
      </w:r>
      <w:r w:rsidR="0085690C">
        <w:rPr>
          <w:rFonts w:ascii="標楷體" w:eastAsia="標楷體" w:hAnsi="標楷體" w:cs="標楷體" w:hint="eastAsia"/>
          <w:szCs w:val="24"/>
        </w:rPr>
        <w:t>？</w:t>
      </w:r>
      <w:r>
        <w:rPr>
          <w:rFonts w:ascii="標楷體" w:eastAsia="標楷體" w:hAnsi="標楷體" w:cs="標楷體" w:hint="eastAsia"/>
          <w:szCs w:val="24"/>
        </w:rPr>
        <w:t>明明是同一</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臺南市政府</w:t>
      </w:r>
      <w:r w:rsidR="0085690C">
        <w:rPr>
          <w:rFonts w:ascii="標楷體" w:eastAsia="標楷體" w:hAnsi="標楷體" w:cs="標楷體" w:hint="eastAsia"/>
          <w:szCs w:val="24"/>
        </w:rPr>
        <w:t>，</w:t>
      </w:r>
      <w:r>
        <w:rPr>
          <w:rFonts w:ascii="標楷體" w:eastAsia="標楷體" w:hAnsi="標楷體" w:cs="標楷體" w:hint="eastAsia"/>
          <w:szCs w:val="24"/>
        </w:rPr>
        <w:t>你知道我的意思嗎</w:t>
      </w:r>
      <w:r w:rsidR="0085690C">
        <w:rPr>
          <w:rFonts w:ascii="標楷體" w:eastAsia="標楷體" w:hAnsi="標楷體" w:cs="標楷體" w:hint="eastAsia"/>
          <w:szCs w:val="24"/>
        </w:rPr>
        <w:t>？</w:t>
      </w:r>
      <w:r w:rsidR="00FD10B2">
        <w:rPr>
          <w:rFonts w:ascii="標楷體" w:eastAsia="標楷體" w:hAnsi="標楷體" w:cs="標楷體" w:hint="eastAsia"/>
          <w:szCs w:val="24"/>
        </w:rPr>
        <w:t>你們</w:t>
      </w:r>
      <w:r w:rsidR="00902B0B">
        <w:rPr>
          <w:rFonts w:ascii="標楷體" w:eastAsia="標楷體" w:hAnsi="標楷體" w:cs="標楷體" w:hint="eastAsia"/>
          <w:szCs w:val="24"/>
        </w:rPr>
        <w:t>上簽呈看看</w:t>
      </w:r>
      <w:r>
        <w:rPr>
          <w:rFonts w:ascii="標楷體" w:eastAsia="標楷體" w:hAnsi="標楷體" w:cs="標楷體" w:hint="eastAsia"/>
          <w:szCs w:val="24"/>
        </w:rPr>
        <w:t>，不然現在開始要</w:t>
      </w:r>
      <w:r w:rsidR="00C935E9">
        <w:rPr>
          <w:rFonts w:ascii="標楷體" w:eastAsia="標楷體" w:hAnsi="標楷體" w:cs="標楷體" w:hint="eastAsia"/>
          <w:szCs w:val="24"/>
        </w:rPr>
        <w:t>興建</w:t>
      </w:r>
      <w:r>
        <w:rPr>
          <w:rFonts w:ascii="標楷體" w:eastAsia="標楷體" w:hAnsi="標楷體" w:cs="標楷體" w:hint="eastAsia"/>
          <w:szCs w:val="24"/>
        </w:rPr>
        <w:t>捷運，我都反對</w:t>
      </w:r>
      <w:r w:rsidR="00C935E9">
        <w:rPr>
          <w:rFonts w:ascii="標楷體" w:eastAsia="標楷體" w:hAnsi="標楷體" w:cs="標楷體" w:hint="eastAsia"/>
          <w:szCs w:val="24"/>
        </w:rPr>
        <w:t>，</w:t>
      </w:r>
      <w:r>
        <w:rPr>
          <w:rFonts w:ascii="標楷體" w:eastAsia="標楷體" w:hAnsi="標楷體" w:cs="標楷體" w:hint="eastAsia"/>
          <w:szCs w:val="24"/>
        </w:rPr>
        <w:t>反正我們那邊沒有蓋，為什麼要配合你們，對不對</w:t>
      </w:r>
      <w:r w:rsidR="00C935E9">
        <w:rPr>
          <w:rFonts w:ascii="標楷體" w:eastAsia="標楷體" w:hAnsi="標楷體" w:cs="標楷體" w:hint="eastAsia"/>
          <w:szCs w:val="24"/>
        </w:rPr>
        <w:t>？</w:t>
      </w:r>
    </w:p>
    <w:p w14:paraId="29BB4B4B"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11444BD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好，請盧崑福議員發言。</w:t>
      </w:r>
    </w:p>
    <w:p w14:paraId="041D8D6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CC5B71F" w14:textId="0A0605B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感謝主席。局長，安平的消防分隊現在遷到安北路這邊，</w:t>
      </w:r>
      <w:r w:rsidR="00CE7588">
        <w:rPr>
          <w:rFonts w:ascii="標楷體" w:eastAsia="標楷體" w:hAnsi="標楷體" w:cs="標楷體" w:hint="eastAsia"/>
          <w:szCs w:val="24"/>
        </w:rPr>
        <w:t>那塊地</w:t>
      </w:r>
      <w:r>
        <w:rPr>
          <w:rFonts w:ascii="標楷體" w:eastAsia="標楷體" w:hAnsi="標楷體" w:cs="標楷體" w:hint="eastAsia"/>
          <w:szCs w:val="24"/>
        </w:rPr>
        <w:t>有建議要來做停車場，你覺得怎</w:t>
      </w:r>
      <w:r w:rsidR="00CE7588">
        <w:rPr>
          <w:rFonts w:ascii="標楷體" w:eastAsia="標楷體" w:hAnsi="標楷體" w:cs="標楷體" w:hint="eastAsia"/>
          <w:szCs w:val="24"/>
        </w:rPr>
        <w:t>麼</w:t>
      </w:r>
      <w:r>
        <w:rPr>
          <w:rFonts w:ascii="標楷體" w:eastAsia="標楷體" w:hAnsi="標楷體" w:cs="標楷體" w:hint="eastAsia"/>
          <w:szCs w:val="24"/>
        </w:rPr>
        <w:t>樣</w:t>
      </w:r>
      <w:r w:rsidR="00176907">
        <w:rPr>
          <w:rFonts w:ascii="標楷體" w:eastAsia="標楷體" w:hAnsi="標楷體" w:cs="標楷體" w:hint="eastAsia"/>
          <w:szCs w:val="24"/>
        </w:rPr>
        <w:t>？</w:t>
      </w:r>
    </w:p>
    <w:p w14:paraId="480F2E4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96E2F2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那塊地已經先給財稅局管理。</w:t>
      </w:r>
    </w:p>
    <w:p w14:paraId="6314E10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330AE520" w14:textId="3B7A3A6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誰在規劃</w:t>
      </w:r>
      <w:r w:rsidR="00176907">
        <w:rPr>
          <w:rFonts w:ascii="標楷體" w:eastAsia="標楷體" w:hAnsi="標楷體" w:cs="標楷體" w:hint="eastAsia"/>
          <w:szCs w:val="24"/>
        </w:rPr>
        <w:t>？</w:t>
      </w:r>
    </w:p>
    <w:p w14:paraId="4404CCF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7375555" w14:textId="24D81B6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這個應該是財稅局，看市府哪</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單位有需求跟他</w:t>
      </w:r>
      <w:r w:rsidR="000239DF">
        <w:rPr>
          <w:rFonts w:ascii="標楷體" w:eastAsia="標楷體" w:hAnsi="標楷體" w:cs="標楷體"/>
          <w:szCs w:val="24"/>
        </w:rPr>
        <w:t>…</w:t>
      </w:r>
      <w:r w:rsidR="00176907">
        <w:rPr>
          <w:rFonts w:ascii="標楷體" w:eastAsia="標楷體" w:hAnsi="標楷體" w:cs="標楷體" w:hint="eastAsia"/>
          <w:szCs w:val="24"/>
        </w:rPr>
        <w:t>…</w:t>
      </w:r>
    </w:p>
    <w:p w14:paraId="70D1433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270B9A2D" w14:textId="5EAB90B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你不會先發</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張公文</w:t>
      </w:r>
      <w:r w:rsidR="00884ED8">
        <w:rPr>
          <w:rFonts w:ascii="標楷體" w:eastAsia="標楷體" w:hAnsi="標楷體" w:cs="標楷體" w:hint="eastAsia"/>
          <w:szCs w:val="24"/>
        </w:rPr>
        <w:t>表示</w:t>
      </w:r>
      <w:r>
        <w:rPr>
          <w:rFonts w:ascii="標楷體" w:eastAsia="標楷體" w:hAnsi="標楷體" w:cs="標楷體" w:hint="eastAsia"/>
          <w:szCs w:val="24"/>
        </w:rPr>
        <w:t>議員關心，我會再跟他們反映。</w:t>
      </w:r>
    </w:p>
    <w:p w14:paraId="03266F1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747F93E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因為各有業務職掌機關。</w:t>
      </w:r>
    </w:p>
    <w:p w14:paraId="5D5AC02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D8A1C2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當初遷過去的時候我就有反映了。</w:t>
      </w:r>
    </w:p>
    <w:p w14:paraId="36665C9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消防局李局長明峯：</w:t>
      </w:r>
    </w:p>
    <w:p w14:paraId="0FFB83BF" w14:textId="11A01E6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w:t>
      </w:r>
      <w:proofErr w:type="gramStart"/>
      <w:r>
        <w:rPr>
          <w:rFonts w:ascii="標楷體" w:eastAsia="標楷體" w:hAnsi="標楷體" w:cs="標楷體" w:hint="eastAsia"/>
          <w:szCs w:val="24"/>
        </w:rPr>
        <w:t>有說了</w:t>
      </w:r>
      <w:proofErr w:type="gramEnd"/>
      <w:r>
        <w:rPr>
          <w:rFonts w:ascii="標楷體" w:eastAsia="標楷體" w:hAnsi="標楷體" w:cs="標楷體" w:hint="eastAsia"/>
          <w:szCs w:val="24"/>
        </w:rPr>
        <w:t>，但是</w:t>
      </w:r>
      <w:r w:rsidR="000239DF">
        <w:rPr>
          <w:rFonts w:ascii="標楷體" w:eastAsia="標楷體" w:hAnsi="標楷體" w:cs="標楷體"/>
          <w:szCs w:val="24"/>
        </w:rPr>
        <w:t>…</w:t>
      </w:r>
      <w:r w:rsidR="002C1626">
        <w:rPr>
          <w:rFonts w:ascii="標楷體" w:eastAsia="標楷體" w:hAnsi="標楷體" w:cs="標楷體" w:hint="eastAsia"/>
          <w:szCs w:val="24"/>
        </w:rPr>
        <w:t>…</w:t>
      </w:r>
    </w:p>
    <w:p w14:paraId="3EF9FD4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17761377" w14:textId="3782DBB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之後都沒有回消息了，因為你都沒有回消息</w:t>
      </w:r>
      <w:r w:rsidR="002C1626">
        <w:rPr>
          <w:rFonts w:ascii="標楷體" w:eastAsia="標楷體" w:hAnsi="標楷體" w:cs="標楷體" w:hint="eastAsia"/>
          <w:szCs w:val="24"/>
        </w:rPr>
        <w:t>，</w:t>
      </w:r>
      <w:r w:rsidR="000239DF">
        <w:rPr>
          <w:rFonts w:ascii="標楷體" w:eastAsia="標楷體" w:hAnsi="標楷體" w:cs="標楷體" w:hint="eastAsia"/>
          <w:szCs w:val="24"/>
        </w:rPr>
        <w:t>所以我今天才會問，之前</w:t>
      </w:r>
      <w:r>
        <w:rPr>
          <w:rFonts w:ascii="標楷體" w:eastAsia="標楷體" w:hAnsi="標楷體" w:cs="標楷體" w:hint="eastAsia"/>
          <w:szCs w:val="24"/>
        </w:rPr>
        <w:t>就跟</w:t>
      </w:r>
      <w:proofErr w:type="gramStart"/>
      <w:r>
        <w:rPr>
          <w:rFonts w:ascii="標楷體" w:eastAsia="標楷體" w:hAnsi="標楷體" w:cs="標楷體" w:hint="eastAsia"/>
          <w:szCs w:val="24"/>
        </w:rPr>
        <w:t>你說遷過去</w:t>
      </w:r>
      <w:proofErr w:type="gramEnd"/>
      <w:r>
        <w:rPr>
          <w:rFonts w:ascii="標楷體" w:eastAsia="標楷體" w:hAnsi="標楷體" w:cs="標楷體" w:hint="eastAsia"/>
          <w:szCs w:val="24"/>
        </w:rPr>
        <w:t>之後</w:t>
      </w:r>
      <w:r w:rsidR="0099248A">
        <w:rPr>
          <w:rFonts w:ascii="標楷體" w:eastAsia="標楷體" w:hAnsi="標楷體" w:cs="標楷體" w:hint="eastAsia"/>
          <w:szCs w:val="24"/>
        </w:rPr>
        <w:t>，那裡</w:t>
      </w:r>
      <w:r>
        <w:rPr>
          <w:rFonts w:ascii="標楷體" w:eastAsia="標楷體" w:hAnsi="標楷體" w:cs="標楷體" w:hint="eastAsia"/>
          <w:szCs w:val="24"/>
        </w:rPr>
        <w:t>需要停</w:t>
      </w:r>
      <w:r w:rsidR="0099248A">
        <w:rPr>
          <w:rFonts w:ascii="標楷體" w:eastAsia="標楷體" w:hAnsi="標楷體" w:cs="標楷體" w:hint="eastAsia"/>
          <w:szCs w:val="24"/>
        </w:rPr>
        <w:t>車</w:t>
      </w:r>
      <w:r>
        <w:rPr>
          <w:rFonts w:ascii="標楷體" w:eastAsia="標楷體" w:hAnsi="標楷體" w:cs="標楷體" w:hint="eastAsia"/>
          <w:szCs w:val="24"/>
        </w:rPr>
        <w:t>場，那裡住戶很密集</w:t>
      </w:r>
      <w:r w:rsidR="005610D1">
        <w:rPr>
          <w:rFonts w:ascii="標楷體" w:eastAsia="標楷體" w:hAnsi="標楷體" w:cs="標楷體" w:hint="eastAsia"/>
          <w:szCs w:val="24"/>
        </w:rPr>
        <w:t>，</w:t>
      </w:r>
      <w:r>
        <w:rPr>
          <w:rFonts w:ascii="標楷體" w:eastAsia="標楷體" w:hAnsi="標楷體" w:cs="標楷體" w:hint="eastAsia"/>
          <w:szCs w:val="24"/>
        </w:rPr>
        <w:t>停車困難，現在又</w:t>
      </w:r>
      <w:proofErr w:type="gramStart"/>
      <w:r>
        <w:rPr>
          <w:rFonts w:ascii="標楷體" w:eastAsia="標楷體" w:hAnsi="標楷體" w:cs="標楷體" w:hint="eastAsia"/>
          <w:szCs w:val="24"/>
        </w:rPr>
        <w:t>開單開的</w:t>
      </w:r>
      <w:proofErr w:type="gramEnd"/>
      <w:r>
        <w:rPr>
          <w:rFonts w:ascii="標楷體" w:eastAsia="標楷體" w:hAnsi="標楷體" w:cs="標楷體" w:hint="eastAsia"/>
          <w:szCs w:val="24"/>
        </w:rPr>
        <w:t>亂七八糟，</w:t>
      </w:r>
      <w:r w:rsidR="00CC6D72">
        <w:rPr>
          <w:rFonts w:ascii="標楷體" w:eastAsia="標楷體" w:hAnsi="標楷體" w:cs="標楷體" w:hint="eastAsia"/>
          <w:szCs w:val="24"/>
        </w:rPr>
        <w:t>停</w:t>
      </w:r>
      <w:r>
        <w:rPr>
          <w:rFonts w:ascii="標楷體" w:eastAsia="標楷體" w:hAnsi="標楷體" w:cs="標楷體" w:hint="eastAsia"/>
          <w:szCs w:val="24"/>
        </w:rPr>
        <w:t>放在自己</w:t>
      </w:r>
      <w:r w:rsidR="000239DF">
        <w:rPr>
          <w:rFonts w:ascii="標楷體" w:eastAsia="標楷體" w:hAnsi="標楷體" w:cs="標楷體" w:hint="eastAsia"/>
          <w:szCs w:val="24"/>
        </w:rPr>
        <w:t>房子門口沒有影響到別人也是開單，所以這塊地</w:t>
      </w:r>
      <w:r w:rsidR="00CC6D72">
        <w:rPr>
          <w:rFonts w:ascii="標楷體" w:eastAsia="標楷體" w:hAnsi="標楷體" w:cs="標楷體" w:hint="eastAsia"/>
          <w:szCs w:val="24"/>
        </w:rPr>
        <w:t>來規劃</w:t>
      </w:r>
      <w:r>
        <w:rPr>
          <w:rFonts w:ascii="標楷體" w:eastAsia="標楷體" w:hAnsi="標楷體" w:cs="標楷體" w:hint="eastAsia"/>
          <w:szCs w:val="24"/>
        </w:rPr>
        <w:t>做停車場有利於這些社區，</w:t>
      </w:r>
      <w:proofErr w:type="gramStart"/>
      <w:r>
        <w:rPr>
          <w:rFonts w:ascii="標楷體" w:eastAsia="標楷體" w:hAnsi="標楷體" w:cs="標楷體" w:hint="eastAsia"/>
          <w:szCs w:val="24"/>
        </w:rPr>
        <w:t>你</w:t>
      </w:r>
      <w:r w:rsidR="00D222F0">
        <w:rPr>
          <w:rFonts w:ascii="標楷體" w:eastAsia="標楷體" w:hAnsi="標楷體" w:cs="標楷體" w:hint="eastAsia"/>
          <w:szCs w:val="24"/>
        </w:rPr>
        <w:t>請</w:t>
      </w:r>
      <w:r>
        <w:rPr>
          <w:rFonts w:ascii="標楷體" w:eastAsia="標楷體" w:hAnsi="標楷體" w:cs="標楷體" w:hint="eastAsia"/>
          <w:szCs w:val="24"/>
        </w:rPr>
        <w:t>坐</w:t>
      </w:r>
      <w:proofErr w:type="gramEnd"/>
      <w:r w:rsidR="00D222F0">
        <w:rPr>
          <w:rFonts w:ascii="標楷體" w:eastAsia="標楷體" w:hAnsi="標楷體" w:cs="標楷體" w:hint="eastAsia"/>
          <w:szCs w:val="24"/>
        </w:rPr>
        <w:t>。</w:t>
      </w:r>
      <w:r>
        <w:rPr>
          <w:rFonts w:ascii="標楷體" w:eastAsia="標楷體" w:hAnsi="標楷體" w:cs="標楷體" w:hint="eastAsia"/>
          <w:szCs w:val="24"/>
        </w:rPr>
        <w:t>局長，現在待轉區部分都已經取消了。</w:t>
      </w:r>
    </w:p>
    <w:p w14:paraId="27D5761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31F996F" w14:textId="26EB8AD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兩段式左轉的待轉區，是不是</w:t>
      </w:r>
      <w:r w:rsidR="009E199E">
        <w:rPr>
          <w:rFonts w:ascii="標楷體" w:eastAsia="標楷體" w:hAnsi="標楷體" w:cs="標楷體" w:hint="eastAsia"/>
          <w:szCs w:val="24"/>
        </w:rPr>
        <w:t>？</w:t>
      </w:r>
      <w:r>
        <w:rPr>
          <w:rFonts w:ascii="標楷體" w:eastAsia="標楷體" w:hAnsi="標楷體" w:cs="標楷體" w:hint="eastAsia"/>
          <w:szCs w:val="24"/>
        </w:rPr>
        <w:t>機車的待轉區，格子沒有取消。</w:t>
      </w:r>
    </w:p>
    <w:p w14:paraId="2E4E0BB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03237360" w14:textId="143778B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格子我知道沒有取消，但可以</w:t>
      </w:r>
      <w:proofErr w:type="gramStart"/>
      <w:r>
        <w:rPr>
          <w:rFonts w:ascii="標楷體" w:eastAsia="標楷體" w:hAnsi="標楷體" w:cs="標楷體" w:hint="eastAsia"/>
          <w:szCs w:val="24"/>
        </w:rPr>
        <w:t>不用停待轉</w:t>
      </w:r>
      <w:proofErr w:type="gramEnd"/>
      <w:r>
        <w:rPr>
          <w:rFonts w:ascii="標楷體" w:eastAsia="標楷體" w:hAnsi="標楷體" w:cs="標楷體" w:hint="eastAsia"/>
          <w:szCs w:val="24"/>
        </w:rPr>
        <w:t>區，你知不知道待轉區這個項目，應該差不多已經</w:t>
      </w:r>
      <w:r w:rsidR="009950DF">
        <w:rPr>
          <w:rFonts w:ascii="標楷體" w:eastAsia="標楷體" w:hAnsi="標楷體" w:cs="標楷體" w:hint="eastAsia"/>
          <w:szCs w:val="24"/>
        </w:rPr>
        <w:t>有</w:t>
      </w:r>
      <w:r>
        <w:rPr>
          <w:rFonts w:ascii="標楷體" w:eastAsia="標楷體" w:hAnsi="標楷體" w:cs="標楷體" w:hint="eastAsia"/>
          <w:szCs w:val="24"/>
        </w:rPr>
        <w:t>10年，不只</w:t>
      </w:r>
      <w:r w:rsidR="009950DF">
        <w:rPr>
          <w:rFonts w:ascii="標楷體" w:eastAsia="標楷體" w:hAnsi="標楷體" w:cs="標楷體" w:hint="eastAsia"/>
          <w:szCs w:val="24"/>
        </w:rPr>
        <w:t>了，</w:t>
      </w:r>
      <w:r>
        <w:rPr>
          <w:rFonts w:ascii="標楷體" w:eastAsia="標楷體" w:hAnsi="標楷體" w:cs="標楷體" w:hint="eastAsia"/>
          <w:szCs w:val="24"/>
        </w:rPr>
        <w:t>差不多15年，15年內的車禍因為待轉區</w:t>
      </w:r>
      <w:r w:rsidR="00E07DAA">
        <w:rPr>
          <w:rFonts w:ascii="標楷體" w:eastAsia="標楷體" w:hAnsi="標楷體" w:cs="標楷體" w:hint="eastAsia"/>
          <w:szCs w:val="24"/>
        </w:rPr>
        <w:t>，</w:t>
      </w:r>
      <w:r w:rsidR="00D45343">
        <w:rPr>
          <w:rFonts w:ascii="標楷體" w:eastAsia="標楷體" w:hAnsi="標楷體" w:cs="標楷體" w:hint="eastAsia"/>
          <w:szCs w:val="24"/>
        </w:rPr>
        <w:t>行政上做得好</w:t>
      </w:r>
      <w:r>
        <w:rPr>
          <w:rFonts w:ascii="標楷體" w:eastAsia="標楷體" w:hAnsi="標楷體" w:cs="標楷體" w:hint="eastAsia"/>
          <w:szCs w:val="24"/>
        </w:rPr>
        <w:t>而讓車禍更少，現在少數</w:t>
      </w:r>
      <w:proofErr w:type="gramStart"/>
      <w:r>
        <w:rPr>
          <w:rFonts w:ascii="標楷體" w:eastAsia="標楷體" w:hAnsi="標楷體" w:cs="標楷體" w:hint="eastAsia"/>
          <w:szCs w:val="24"/>
        </w:rPr>
        <w:t>人說這部分</w:t>
      </w:r>
      <w:proofErr w:type="gramEnd"/>
      <w:r>
        <w:rPr>
          <w:rFonts w:ascii="標楷體" w:eastAsia="標楷體" w:hAnsi="標楷體" w:cs="標楷體" w:hint="eastAsia"/>
          <w:szCs w:val="24"/>
        </w:rPr>
        <w:t>不需要待轉直接可以彎過去，這樣對嗎</w:t>
      </w:r>
      <w:r w:rsidR="00E07DAA">
        <w:rPr>
          <w:rFonts w:ascii="標楷體" w:eastAsia="標楷體" w:hAnsi="標楷體" w:cs="標楷體" w:hint="eastAsia"/>
          <w:szCs w:val="24"/>
        </w:rPr>
        <w:t>？</w:t>
      </w:r>
    </w:p>
    <w:p w14:paraId="020DD6D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7F7829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向議員報告，是只有兩個車道的才有不強制。</w:t>
      </w:r>
    </w:p>
    <w:p w14:paraId="1D5AE50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4311E702" w14:textId="4BD6011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兩個車道是誰會知道</w:t>
      </w:r>
      <w:r w:rsidR="00672875">
        <w:rPr>
          <w:rFonts w:ascii="標楷體" w:eastAsia="標楷體" w:hAnsi="標楷體" w:cs="標楷體" w:hint="eastAsia"/>
          <w:szCs w:val="24"/>
        </w:rPr>
        <w:t>！</w:t>
      </w:r>
    </w:p>
    <w:p w14:paraId="20D815E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CCD71D9" w14:textId="2E3EF468" w:rsidR="009C52A1" w:rsidRPr="00AA0584"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南市市區的部分全部都開放了，所以只要是兩個車道的道路</w:t>
      </w:r>
      <w:r w:rsidR="00AA0584">
        <w:rPr>
          <w:rFonts w:ascii="標楷體" w:eastAsia="標楷體" w:hAnsi="標楷體" w:cs="標楷體"/>
          <w:szCs w:val="24"/>
        </w:rPr>
        <w:t>……</w:t>
      </w:r>
    </w:p>
    <w:p w14:paraId="1095626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4DEC0731" w14:textId="2D6BE8D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你認為這樣是好的嗎？你認為這是好的，是誰指示你的？</w:t>
      </w:r>
    </w:p>
    <w:p w14:paraId="72DCC87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B03DCD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這個是道安規則上面的規定。</w:t>
      </w:r>
    </w:p>
    <w:p w14:paraId="7E3B185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3C228AD7" w14:textId="1D447E6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什麼道安規則，你待會兒拿給我看。再來</w:t>
      </w:r>
      <w:r w:rsidR="00AC18B5">
        <w:rPr>
          <w:rFonts w:ascii="標楷體" w:eastAsia="標楷體" w:hAnsi="標楷體" w:cs="標楷體" w:hint="eastAsia"/>
          <w:szCs w:val="24"/>
        </w:rPr>
        <w:t>，</w:t>
      </w:r>
      <w:r>
        <w:rPr>
          <w:rFonts w:ascii="標楷體" w:eastAsia="標楷體" w:hAnsi="標楷體" w:cs="標楷體" w:hint="eastAsia"/>
          <w:szCs w:val="24"/>
        </w:rPr>
        <w:t>什麼好轉都是你規劃的</w:t>
      </w:r>
      <w:r w:rsidR="00396DF3">
        <w:rPr>
          <w:rFonts w:ascii="標楷體" w:eastAsia="標楷體" w:hAnsi="標楷體" w:cs="標楷體" w:hint="eastAsia"/>
          <w:szCs w:val="24"/>
        </w:rPr>
        <w:t>嗎？</w:t>
      </w:r>
      <w:r w:rsidR="00D45343">
        <w:rPr>
          <w:rFonts w:ascii="標楷體" w:eastAsia="標楷體" w:hAnsi="標楷體" w:cs="標楷體" w:hint="eastAsia"/>
          <w:szCs w:val="24"/>
        </w:rPr>
        <w:t>汽車左轉，那個什麼好轉，是誰建議的？都是你規劃的嗎</w:t>
      </w:r>
      <w:r w:rsidR="00396DF3">
        <w:rPr>
          <w:rFonts w:ascii="標楷體" w:eastAsia="標楷體" w:hAnsi="標楷體" w:cs="標楷體" w:hint="eastAsia"/>
          <w:szCs w:val="24"/>
        </w:rPr>
        <w:t>？</w:t>
      </w:r>
      <w:r>
        <w:rPr>
          <w:rFonts w:ascii="標楷體" w:eastAsia="標楷體" w:hAnsi="標楷體" w:cs="標楷體" w:hint="eastAsia"/>
          <w:szCs w:val="24"/>
        </w:rPr>
        <w:t>我知道這個工程是工務局的施工經費，整個都是你規劃的，你覺得這樣是對的嗎？</w:t>
      </w:r>
    </w:p>
    <w:p w14:paraId="1435390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8DA13CA" w14:textId="55E799A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如果要來解決直行車</w:t>
      </w:r>
      <w:r w:rsidR="009009B6">
        <w:rPr>
          <w:rFonts w:ascii="標楷體" w:eastAsia="標楷體" w:hAnsi="標楷體" w:cs="標楷體" w:hint="eastAsia"/>
          <w:szCs w:val="24"/>
        </w:rPr>
        <w:t>與</w:t>
      </w:r>
      <w:r>
        <w:rPr>
          <w:rFonts w:ascii="標楷體" w:eastAsia="標楷體" w:hAnsi="標楷體" w:cs="標楷體" w:hint="eastAsia"/>
          <w:szCs w:val="24"/>
        </w:rPr>
        <w:t>左轉車被</w:t>
      </w:r>
      <w:r w:rsidR="009009B6">
        <w:rPr>
          <w:rFonts w:ascii="標楷體" w:eastAsia="標楷體" w:hAnsi="標楷體" w:cs="標楷體" w:hint="eastAsia"/>
          <w:szCs w:val="24"/>
        </w:rPr>
        <w:t>占用</w:t>
      </w:r>
      <w:r>
        <w:rPr>
          <w:rFonts w:ascii="標楷體" w:eastAsia="標楷體" w:hAnsi="標楷體" w:cs="標楷體" w:hint="eastAsia"/>
          <w:szCs w:val="24"/>
        </w:rPr>
        <w:t>的問題，只要有一</w:t>
      </w:r>
      <w:r w:rsidR="009009B6">
        <w:rPr>
          <w:rFonts w:ascii="標楷體" w:eastAsia="標楷體" w:hAnsi="標楷體" w:cs="標楷體" w:hint="eastAsia"/>
          <w:szCs w:val="24"/>
        </w:rPr>
        <w:t>輛</w:t>
      </w:r>
      <w:r>
        <w:rPr>
          <w:rFonts w:ascii="標楷體" w:eastAsia="標楷體" w:hAnsi="標楷體" w:cs="標楷體" w:hint="eastAsia"/>
          <w:szCs w:val="24"/>
        </w:rPr>
        <w:t>車要左轉，後面的直行車通通被</w:t>
      </w:r>
      <w:r w:rsidR="009009B6">
        <w:rPr>
          <w:rFonts w:ascii="標楷體" w:eastAsia="標楷體" w:hAnsi="標楷體" w:cs="標楷體" w:hint="eastAsia"/>
          <w:szCs w:val="24"/>
        </w:rPr>
        <w:t>占用</w:t>
      </w:r>
      <w:r>
        <w:rPr>
          <w:rFonts w:ascii="標楷體" w:eastAsia="標楷體" w:hAnsi="標楷體" w:cs="標楷體" w:hint="eastAsia"/>
          <w:szCs w:val="24"/>
        </w:rPr>
        <w:t>，所以來增加</w:t>
      </w:r>
      <w:proofErr w:type="gramStart"/>
      <w:r>
        <w:rPr>
          <w:rFonts w:ascii="標楷體" w:eastAsia="標楷體" w:hAnsi="標楷體" w:cs="標楷體" w:hint="eastAsia"/>
          <w:szCs w:val="24"/>
        </w:rPr>
        <w:t>附加式的左轉</w:t>
      </w:r>
      <w:proofErr w:type="gramEnd"/>
      <w:r>
        <w:rPr>
          <w:rFonts w:ascii="標楷體" w:eastAsia="標楷體" w:hAnsi="標楷體" w:cs="標楷體" w:hint="eastAsia"/>
          <w:szCs w:val="24"/>
        </w:rPr>
        <w:t>車道，可以讓行向來分流，我想這個對於交通安全是有幫助的。</w:t>
      </w:r>
    </w:p>
    <w:p w14:paraId="4136207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54879D1D" w14:textId="688DE02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這樣是對的嗎？如果馬路不夠寬，就是汽車</w:t>
      </w:r>
      <w:r w:rsidR="005F0C21">
        <w:rPr>
          <w:rFonts w:ascii="標楷體" w:eastAsia="標楷體" w:hAnsi="標楷體" w:cs="標楷體" w:hint="eastAsia"/>
          <w:szCs w:val="24"/>
        </w:rPr>
        <w:t>與</w:t>
      </w:r>
      <w:r>
        <w:rPr>
          <w:rFonts w:ascii="標楷體" w:eastAsia="標楷體" w:hAnsi="標楷體" w:cs="標楷體" w:hint="eastAsia"/>
          <w:szCs w:val="24"/>
        </w:rPr>
        <w:t>機車在爭</w:t>
      </w:r>
      <w:r w:rsidR="00D45343">
        <w:rPr>
          <w:rFonts w:ascii="標楷體" w:eastAsia="標楷體" w:hAnsi="標楷體" w:cs="標楷體" w:hint="eastAsia"/>
          <w:szCs w:val="24"/>
        </w:rPr>
        <w:t>道，像</w:t>
      </w:r>
      <w:r w:rsidR="005F0C21">
        <w:rPr>
          <w:rFonts w:ascii="標楷體" w:eastAsia="標楷體" w:hAnsi="標楷體" w:cs="標楷體" w:hint="eastAsia"/>
          <w:szCs w:val="24"/>
        </w:rPr>
        <w:t>是</w:t>
      </w:r>
      <w:r w:rsidR="00D45343">
        <w:rPr>
          <w:rFonts w:ascii="標楷體" w:eastAsia="標楷體" w:hAnsi="標楷體" w:cs="標楷體" w:hint="eastAsia"/>
          <w:szCs w:val="24"/>
        </w:rPr>
        <w:t>健康路</w:t>
      </w:r>
      <w:r w:rsidR="000D14C6">
        <w:rPr>
          <w:rFonts w:ascii="標楷體" w:eastAsia="標楷體" w:hAnsi="標楷體" w:cs="標楷體" w:hint="eastAsia"/>
          <w:szCs w:val="24"/>
        </w:rPr>
        <w:t>與</w:t>
      </w:r>
      <w:r w:rsidR="00D45343">
        <w:rPr>
          <w:rFonts w:ascii="標楷體" w:eastAsia="標楷體" w:hAnsi="標楷體" w:cs="標楷體" w:hint="eastAsia"/>
          <w:szCs w:val="24"/>
        </w:rPr>
        <w:t>夏林路這</w:t>
      </w:r>
      <w:r w:rsidR="00D45343">
        <w:rPr>
          <w:rFonts w:ascii="標楷體" w:eastAsia="標楷體" w:hAnsi="標楷體" w:cs="標楷體" w:hint="eastAsia"/>
          <w:szCs w:val="24"/>
        </w:rPr>
        <w:lastRenderedPageBreak/>
        <w:t>段，本來還有一個機車道，</w:t>
      </w:r>
      <w:proofErr w:type="gramStart"/>
      <w:r w:rsidR="00D45343">
        <w:rPr>
          <w:rFonts w:ascii="標楷體" w:eastAsia="標楷體" w:hAnsi="標楷體" w:cs="標楷體" w:hint="eastAsia"/>
          <w:szCs w:val="24"/>
        </w:rPr>
        <w:t>現在連機車道</w:t>
      </w:r>
      <w:proofErr w:type="gramEnd"/>
      <w:r w:rsidR="00D45343">
        <w:rPr>
          <w:rFonts w:ascii="標楷體" w:eastAsia="標楷體" w:hAnsi="標楷體" w:cs="標楷體" w:hint="eastAsia"/>
          <w:szCs w:val="24"/>
        </w:rPr>
        <w:t>都沒了，機車</w:t>
      </w:r>
      <w:r>
        <w:rPr>
          <w:rFonts w:ascii="標楷體" w:eastAsia="標楷體" w:hAnsi="標楷體" w:cs="標楷體" w:hint="eastAsia"/>
          <w:szCs w:val="24"/>
        </w:rPr>
        <w:t>騎出來</w:t>
      </w:r>
      <w:r w:rsidR="00D45343">
        <w:rPr>
          <w:rFonts w:ascii="標楷體" w:eastAsia="標楷體" w:hAnsi="標楷體" w:cs="標楷體" w:hint="eastAsia"/>
          <w:szCs w:val="24"/>
        </w:rPr>
        <w:t>到汽車道</w:t>
      </w:r>
      <w:r w:rsidR="00F9300A">
        <w:rPr>
          <w:rFonts w:ascii="標楷體" w:eastAsia="標楷體" w:hAnsi="標楷體" w:cs="標楷體" w:hint="eastAsia"/>
          <w:szCs w:val="24"/>
        </w:rPr>
        <w:t>，</w:t>
      </w:r>
      <w:r>
        <w:rPr>
          <w:rFonts w:ascii="標楷體" w:eastAsia="標楷體" w:hAnsi="標楷體" w:cs="標楷體" w:hint="eastAsia"/>
          <w:szCs w:val="24"/>
        </w:rPr>
        <w:t>車禍會更頻繁，你知道嗎？你不知道嗎？施工前有公聽會嗎？有提醒里長嗎</w:t>
      </w:r>
      <w:r w:rsidR="005F0C21">
        <w:rPr>
          <w:rFonts w:ascii="標楷體" w:eastAsia="標楷體" w:hAnsi="標楷體" w:cs="標楷體" w:hint="eastAsia"/>
          <w:szCs w:val="24"/>
        </w:rPr>
        <w:t>？</w:t>
      </w:r>
    </w:p>
    <w:p w14:paraId="71A34A5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06889A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地方都有會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w:t>
      </w:r>
    </w:p>
    <w:p w14:paraId="6576C5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1884CCC6" w14:textId="02368CD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什麼</w:t>
      </w:r>
      <w:r w:rsidR="00F9300A">
        <w:rPr>
          <w:rFonts w:ascii="標楷體" w:eastAsia="標楷體" w:hAnsi="標楷體" w:cs="標楷體" w:hint="eastAsia"/>
          <w:szCs w:val="24"/>
        </w:rPr>
        <w:t>！</w:t>
      </w:r>
      <w:r w:rsidR="00D45343">
        <w:rPr>
          <w:rFonts w:ascii="標楷體" w:eastAsia="標楷體" w:hAnsi="標楷體" w:cs="標楷體" w:hint="eastAsia"/>
          <w:szCs w:val="24"/>
        </w:rPr>
        <w:t>每一個路口都有會</w:t>
      </w:r>
      <w:proofErr w:type="gramStart"/>
      <w:r w:rsidR="00D45343">
        <w:rPr>
          <w:rFonts w:ascii="標楷體" w:eastAsia="標楷體" w:hAnsi="標楷體" w:cs="標楷體" w:hint="eastAsia"/>
          <w:szCs w:val="24"/>
        </w:rPr>
        <w:t>勘</w:t>
      </w:r>
      <w:proofErr w:type="gramEnd"/>
      <w:r w:rsidR="00D45343">
        <w:rPr>
          <w:rFonts w:ascii="標楷體" w:eastAsia="標楷體" w:hAnsi="標楷體" w:cs="標楷體" w:hint="eastAsia"/>
          <w:szCs w:val="24"/>
        </w:rPr>
        <w:t>嗎？</w:t>
      </w:r>
      <w:r>
        <w:rPr>
          <w:rFonts w:ascii="標楷體" w:eastAsia="標楷體" w:hAnsi="標楷體" w:cs="標楷體" w:hint="eastAsia"/>
          <w:szCs w:val="24"/>
        </w:rPr>
        <w:t>很多里長</w:t>
      </w:r>
      <w:r w:rsidR="00D45343">
        <w:rPr>
          <w:rFonts w:ascii="標楷體" w:eastAsia="標楷體" w:hAnsi="標楷體" w:cs="標楷體" w:hint="eastAsia"/>
          <w:szCs w:val="24"/>
        </w:rPr>
        <w:t>根本</w:t>
      </w:r>
      <w:r>
        <w:rPr>
          <w:rFonts w:ascii="標楷體" w:eastAsia="標楷體" w:hAnsi="標楷體" w:cs="標楷體" w:hint="eastAsia"/>
          <w:szCs w:val="24"/>
        </w:rPr>
        <w:t>都不知道，當時差不多9個月前、1年前很多都不知道，你覺得這樣是對的嗎？你不知道這樣車禍會變更多嗎</w:t>
      </w:r>
      <w:r w:rsidR="00D95EA4">
        <w:rPr>
          <w:rFonts w:ascii="標楷體" w:eastAsia="標楷體" w:hAnsi="標楷體" w:cs="標楷體" w:hint="eastAsia"/>
          <w:szCs w:val="24"/>
        </w:rPr>
        <w:t>？</w:t>
      </w:r>
      <w:r>
        <w:rPr>
          <w:rFonts w:ascii="標楷體" w:eastAsia="標楷體" w:hAnsi="標楷體" w:cs="標楷體" w:hint="eastAsia"/>
          <w:szCs w:val="24"/>
        </w:rPr>
        <w:t>你們</w:t>
      </w:r>
      <w:r w:rsidR="00D95EA4">
        <w:rPr>
          <w:rFonts w:ascii="標楷體" w:eastAsia="標楷體" w:hAnsi="標楷體" w:cs="標楷體" w:hint="eastAsia"/>
          <w:szCs w:val="24"/>
        </w:rPr>
        <w:t>愈做，</w:t>
      </w:r>
      <w:r w:rsidR="000B46D5">
        <w:rPr>
          <w:rFonts w:ascii="標楷體" w:eastAsia="標楷體" w:hAnsi="標楷體" w:cs="標楷體" w:hint="eastAsia"/>
          <w:szCs w:val="24"/>
        </w:rPr>
        <w:t>我感覺愈</w:t>
      </w:r>
      <w:r>
        <w:rPr>
          <w:rFonts w:ascii="標楷體" w:eastAsia="標楷體" w:hAnsi="標楷體" w:cs="標楷體" w:hint="eastAsia"/>
          <w:szCs w:val="24"/>
        </w:rPr>
        <w:t>反感，</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南市的車禍死亡率一直是全國最高，都是在臺南市，前幾天的雜誌，你有看到嗎？今年還是居冠，死亡率最高的，包括安平國中旁邊的健康三街，馬路已經不夠寬了，還做</w:t>
      </w:r>
      <w:r w:rsidR="00DD2F93">
        <w:rPr>
          <w:rFonts w:ascii="標楷體" w:eastAsia="標楷體" w:hAnsi="標楷體" w:cs="標楷體" w:hint="eastAsia"/>
          <w:szCs w:val="24"/>
        </w:rPr>
        <w:t>一</w:t>
      </w:r>
      <w:r>
        <w:rPr>
          <w:rFonts w:ascii="標楷體" w:eastAsia="標楷體" w:hAnsi="標楷體" w:cs="標楷體" w:hint="eastAsia"/>
          <w:szCs w:val="24"/>
        </w:rPr>
        <w:t>條人行道，那條人行道你去看看，有人</w:t>
      </w:r>
      <w:proofErr w:type="gramStart"/>
      <w:r>
        <w:rPr>
          <w:rFonts w:ascii="標楷體" w:eastAsia="標楷體" w:hAnsi="標楷體" w:cs="標楷體" w:hint="eastAsia"/>
          <w:szCs w:val="24"/>
        </w:rPr>
        <w:t>要走嗎</w:t>
      </w:r>
      <w:proofErr w:type="gramEnd"/>
      <w:r w:rsidR="0009243A">
        <w:rPr>
          <w:rFonts w:ascii="標楷體" w:eastAsia="標楷體" w:hAnsi="標楷體" w:cs="標楷體" w:hint="eastAsia"/>
          <w:szCs w:val="24"/>
        </w:rPr>
        <w:t>？</w:t>
      </w:r>
      <w:r>
        <w:rPr>
          <w:rFonts w:ascii="標楷體" w:eastAsia="標楷體" w:hAnsi="標楷體" w:cs="標楷體" w:hint="eastAsia"/>
          <w:szCs w:val="24"/>
        </w:rPr>
        <w:t>結果做了之後，還做這麼寬，讓</w:t>
      </w:r>
      <w:r w:rsidR="0020055D">
        <w:rPr>
          <w:rFonts w:ascii="標楷體" w:eastAsia="標楷體" w:hAnsi="標楷體" w:cs="標楷體" w:hint="eastAsia"/>
          <w:szCs w:val="24"/>
        </w:rPr>
        <w:t>機車</w:t>
      </w:r>
      <w:r>
        <w:rPr>
          <w:rFonts w:ascii="標楷體" w:eastAsia="標楷體" w:hAnsi="標楷體" w:cs="標楷體" w:hint="eastAsia"/>
          <w:szCs w:val="24"/>
        </w:rPr>
        <w:t>騎進去後跌倒了，</w:t>
      </w:r>
      <w:proofErr w:type="gramStart"/>
      <w:r>
        <w:rPr>
          <w:rFonts w:ascii="標楷體" w:eastAsia="標楷體" w:hAnsi="標楷體" w:cs="標楷體" w:hint="eastAsia"/>
          <w:szCs w:val="24"/>
        </w:rPr>
        <w:t>這算誰的</w:t>
      </w:r>
      <w:proofErr w:type="gramEnd"/>
      <w:r>
        <w:rPr>
          <w:rFonts w:ascii="標楷體" w:eastAsia="標楷體" w:hAnsi="標楷體" w:cs="標楷體" w:hint="eastAsia"/>
          <w:szCs w:val="24"/>
        </w:rPr>
        <w:t>？</w:t>
      </w:r>
    </w:p>
    <w:p w14:paraId="39B07DA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2D15293" w14:textId="72FA75CF" w:rsidR="009C52A1" w:rsidRDefault="00DD2F93">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，這部份</w:t>
      </w:r>
      <w:r w:rsidR="007E2B97">
        <w:rPr>
          <w:rFonts w:ascii="標楷體" w:eastAsia="標楷體" w:hAnsi="標楷體" w:cs="標楷體" w:hint="eastAsia"/>
          <w:szCs w:val="24"/>
        </w:rPr>
        <w:t>我們有檢討了，就是在</w:t>
      </w:r>
      <w:proofErr w:type="gramStart"/>
      <w:r w:rsidR="007E2B97">
        <w:rPr>
          <w:rFonts w:ascii="標楷體" w:eastAsia="標楷體" w:hAnsi="標楷體" w:cs="標楷體" w:hint="eastAsia"/>
          <w:szCs w:val="24"/>
        </w:rPr>
        <w:t>漸變段的</w:t>
      </w:r>
      <w:proofErr w:type="gramEnd"/>
      <w:r w:rsidR="007E2B97">
        <w:rPr>
          <w:rFonts w:ascii="標楷體" w:eastAsia="標楷體" w:hAnsi="標楷體" w:cs="標楷體" w:hint="eastAsia"/>
          <w:szCs w:val="24"/>
        </w:rPr>
        <w:t>部分或許可以讓機車</w:t>
      </w:r>
      <w:r w:rsidR="0020055D">
        <w:rPr>
          <w:rFonts w:ascii="標楷體" w:eastAsia="標楷體" w:hAnsi="標楷體" w:cs="標楷體" w:hint="eastAsia"/>
          <w:szCs w:val="24"/>
        </w:rPr>
        <w:t>與</w:t>
      </w:r>
      <w:r w:rsidR="007E2B97">
        <w:rPr>
          <w:rFonts w:ascii="標楷體" w:eastAsia="標楷體" w:hAnsi="標楷體" w:cs="標楷體" w:hint="eastAsia"/>
          <w:szCs w:val="24"/>
        </w:rPr>
        <w:t>汽車</w:t>
      </w:r>
      <w:r w:rsidR="0020055D">
        <w:rPr>
          <w:rFonts w:ascii="標楷體" w:eastAsia="標楷體" w:hAnsi="標楷體" w:cs="標楷體" w:hint="eastAsia"/>
          <w:szCs w:val="24"/>
        </w:rPr>
        <w:t>匯</w:t>
      </w:r>
      <w:r>
        <w:rPr>
          <w:rFonts w:ascii="標楷體" w:eastAsia="標楷體" w:hAnsi="標楷體" w:cs="標楷體" w:hint="eastAsia"/>
          <w:szCs w:val="24"/>
        </w:rPr>
        <w:t>入更安全一些，寬度可以檢討，</w:t>
      </w:r>
      <w:r w:rsidR="007E2B97">
        <w:rPr>
          <w:rFonts w:ascii="標楷體" w:eastAsia="標楷體" w:hAnsi="標楷體" w:cs="標楷體" w:hint="eastAsia"/>
          <w:szCs w:val="24"/>
        </w:rPr>
        <w:t>我們都可以來處理，會再來會勘</w:t>
      </w:r>
      <w:r w:rsidR="00AA0584">
        <w:rPr>
          <w:rFonts w:ascii="標楷體" w:eastAsia="標楷體" w:hAnsi="標楷體" w:cs="標楷體"/>
          <w:szCs w:val="24"/>
        </w:rPr>
        <w:t>……</w:t>
      </w:r>
    </w:p>
    <w:p w14:paraId="7359A23F"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0B24AB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好，謝謝。接下來請蔡淑惠議員發言。</w:t>
      </w:r>
    </w:p>
    <w:p w14:paraId="62E923D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08A3B181" w14:textId="2C9B70DD" w:rsidR="00D06886"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w:t>
      </w:r>
      <w:r w:rsidR="00D06886" w:rsidRPr="00D06886">
        <w:rPr>
          <w:rFonts w:ascii="標楷體" w:eastAsia="標楷體" w:hAnsi="標楷體" w:cs="標楷體" w:hint="eastAsia"/>
          <w:szCs w:val="24"/>
        </w:rPr>
        <w:t>交通局長</w:t>
      </w:r>
      <w:r w:rsidR="00D06886">
        <w:rPr>
          <w:rFonts w:ascii="標楷體" w:eastAsia="標楷體" w:hAnsi="標楷體" w:cs="標楷體" w:hint="eastAsia"/>
          <w:szCs w:val="24"/>
        </w:rPr>
        <w:t>。</w:t>
      </w:r>
    </w:p>
    <w:p w14:paraId="4E385485" w14:textId="77777777" w:rsidR="00D06886" w:rsidRPr="00D06886" w:rsidRDefault="00D06886" w:rsidP="00D06886">
      <w:pPr>
        <w:ind w:left="480" w:hanging="480"/>
        <w:rPr>
          <w:rFonts w:ascii="標楷體" w:eastAsia="標楷體" w:hAnsi="標楷體" w:cs="標楷體"/>
          <w:b/>
          <w:bCs/>
          <w:szCs w:val="24"/>
        </w:rPr>
      </w:pPr>
      <w:r w:rsidRPr="00D06886">
        <w:rPr>
          <w:rFonts w:ascii="標楷體" w:eastAsia="標楷體" w:hAnsi="標楷體" w:cs="標楷體" w:hint="eastAsia"/>
          <w:b/>
          <w:bCs/>
          <w:szCs w:val="24"/>
        </w:rPr>
        <w:t>交通局王局長銘德：</w:t>
      </w:r>
    </w:p>
    <w:p w14:paraId="36233B54" w14:textId="20E36221" w:rsidR="00D06886" w:rsidRDefault="00D06886">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Pr>
          <w:rFonts w:ascii="標楷體" w:eastAsia="標楷體" w:hAnsi="標楷體" w:cs="標楷體" w:hint="eastAsia"/>
          <w:szCs w:val="24"/>
        </w:rPr>
        <w:t>。</w:t>
      </w:r>
    </w:p>
    <w:p w14:paraId="0AB26FD2" w14:textId="77777777" w:rsidR="00D06886" w:rsidRPr="00D06886" w:rsidRDefault="00D06886" w:rsidP="00D06886">
      <w:pPr>
        <w:ind w:left="480" w:hanging="480"/>
        <w:rPr>
          <w:rFonts w:ascii="標楷體" w:eastAsia="標楷體" w:hAnsi="標楷體" w:cs="標楷體"/>
          <w:b/>
          <w:bCs/>
          <w:szCs w:val="24"/>
        </w:rPr>
      </w:pPr>
      <w:r w:rsidRPr="00D06886">
        <w:rPr>
          <w:rFonts w:ascii="標楷體" w:eastAsia="標楷體" w:hAnsi="標楷體" w:cs="標楷體" w:hint="eastAsia"/>
          <w:b/>
          <w:bCs/>
          <w:szCs w:val="24"/>
        </w:rPr>
        <w:t>蔡議員淑惠：</w:t>
      </w:r>
    </w:p>
    <w:p w14:paraId="25102B39" w14:textId="72AE635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我想要請教你一下，</w:t>
      </w:r>
      <w:r w:rsidR="00DD2F93">
        <w:rPr>
          <w:rFonts w:ascii="標楷體" w:eastAsia="標楷體" w:hAnsi="標楷體" w:cs="標楷體" w:hint="eastAsia"/>
          <w:szCs w:val="24"/>
        </w:rPr>
        <w:t>任何一個政策的執行，</w:t>
      </w:r>
      <w:r w:rsidR="00E457FE">
        <w:rPr>
          <w:rFonts w:ascii="標楷體" w:eastAsia="標楷體" w:hAnsi="標楷體" w:cs="標楷體" w:hint="eastAsia"/>
          <w:szCs w:val="24"/>
        </w:rPr>
        <w:t>你們</w:t>
      </w:r>
      <w:r w:rsidR="00DD2F93">
        <w:rPr>
          <w:rFonts w:ascii="標楷體" w:eastAsia="標楷體" w:hAnsi="標楷體" w:cs="標楷體" w:hint="eastAsia"/>
          <w:szCs w:val="24"/>
        </w:rPr>
        <w:t>一定經過審慎的評估，覺得好才會繼續做，我</w:t>
      </w:r>
      <w:r>
        <w:rPr>
          <w:rFonts w:ascii="標楷體" w:eastAsia="標楷體" w:hAnsi="標楷體" w:cs="標楷體" w:hint="eastAsia"/>
          <w:szCs w:val="24"/>
        </w:rPr>
        <w:t>請教一下，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南市健康路全段的左轉車道已經實施完成了，這段時間你覺得交通有變好嗎？</w:t>
      </w:r>
    </w:p>
    <w:p w14:paraId="7856EDD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9EE4909" w14:textId="7AC2877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如果就順暢度而言，我想應該車流交織的風險會降低很多，尤其是路口的</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0574BD8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6A96D28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所以你覺得健康路左轉車道是好的政策，下一個路段在哪裡？廣設左轉車道是哪裡？</w:t>
      </w:r>
    </w:p>
    <w:p w14:paraId="37178EF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DD542C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中華西路。</w:t>
      </w:r>
    </w:p>
    <w:p w14:paraId="196E742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3D69C83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中華西路也要廣設左轉車道。</w:t>
      </w:r>
    </w:p>
    <w:p w14:paraId="1E31CE1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7BC8E2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已經設好了，在去年底就設完了。</w:t>
      </w:r>
    </w:p>
    <w:p w14:paraId="17A6CF7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75725CA6" w14:textId="696BD48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你有沒有去過奇美醫院那個便道</w:t>
      </w:r>
      <w:r w:rsidR="00950B4D">
        <w:rPr>
          <w:rFonts w:ascii="標楷體" w:eastAsia="標楷體" w:hAnsi="標楷體" w:cs="標楷體" w:hint="eastAsia"/>
          <w:szCs w:val="24"/>
        </w:rPr>
        <w:t>？</w:t>
      </w:r>
      <w:r>
        <w:rPr>
          <w:rFonts w:ascii="標楷體" w:eastAsia="標楷體" w:hAnsi="標楷體" w:cs="標楷體" w:hint="eastAsia"/>
          <w:szCs w:val="24"/>
        </w:rPr>
        <w:t>也是</w:t>
      </w:r>
      <w:r w:rsidR="00950B4D">
        <w:rPr>
          <w:rFonts w:ascii="標楷體" w:eastAsia="標楷體" w:hAnsi="標楷體" w:cs="標楷體" w:hint="eastAsia"/>
          <w:szCs w:val="24"/>
        </w:rPr>
        <w:t>廣</w:t>
      </w:r>
      <w:r>
        <w:rPr>
          <w:rFonts w:ascii="標楷體" w:eastAsia="標楷體" w:hAnsi="標楷體" w:cs="標楷體" w:hint="eastAsia"/>
          <w:szCs w:val="24"/>
        </w:rPr>
        <w:t>設了很多左轉車</w:t>
      </w:r>
      <w:r w:rsidR="00DD2F93">
        <w:rPr>
          <w:rFonts w:ascii="標楷體" w:eastAsia="標楷體" w:hAnsi="標楷體" w:cs="標楷體" w:hint="eastAsia"/>
          <w:szCs w:val="24"/>
        </w:rPr>
        <w:t>道，你有沒有去看那</w:t>
      </w:r>
      <w:proofErr w:type="gramStart"/>
      <w:r w:rsidR="00DD2F93">
        <w:rPr>
          <w:rFonts w:ascii="標楷體" w:eastAsia="標楷體" w:hAnsi="標楷體" w:cs="標楷體" w:hint="eastAsia"/>
          <w:szCs w:val="24"/>
        </w:rPr>
        <w:t>條路畫得</w:t>
      </w:r>
      <w:proofErr w:type="gramEnd"/>
      <w:r w:rsidR="00DD2F93">
        <w:rPr>
          <w:rFonts w:ascii="標楷體" w:eastAsia="標楷體" w:hAnsi="標楷體" w:cs="標楷體" w:hint="eastAsia"/>
          <w:szCs w:val="24"/>
        </w:rPr>
        <w:t>多奇怪，你有沒有去看？而且那條路是有坡度</w:t>
      </w:r>
      <w:r>
        <w:rPr>
          <w:rFonts w:ascii="標楷體" w:eastAsia="標楷體" w:hAnsi="標楷體" w:cs="標楷體" w:hint="eastAsia"/>
          <w:szCs w:val="24"/>
        </w:rPr>
        <w:t>的有高低的，結果還是廣設左轉車道</w:t>
      </w:r>
      <w:r w:rsidR="00DD2F93">
        <w:rPr>
          <w:rFonts w:ascii="標楷體" w:eastAsia="標楷體" w:hAnsi="標楷體" w:cs="標楷體" w:hint="eastAsia"/>
          <w:szCs w:val="24"/>
        </w:rPr>
        <w:t>，我請教你一下，健康路因為廣設左轉車道附近減少了</w:t>
      </w:r>
      <w:proofErr w:type="gramStart"/>
      <w:r w:rsidR="00DD2F93">
        <w:rPr>
          <w:rFonts w:ascii="標楷體" w:eastAsia="標楷體" w:hAnsi="標楷體" w:cs="標楷體" w:hint="eastAsia"/>
          <w:szCs w:val="24"/>
        </w:rPr>
        <w:t>多少的</w:t>
      </w:r>
      <w:proofErr w:type="gramEnd"/>
      <w:r w:rsidR="00DD2F93">
        <w:rPr>
          <w:rFonts w:ascii="標楷體" w:eastAsia="標楷體" w:hAnsi="標楷體" w:cs="標楷體" w:hint="eastAsia"/>
          <w:szCs w:val="24"/>
        </w:rPr>
        <w:t>停車格，</w:t>
      </w:r>
      <w:r>
        <w:rPr>
          <w:rFonts w:ascii="標楷體" w:eastAsia="標楷體" w:hAnsi="標楷體" w:cs="標楷體" w:hint="eastAsia"/>
          <w:szCs w:val="24"/>
        </w:rPr>
        <w:t>有沒有去算過</w:t>
      </w:r>
      <w:r w:rsidR="007030E8">
        <w:rPr>
          <w:rFonts w:ascii="標楷體" w:eastAsia="標楷體" w:hAnsi="標楷體" w:cs="標楷體" w:hint="eastAsia"/>
          <w:szCs w:val="24"/>
        </w:rPr>
        <w:t>？</w:t>
      </w:r>
    </w:p>
    <w:p w14:paraId="3F594AA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5F910C48" w14:textId="77777777" w:rsidR="009C52A1" w:rsidRDefault="00DD2F9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同仁有跟我回報，數字我沒有記起來，就是</w:t>
      </w:r>
      <w:r w:rsidR="007E2B97">
        <w:rPr>
          <w:rFonts w:ascii="標楷體" w:eastAsia="標楷體" w:hAnsi="標楷體" w:cs="標楷體" w:hint="eastAsia"/>
          <w:szCs w:val="24"/>
        </w:rPr>
        <w:t>路口30到60</w:t>
      </w:r>
      <w:r>
        <w:rPr>
          <w:rFonts w:ascii="標楷體" w:eastAsia="標楷體" w:hAnsi="標楷體" w:cs="標楷體" w:hint="eastAsia"/>
          <w:szCs w:val="24"/>
        </w:rPr>
        <w:t>公尺之間因路肩</w:t>
      </w:r>
      <w:r w:rsidR="007E2B97">
        <w:rPr>
          <w:rFonts w:ascii="標楷體" w:eastAsia="標楷體" w:hAnsi="標楷體" w:cs="標楷體" w:hint="eastAsia"/>
          <w:szCs w:val="24"/>
        </w:rPr>
        <w:t>壓縮之後</w:t>
      </w:r>
      <w:r>
        <w:rPr>
          <w:rFonts w:ascii="標楷體" w:eastAsia="標楷體" w:hAnsi="標楷體" w:cs="標楷體" w:hint="eastAsia"/>
          <w:szCs w:val="24"/>
        </w:rPr>
        <w:t>所影響的</w:t>
      </w:r>
      <w:r w:rsidR="007E2B97">
        <w:rPr>
          <w:rFonts w:ascii="標楷體" w:eastAsia="標楷體" w:hAnsi="標楷體" w:cs="標楷體" w:hint="eastAsia"/>
          <w:szCs w:val="24"/>
        </w:rPr>
        <w:t>停車格。</w:t>
      </w:r>
    </w:p>
    <w:p w14:paraId="5A91016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07F048DB" w14:textId="66BAD20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局長，你知道店面最貴的就是街角間</w:t>
      </w:r>
      <w:r w:rsidR="00AF4BC1">
        <w:rPr>
          <w:rFonts w:ascii="標楷體" w:eastAsia="標楷體" w:hAnsi="標楷體" w:cs="標楷體" w:hint="eastAsia"/>
          <w:szCs w:val="24"/>
        </w:rPr>
        <w:t>，</w:t>
      </w:r>
      <w:r>
        <w:rPr>
          <w:rFonts w:ascii="標楷體" w:eastAsia="標楷體" w:hAnsi="標楷體" w:cs="標楷體" w:hint="eastAsia"/>
          <w:szCs w:val="24"/>
        </w:rPr>
        <w:t>對不對？租金最貴的就是街角間，左轉車道間接、直接影響</w:t>
      </w:r>
      <w:proofErr w:type="gramStart"/>
      <w:r>
        <w:rPr>
          <w:rFonts w:ascii="標楷體" w:eastAsia="標楷體" w:hAnsi="標楷體" w:cs="標楷體" w:hint="eastAsia"/>
          <w:szCs w:val="24"/>
        </w:rPr>
        <w:t>了街角間的</w:t>
      </w:r>
      <w:proofErr w:type="gramEnd"/>
      <w:r>
        <w:rPr>
          <w:rFonts w:ascii="標楷體" w:eastAsia="標楷體" w:hAnsi="標楷體" w:cs="標楷體" w:hint="eastAsia"/>
          <w:szCs w:val="24"/>
        </w:rPr>
        <w:t>生意，因為停車格被取消了。更好笑的是，我曾經找交通局爭取金華路</w:t>
      </w:r>
      <w:r w:rsidR="00DD2F93">
        <w:rPr>
          <w:rFonts w:ascii="標楷體" w:eastAsia="標楷體" w:hAnsi="標楷體" w:cs="標楷體" w:hint="eastAsia"/>
          <w:szCs w:val="24"/>
        </w:rPr>
        <w:t>的</w:t>
      </w:r>
      <w:r>
        <w:rPr>
          <w:rFonts w:ascii="標楷體" w:eastAsia="標楷體" w:hAnsi="標楷體" w:cs="標楷體" w:hint="eastAsia"/>
          <w:szCs w:val="24"/>
        </w:rPr>
        <w:t>一個停車格，好不容易爭取到了，停了</w:t>
      </w:r>
      <w:r w:rsidR="007D5373">
        <w:rPr>
          <w:rFonts w:ascii="標楷體" w:eastAsia="標楷體" w:hAnsi="標楷體" w:cs="標楷體" w:hint="eastAsia"/>
          <w:szCs w:val="24"/>
        </w:rPr>
        <w:t>2</w:t>
      </w:r>
      <w:r>
        <w:rPr>
          <w:rFonts w:ascii="標楷體" w:eastAsia="標楷體" w:hAnsi="標楷體" w:cs="標楷體" w:hint="eastAsia"/>
          <w:szCs w:val="24"/>
        </w:rPr>
        <w:t>天，第</w:t>
      </w:r>
      <w:r w:rsidR="007D5373">
        <w:rPr>
          <w:rFonts w:ascii="標楷體" w:eastAsia="標楷體" w:hAnsi="標楷體" w:cs="標楷體" w:hint="eastAsia"/>
          <w:szCs w:val="24"/>
        </w:rPr>
        <w:t>3</w:t>
      </w:r>
      <w:r w:rsidR="00DD2F93">
        <w:rPr>
          <w:rFonts w:ascii="標楷體" w:eastAsia="標楷體" w:hAnsi="標楷體" w:cs="標楷體" w:hint="eastAsia"/>
          <w:szCs w:val="24"/>
        </w:rPr>
        <w:t>天變成警車專用停車格，然後金華派出所就在</w:t>
      </w:r>
      <w:r>
        <w:rPr>
          <w:rFonts w:ascii="標楷體" w:eastAsia="標楷體" w:hAnsi="標楷體" w:cs="標楷體" w:hint="eastAsia"/>
          <w:szCs w:val="24"/>
        </w:rPr>
        <w:t>附近，所有的停車</w:t>
      </w:r>
      <w:proofErr w:type="gramStart"/>
      <w:r>
        <w:rPr>
          <w:rFonts w:ascii="標楷體" w:eastAsia="標楷體" w:hAnsi="標楷體" w:cs="標楷體" w:hint="eastAsia"/>
          <w:szCs w:val="24"/>
        </w:rPr>
        <w:t>格</w:t>
      </w:r>
      <w:r w:rsidR="005903F1">
        <w:rPr>
          <w:rFonts w:ascii="標楷體" w:eastAsia="標楷體" w:hAnsi="標楷體" w:cs="標楷體" w:hint="eastAsia"/>
          <w:szCs w:val="24"/>
        </w:rPr>
        <w:t>及</w:t>
      </w:r>
      <w:r>
        <w:rPr>
          <w:rFonts w:ascii="標楷體" w:eastAsia="標楷體" w:hAnsi="標楷體" w:cs="標楷體" w:hint="eastAsia"/>
          <w:szCs w:val="24"/>
        </w:rPr>
        <w:t>街角</w:t>
      </w:r>
      <w:proofErr w:type="gramEnd"/>
      <w:r>
        <w:rPr>
          <w:rFonts w:ascii="標楷體" w:eastAsia="標楷體" w:hAnsi="標楷體" w:cs="標楷體" w:hint="eastAsia"/>
          <w:szCs w:val="24"/>
        </w:rPr>
        <w:t>都被他們</w:t>
      </w:r>
      <w:r w:rsidR="005903F1">
        <w:rPr>
          <w:rFonts w:ascii="標楷體" w:eastAsia="標楷體" w:hAnsi="標楷體" w:cs="標楷體" w:hint="eastAsia"/>
          <w:szCs w:val="24"/>
        </w:rPr>
        <w:t>占用</w:t>
      </w:r>
      <w:r>
        <w:rPr>
          <w:rFonts w:ascii="標楷體" w:eastAsia="標楷體" w:hAnsi="標楷體" w:cs="標楷體" w:hint="eastAsia"/>
          <w:szCs w:val="24"/>
        </w:rPr>
        <w:t>了，就是因為左轉車道，</w:t>
      </w:r>
      <w:r w:rsidR="0019793E">
        <w:rPr>
          <w:rFonts w:ascii="標楷體" w:eastAsia="標楷體" w:hAnsi="標楷體" w:cs="標楷體" w:hint="eastAsia"/>
          <w:szCs w:val="24"/>
        </w:rPr>
        <w:t>你覺得</w:t>
      </w:r>
      <w:r>
        <w:rPr>
          <w:rFonts w:ascii="標楷體" w:eastAsia="標楷體" w:hAnsi="標楷體" w:cs="標楷體" w:hint="eastAsia"/>
          <w:szCs w:val="24"/>
        </w:rPr>
        <w:t>可行</w:t>
      </w:r>
      <w:r w:rsidR="00680069">
        <w:rPr>
          <w:rFonts w:ascii="標楷體" w:eastAsia="標楷體" w:hAnsi="標楷體" w:cs="標楷體" w:hint="eastAsia"/>
          <w:szCs w:val="24"/>
        </w:rPr>
        <w:t>，</w:t>
      </w:r>
      <w:r w:rsidR="00B90DBA">
        <w:rPr>
          <w:rFonts w:ascii="標楷體" w:eastAsia="標楷體" w:hAnsi="標楷體" w:cs="標楷體" w:hint="eastAsia"/>
          <w:szCs w:val="24"/>
        </w:rPr>
        <w:t>你讓</w:t>
      </w:r>
      <w:r>
        <w:rPr>
          <w:rFonts w:ascii="標楷體" w:eastAsia="標楷體" w:hAnsi="標楷體" w:cs="標楷體" w:hint="eastAsia"/>
          <w:szCs w:val="24"/>
        </w:rPr>
        <w:t>左轉車</w:t>
      </w:r>
      <w:r w:rsidR="00B90DBA">
        <w:rPr>
          <w:rFonts w:ascii="標楷體" w:eastAsia="標楷體" w:hAnsi="標楷體" w:cs="標楷體" w:hint="eastAsia"/>
          <w:szCs w:val="24"/>
        </w:rPr>
        <w:t>通行</w:t>
      </w:r>
      <w:r>
        <w:rPr>
          <w:rFonts w:ascii="標楷體" w:eastAsia="標楷體" w:hAnsi="標楷體" w:cs="標楷體" w:hint="eastAsia"/>
          <w:szCs w:val="24"/>
        </w:rPr>
        <w:t>，忽略人家</w:t>
      </w:r>
      <w:r w:rsidR="0019793E">
        <w:rPr>
          <w:rFonts w:ascii="標楷體" w:eastAsia="標楷體" w:hAnsi="標楷體" w:cs="標楷體" w:hint="eastAsia"/>
          <w:szCs w:val="24"/>
        </w:rPr>
        <w:t>商店怎麼經營下去，忽略了停車</w:t>
      </w:r>
      <w:r w:rsidR="00F86CCD">
        <w:rPr>
          <w:rFonts w:ascii="標楷體" w:eastAsia="標楷體" w:hAnsi="標楷體" w:cs="標楷體" w:hint="eastAsia"/>
          <w:szCs w:val="24"/>
        </w:rPr>
        <w:t>格</w:t>
      </w:r>
      <w:r w:rsidR="0019793E">
        <w:rPr>
          <w:rFonts w:ascii="標楷體" w:eastAsia="標楷體" w:hAnsi="標楷體" w:cs="標楷體" w:hint="eastAsia"/>
          <w:szCs w:val="24"/>
        </w:rPr>
        <w:t>的價值在哪裡</w:t>
      </w:r>
      <w:r w:rsidR="009966D5">
        <w:rPr>
          <w:rFonts w:ascii="標楷體" w:eastAsia="標楷體" w:hAnsi="標楷體" w:cs="標楷體" w:hint="eastAsia"/>
          <w:szCs w:val="24"/>
        </w:rPr>
        <w:t>！</w:t>
      </w:r>
      <w:r w:rsidR="0019793E">
        <w:rPr>
          <w:rFonts w:ascii="標楷體" w:eastAsia="標楷體" w:hAnsi="標楷體" w:cs="標楷體" w:hint="eastAsia"/>
          <w:szCs w:val="24"/>
        </w:rPr>
        <w:t>所以一個政策的執行</w:t>
      </w:r>
      <w:r>
        <w:rPr>
          <w:rFonts w:ascii="標楷體" w:eastAsia="標楷體" w:hAnsi="標楷體" w:cs="標楷體" w:hint="eastAsia"/>
          <w:szCs w:val="24"/>
        </w:rPr>
        <w:t>其實要去評估，健康路的路口那麼多，有很多是小巷子也設了左轉車道，是不是有需要，我覺得要去評估一下，還有最近網路帶風向</w:t>
      </w:r>
      <w:proofErr w:type="gramStart"/>
      <w:r>
        <w:rPr>
          <w:rFonts w:ascii="標楷體" w:eastAsia="標楷體" w:hAnsi="標楷體" w:cs="標楷體" w:hint="eastAsia"/>
          <w:szCs w:val="24"/>
        </w:rPr>
        <w:t>不</w:t>
      </w:r>
      <w:proofErr w:type="gramEnd"/>
      <w:r>
        <w:rPr>
          <w:rFonts w:ascii="標楷體" w:eastAsia="標楷體" w:hAnsi="標楷體" w:cs="標楷體" w:hint="eastAsia"/>
          <w:szCs w:val="24"/>
        </w:rPr>
        <w:t>支持交通助理員的人，就是支持臺南市交通混亂，這是什麼邏輯？我請教你一下交通助理員，一共</w:t>
      </w:r>
      <w:proofErr w:type="gramStart"/>
      <w:r>
        <w:rPr>
          <w:rFonts w:ascii="標楷體" w:eastAsia="標楷體" w:hAnsi="標楷體" w:cs="標楷體" w:hint="eastAsia"/>
          <w:szCs w:val="24"/>
        </w:rPr>
        <w:t>遴</w:t>
      </w:r>
      <w:proofErr w:type="gramEnd"/>
      <w:r>
        <w:rPr>
          <w:rFonts w:ascii="標楷體" w:eastAsia="標楷體" w:hAnsi="標楷體" w:cs="標楷體" w:hint="eastAsia"/>
          <w:szCs w:val="24"/>
        </w:rPr>
        <w:t>聘了多少人？</w:t>
      </w:r>
    </w:p>
    <w:p w14:paraId="2827AB0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4D86770" w14:textId="377F73A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應該是18位吧？18位</w:t>
      </w:r>
      <w:r w:rsidR="003D73F5">
        <w:rPr>
          <w:rFonts w:ascii="標楷體" w:eastAsia="標楷體" w:hAnsi="標楷體" w:cs="標楷體" w:hint="eastAsia"/>
          <w:szCs w:val="24"/>
        </w:rPr>
        <w:t>，</w:t>
      </w:r>
      <w:r>
        <w:rPr>
          <w:rFonts w:ascii="標楷體" w:eastAsia="標楷體" w:hAnsi="標楷體" w:cs="標楷體" w:hint="eastAsia"/>
          <w:szCs w:val="24"/>
        </w:rPr>
        <w:t>後來辭退了1位。</w:t>
      </w:r>
    </w:p>
    <w:p w14:paraId="4D04E2E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4F812F4D" w14:textId="6904E54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這些人都賦予可以即時開單的權利</w:t>
      </w:r>
      <w:r w:rsidR="00CA1F8A">
        <w:rPr>
          <w:rFonts w:ascii="標楷體" w:eastAsia="標楷體" w:hAnsi="標楷體" w:cs="標楷體" w:hint="eastAsia"/>
          <w:szCs w:val="24"/>
        </w:rPr>
        <w:t>嗎</w:t>
      </w:r>
      <w:r w:rsidR="003D73F5">
        <w:rPr>
          <w:rFonts w:ascii="標楷體" w:eastAsia="標楷體" w:hAnsi="標楷體" w:cs="標楷體" w:hint="eastAsia"/>
          <w:szCs w:val="24"/>
        </w:rPr>
        <w:t>？</w:t>
      </w:r>
      <w:r>
        <w:rPr>
          <w:rFonts w:ascii="標楷體" w:eastAsia="標楷體" w:hAnsi="標楷體" w:cs="標楷體" w:hint="eastAsia"/>
          <w:szCs w:val="24"/>
        </w:rPr>
        <w:t>賦予可以透過機器去查詢</w:t>
      </w:r>
      <w:proofErr w:type="gramStart"/>
      <w:r>
        <w:rPr>
          <w:rFonts w:ascii="標楷體" w:eastAsia="標楷體" w:hAnsi="標楷體" w:cs="標楷體" w:hint="eastAsia"/>
          <w:szCs w:val="24"/>
        </w:rPr>
        <w:t>個資嗎</w:t>
      </w:r>
      <w:proofErr w:type="gramEnd"/>
      <w:r>
        <w:rPr>
          <w:rFonts w:ascii="標楷體" w:eastAsia="標楷體" w:hAnsi="標楷體" w:cs="標楷體" w:hint="eastAsia"/>
          <w:szCs w:val="24"/>
        </w:rPr>
        <w:t>？</w:t>
      </w:r>
    </w:p>
    <w:p w14:paraId="2A007B1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F7EB3DC"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，這個是警察局的業務，是在交通大隊。</w:t>
      </w:r>
    </w:p>
    <w:p w14:paraId="6AC6F9F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6E6FE95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交通助理員不是直接可以開單嗎？</w:t>
      </w:r>
    </w:p>
    <w:p w14:paraId="5658B25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3BF4CF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是，可是那是由警察局來聘用的。</w:t>
      </w:r>
    </w:p>
    <w:p w14:paraId="7CF8558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5DF605EA" w14:textId="77777777" w:rsidR="009C52A1" w:rsidRDefault="0019793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你覺得交通助理員對</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南市交通有直接</w:t>
      </w:r>
      <w:r w:rsidR="007E2B97">
        <w:rPr>
          <w:rFonts w:ascii="標楷體" w:eastAsia="標楷體" w:hAnsi="標楷體" w:cs="標楷體" w:hint="eastAsia"/>
          <w:szCs w:val="24"/>
        </w:rPr>
        <w:t>好</w:t>
      </w:r>
      <w:r>
        <w:rPr>
          <w:rFonts w:ascii="標楷體" w:eastAsia="標楷體" w:hAnsi="標楷體" w:cs="標楷體" w:hint="eastAsia"/>
          <w:szCs w:val="24"/>
        </w:rPr>
        <w:t>的</w:t>
      </w:r>
      <w:r w:rsidR="007E2B97">
        <w:rPr>
          <w:rFonts w:ascii="標楷體" w:eastAsia="標楷體" w:hAnsi="標楷體" w:cs="標楷體" w:hint="eastAsia"/>
          <w:szCs w:val="24"/>
        </w:rPr>
        <w:t>影響嗎？</w:t>
      </w:r>
    </w:p>
    <w:p w14:paraId="424DD52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EF7D9C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當然如果對於減輕警察疲於奔命違停檢舉及出門執勤這部分，我覺得是有幫助的。</w:t>
      </w:r>
    </w:p>
    <w:p w14:paraId="456B0E4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37105360" w14:textId="7051994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局長，交通的</w:t>
      </w:r>
      <w:r w:rsidR="0019793E">
        <w:rPr>
          <w:rFonts w:ascii="標楷體" w:eastAsia="標楷體" w:hAnsi="標楷體" w:cs="標楷體" w:hint="eastAsia"/>
          <w:szCs w:val="24"/>
        </w:rPr>
        <w:t>規劃很重要，交通助理員或許可以協助，但是如果交通助理員直接開單造成</w:t>
      </w:r>
      <w:r>
        <w:rPr>
          <w:rFonts w:ascii="標楷體" w:eastAsia="標楷體" w:hAnsi="標楷體" w:cs="標楷體" w:hint="eastAsia"/>
          <w:szCs w:val="24"/>
        </w:rPr>
        <w:t>混亂，我想大家也不太能夠接受</w:t>
      </w:r>
      <w:r w:rsidR="00E027BD">
        <w:rPr>
          <w:rFonts w:ascii="標楷體" w:eastAsia="標楷體" w:hAnsi="標楷體" w:cs="標楷體" w:hint="eastAsia"/>
          <w:szCs w:val="24"/>
        </w:rPr>
        <w:t>。</w:t>
      </w:r>
      <w:r>
        <w:rPr>
          <w:rFonts w:ascii="標楷體" w:eastAsia="標楷體" w:hAnsi="標楷體" w:cs="標楷體" w:hint="eastAsia"/>
          <w:szCs w:val="24"/>
        </w:rPr>
        <w:t>所以局長，我要拜託你一下，像剛才盧崑福提到，健康路是主要幹道，南區到安平區主要都是走健康路</w:t>
      </w:r>
      <w:r w:rsidR="00E027BD">
        <w:rPr>
          <w:rFonts w:ascii="標楷體" w:eastAsia="標楷體" w:hAnsi="標楷體" w:cs="標楷體" w:hint="eastAsia"/>
          <w:szCs w:val="24"/>
        </w:rPr>
        <w:t>和</w:t>
      </w:r>
      <w:r>
        <w:rPr>
          <w:rFonts w:ascii="標楷體" w:eastAsia="標楷體" w:hAnsi="標楷體" w:cs="標楷體" w:hint="eastAsia"/>
          <w:szCs w:val="24"/>
        </w:rPr>
        <w:t>永華路，但是健康路這樣的左</w:t>
      </w:r>
      <w:r w:rsidR="0019793E">
        <w:rPr>
          <w:rFonts w:ascii="標楷體" w:eastAsia="標楷體" w:hAnsi="標楷體" w:cs="標楷體" w:hint="eastAsia"/>
          <w:szCs w:val="24"/>
        </w:rPr>
        <w:t>轉，或許讓有一些左轉的人有好處，但是附近的店家，因為這樣的規劃</w:t>
      </w:r>
      <w:r>
        <w:rPr>
          <w:rFonts w:ascii="標楷體" w:eastAsia="標楷體" w:hAnsi="標楷體" w:cs="標楷體" w:hint="eastAsia"/>
          <w:szCs w:val="24"/>
        </w:rPr>
        <w:t>停車格減少了，甚至停車格全部被警察局</w:t>
      </w:r>
      <w:r w:rsidR="00516934">
        <w:rPr>
          <w:rFonts w:ascii="標楷體" w:eastAsia="標楷體" w:hAnsi="標楷體" w:cs="標楷體" w:hint="eastAsia"/>
          <w:szCs w:val="24"/>
        </w:rPr>
        <w:t>占用</w:t>
      </w:r>
      <w:r>
        <w:rPr>
          <w:rFonts w:ascii="標楷體" w:eastAsia="標楷體" w:hAnsi="標楷體" w:cs="標楷體" w:hint="eastAsia"/>
          <w:szCs w:val="24"/>
        </w:rPr>
        <w:t>了，事實上對店家經營是很困難的，所以我覺得下一個路段怎麼設計，甚至以前在爭取左轉車道的時候，你們</w:t>
      </w:r>
      <w:proofErr w:type="gramStart"/>
      <w:r>
        <w:rPr>
          <w:rFonts w:ascii="標楷體" w:eastAsia="標楷體" w:hAnsi="標楷體" w:cs="標楷體" w:hint="eastAsia"/>
          <w:szCs w:val="24"/>
        </w:rPr>
        <w:t>一</w:t>
      </w:r>
      <w:proofErr w:type="gramEnd"/>
      <w:r>
        <w:rPr>
          <w:rFonts w:ascii="標楷體" w:eastAsia="標楷體" w:hAnsi="標楷體" w:cs="標楷體" w:hint="eastAsia"/>
          <w:szCs w:val="24"/>
        </w:rPr>
        <w:t>再說一定要路寬多大</w:t>
      </w:r>
      <w:r w:rsidR="00E66201">
        <w:rPr>
          <w:rFonts w:ascii="標楷體" w:eastAsia="標楷體" w:hAnsi="標楷體" w:cs="標楷體" w:hint="eastAsia"/>
          <w:szCs w:val="24"/>
        </w:rPr>
        <w:t>，</w:t>
      </w:r>
      <w:r>
        <w:rPr>
          <w:rFonts w:ascii="標楷體" w:eastAsia="標楷體" w:hAnsi="標楷體" w:cs="標楷體" w:hint="eastAsia"/>
          <w:szCs w:val="24"/>
        </w:rPr>
        <w:t>才能夠做左轉車道，你覺得健康路</w:t>
      </w:r>
      <w:proofErr w:type="gramStart"/>
      <w:r>
        <w:rPr>
          <w:rFonts w:ascii="標楷體" w:eastAsia="標楷體" w:hAnsi="標楷體" w:cs="標楷體" w:hint="eastAsia"/>
          <w:szCs w:val="24"/>
        </w:rPr>
        <w:t>夠寬嗎</w:t>
      </w:r>
      <w:proofErr w:type="gramEnd"/>
      <w:r>
        <w:rPr>
          <w:rFonts w:ascii="標楷體" w:eastAsia="標楷體" w:hAnsi="標楷體" w:cs="標楷體" w:hint="eastAsia"/>
          <w:szCs w:val="24"/>
        </w:rPr>
        <w:t>？</w:t>
      </w:r>
    </w:p>
    <w:p w14:paraId="085B549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2C88F47" w14:textId="77777777" w:rsidR="009C52A1" w:rsidRDefault="0019793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所以才需要做一個規劃案，經過設計之後</w:t>
      </w:r>
      <w:r w:rsidR="007E2B97">
        <w:rPr>
          <w:rFonts w:ascii="標楷體" w:eastAsia="標楷體" w:hAnsi="標楷體" w:cs="標楷體" w:hint="eastAsia"/>
          <w:szCs w:val="24"/>
        </w:rPr>
        <w:t>覺得可行，</w:t>
      </w:r>
      <w:proofErr w:type="gramStart"/>
      <w:r w:rsidR="007E2B97">
        <w:rPr>
          <w:rFonts w:ascii="標楷體" w:eastAsia="標楷體" w:hAnsi="標楷體" w:cs="標楷體" w:hint="eastAsia"/>
          <w:szCs w:val="24"/>
        </w:rPr>
        <w:t>而議座</w:t>
      </w:r>
      <w:proofErr w:type="gramEnd"/>
      <w:r w:rsidR="007E2B97">
        <w:rPr>
          <w:rFonts w:ascii="標楷體" w:eastAsia="標楷體" w:hAnsi="標楷體" w:cs="標楷體" w:hint="eastAsia"/>
          <w:szCs w:val="24"/>
        </w:rPr>
        <w:t>所提的，我想後續的設置一定會像您提到的會謹慎</w:t>
      </w:r>
      <w:r>
        <w:rPr>
          <w:rFonts w:ascii="標楷體" w:eastAsia="標楷體" w:hAnsi="標楷體" w:cs="標楷體" w:hint="eastAsia"/>
          <w:szCs w:val="24"/>
        </w:rPr>
        <w:t>評估，而且要聽取地方的意見，</w:t>
      </w:r>
      <w:r w:rsidR="007E2B97">
        <w:rPr>
          <w:rFonts w:ascii="標楷體" w:eastAsia="標楷體" w:hAnsi="標楷體" w:cs="標楷體" w:hint="eastAsia"/>
          <w:szCs w:val="24"/>
        </w:rPr>
        <w:t>我們會來處理。</w:t>
      </w:r>
    </w:p>
    <w:p w14:paraId="532D64A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0F7ADD3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而且是小路口，事實上小路口真的不需要。</w:t>
      </w:r>
    </w:p>
    <w:p w14:paraId="7785678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3E2DE5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健康路有很多小路口</w:t>
      </w:r>
      <w:proofErr w:type="gramStart"/>
      <w:r>
        <w:rPr>
          <w:rFonts w:ascii="標楷體" w:eastAsia="標楷體" w:hAnsi="標楷體" w:cs="標楷體" w:hint="eastAsia"/>
          <w:szCs w:val="24"/>
        </w:rPr>
        <w:t>其實沒設</w:t>
      </w:r>
      <w:proofErr w:type="gramEnd"/>
      <w:r>
        <w:rPr>
          <w:rFonts w:ascii="標楷體" w:eastAsia="標楷體" w:hAnsi="標楷體" w:cs="標楷體" w:hint="eastAsia"/>
          <w:szCs w:val="24"/>
        </w:rPr>
        <w:t>，也沒有全部設。</w:t>
      </w:r>
    </w:p>
    <w:p w14:paraId="4177D5E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2D5661F4" w14:textId="46AA85FF"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哪裡沒設</w:t>
      </w:r>
      <w:proofErr w:type="gramEnd"/>
      <w:r w:rsidR="00F11C1D">
        <w:rPr>
          <w:rFonts w:ascii="標楷體" w:eastAsia="標楷體" w:hAnsi="標楷體" w:cs="標楷體" w:hint="eastAsia"/>
          <w:szCs w:val="24"/>
        </w:rPr>
        <w:t>！</w:t>
      </w:r>
      <w:r>
        <w:rPr>
          <w:rFonts w:ascii="標楷體" w:eastAsia="標楷體" w:hAnsi="標楷體" w:cs="標楷體" w:hint="eastAsia"/>
          <w:szCs w:val="24"/>
        </w:rPr>
        <w:t>我天天從健康路走了</w:t>
      </w:r>
      <w:proofErr w:type="gramStart"/>
      <w:r>
        <w:rPr>
          <w:rFonts w:ascii="標楷體" w:eastAsia="標楷體" w:hAnsi="標楷體" w:cs="標楷體" w:hint="eastAsia"/>
          <w:szCs w:val="24"/>
        </w:rPr>
        <w:t>好幾趟。</w:t>
      </w:r>
      <w:proofErr w:type="gramEnd"/>
    </w:p>
    <w:p w14:paraId="65F88F5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BA05500" w14:textId="236B7F99" w:rsidR="009C52A1" w:rsidRDefault="00F11C1D">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我說</w:t>
      </w:r>
      <w:r w:rsidR="007E2B97">
        <w:rPr>
          <w:rFonts w:ascii="標楷體" w:eastAsia="標楷體" w:hAnsi="標楷體" w:cs="標楷體" w:hint="eastAsia"/>
          <w:szCs w:val="24"/>
        </w:rPr>
        <w:t>還有很多小</w:t>
      </w:r>
      <w:proofErr w:type="gramStart"/>
      <w:r w:rsidR="007E2B97">
        <w:rPr>
          <w:rFonts w:ascii="標楷體" w:eastAsia="標楷體" w:hAnsi="標楷體" w:cs="標楷體" w:hint="eastAsia"/>
          <w:szCs w:val="24"/>
        </w:rPr>
        <w:t>路口沒設</w:t>
      </w:r>
      <w:proofErr w:type="gramEnd"/>
      <w:r w:rsidR="007E2B97">
        <w:rPr>
          <w:rFonts w:ascii="標楷體" w:eastAsia="標楷體" w:hAnsi="標楷體" w:cs="標楷體" w:hint="eastAsia"/>
          <w:szCs w:val="24"/>
        </w:rPr>
        <w:t>。</w:t>
      </w:r>
    </w:p>
    <w:p w14:paraId="20E9AAA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蔡議員淑惠</w:t>
      </w:r>
      <w:r>
        <w:rPr>
          <w:rFonts w:ascii="標楷體" w:eastAsia="標楷體" w:hAnsi="標楷體" w:hint="eastAsia"/>
          <w:b/>
          <w:bCs/>
          <w:szCs w:val="24"/>
        </w:rPr>
        <w:t>：</w:t>
      </w:r>
    </w:p>
    <w:p w14:paraId="3F44B7B6" w14:textId="60A64A2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所以我覺得你們的評估還是要注意一下</w:t>
      </w:r>
      <w:r w:rsidR="00F11C1D">
        <w:rPr>
          <w:rFonts w:ascii="標楷體" w:eastAsia="標楷體" w:hAnsi="標楷體" w:cs="標楷體" w:hint="eastAsia"/>
          <w:szCs w:val="24"/>
        </w:rPr>
        <w:t>，</w:t>
      </w:r>
      <w:r>
        <w:rPr>
          <w:rFonts w:ascii="標楷體" w:eastAsia="標楷體" w:hAnsi="標楷體" w:cs="標楷體" w:hint="eastAsia"/>
          <w:szCs w:val="24"/>
        </w:rPr>
        <w:t>好不好</w:t>
      </w:r>
      <w:r w:rsidR="00F11C1D">
        <w:rPr>
          <w:rFonts w:ascii="標楷體" w:eastAsia="標楷體" w:hAnsi="標楷體" w:cs="標楷體" w:hint="eastAsia"/>
          <w:szCs w:val="24"/>
        </w:rPr>
        <w:t>！</w:t>
      </w:r>
    </w:p>
    <w:p w14:paraId="4A48A24D"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F872E00" w14:textId="77777777" w:rsidR="009C52A1" w:rsidRDefault="0019793E">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w:t>
      </w:r>
      <w:r w:rsidR="007E2B97">
        <w:rPr>
          <w:rFonts w:ascii="標楷體" w:eastAsia="標楷體" w:hAnsi="標楷體" w:cs="標楷體" w:hint="eastAsia"/>
          <w:szCs w:val="24"/>
        </w:rPr>
        <w:t>接下來請朱正軒議員發言。</w:t>
      </w:r>
    </w:p>
    <w:p w14:paraId="5FFCA185"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79CD5E41" w14:textId="094BFBD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謝謝主席。我想交通的議題真的是很</w:t>
      </w:r>
      <w:r w:rsidR="0019793E">
        <w:rPr>
          <w:rFonts w:ascii="標楷體" w:eastAsia="標楷體" w:hAnsi="標楷體" w:cs="標楷體" w:hint="eastAsia"/>
          <w:szCs w:val="24"/>
        </w:rPr>
        <w:t>需要正反</w:t>
      </w:r>
      <w:r>
        <w:rPr>
          <w:rFonts w:ascii="標楷體" w:eastAsia="標楷體" w:hAnsi="標楷體" w:cs="標楷體" w:hint="eastAsia"/>
          <w:szCs w:val="24"/>
        </w:rPr>
        <w:t>意見多多交流，因為</w:t>
      </w:r>
      <w:proofErr w:type="gramStart"/>
      <w:r>
        <w:rPr>
          <w:rFonts w:ascii="標楷體" w:eastAsia="標楷體" w:hAnsi="標楷體" w:cs="標楷體" w:hint="eastAsia"/>
          <w:szCs w:val="24"/>
        </w:rPr>
        <w:t>攸</w:t>
      </w:r>
      <w:proofErr w:type="gramEnd"/>
      <w:r>
        <w:rPr>
          <w:rFonts w:ascii="標楷體" w:eastAsia="標楷體" w:hAnsi="標楷體" w:cs="標楷體" w:hint="eastAsia"/>
          <w:szCs w:val="24"/>
        </w:rPr>
        <w:t>關市民交通的便利，我先再一次向局長拜託，就是左轉附加車道這件事情不只是在幫助左轉車而已，其實</w:t>
      </w:r>
      <w:r w:rsidR="0019793E">
        <w:rPr>
          <w:rFonts w:ascii="標楷體" w:eastAsia="標楷體" w:hAnsi="標楷體" w:cs="標楷體" w:hint="eastAsia"/>
          <w:szCs w:val="24"/>
        </w:rPr>
        <w:t>也</w:t>
      </w:r>
      <w:r>
        <w:rPr>
          <w:rFonts w:ascii="標楷體" w:eastAsia="標楷體" w:hAnsi="標楷體" w:cs="標楷體" w:hint="eastAsia"/>
          <w:szCs w:val="24"/>
        </w:rPr>
        <w:t>幫助很多走在內側車道的直行車，局長，同不同意</w:t>
      </w:r>
      <w:r w:rsidR="00AD5E0B">
        <w:rPr>
          <w:rFonts w:ascii="標楷體" w:eastAsia="標楷體" w:hAnsi="標楷體" w:cs="標楷體" w:hint="eastAsia"/>
          <w:szCs w:val="24"/>
        </w:rPr>
        <w:t>？</w:t>
      </w:r>
      <w:r w:rsidR="00217FED">
        <w:rPr>
          <w:rFonts w:ascii="標楷體" w:eastAsia="標楷體" w:hAnsi="標楷體" w:cs="標楷體" w:hint="eastAsia"/>
          <w:szCs w:val="24"/>
        </w:rPr>
        <w:t>它</w:t>
      </w:r>
      <w:r w:rsidR="0019793E">
        <w:rPr>
          <w:rFonts w:ascii="標楷體" w:eastAsia="標楷體" w:hAnsi="標楷體" w:cs="標楷體" w:hint="eastAsia"/>
          <w:szCs w:val="24"/>
        </w:rPr>
        <w:t>在幫助走在內側車道的直行車，</w:t>
      </w:r>
      <w:r>
        <w:rPr>
          <w:rFonts w:ascii="標楷體" w:eastAsia="標楷體" w:hAnsi="標楷體" w:cs="標楷體" w:hint="eastAsia"/>
          <w:szCs w:val="24"/>
        </w:rPr>
        <w:t>因為過去沒有附加車道的時候，只要有一、兩</w:t>
      </w:r>
      <w:r w:rsidR="00217FED">
        <w:rPr>
          <w:rFonts w:ascii="標楷體" w:eastAsia="標楷體" w:hAnsi="標楷體" w:cs="標楷體" w:hint="eastAsia"/>
          <w:szCs w:val="24"/>
        </w:rPr>
        <w:t>輛</w:t>
      </w:r>
      <w:r>
        <w:rPr>
          <w:rFonts w:ascii="標楷體" w:eastAsia="標楷體" w:hAnsi="標楷體" w:cs="標楷體" w:hint="eastAsia"/>
          <w:szCs w:val="24"/>
        </w:rPr>
        <w:t>左轉車要左轉的時候，基本上內側車道的直行車就全部被卡住堵在後面，如果想要變換車道出來的話，也不是每一個路口處都有</w:t>
      </w:r>
      <w:proofErr w:type="gramStart"/>
      <w:r>
        <w:rPr>
          <w:rFonts w:ascii="標楷體" w:eastAsia="標楷體" w:hAnsi="標楷體" w:cs="標楷體" w:hint="eastAsia"/>
          <w:szCs w:val="24"/>
        </w:rPr>
        <w:t>畫內虛外駛</w:t>
      </w:r>
      <w:proofErr w:type="gramEnd"/>
      <w:r>
        <w:rPr>
          <w:rFonts w:ascii="標楷體" w:eastAsia="標楷體" w:hAnsi="標楷體" w:cs="標楷體" w:hint="eastAsia"/>
          <w:szCs w:val="24"/>
        </w:rPr>
        <w:t>，還有很多路口是維持雙白實線，基本上直行車連要右轉出來繼續直行的機會都沒有，所以整個交通流暢度絕對會有</w:t>
      </w:r>
      <w:r w:rsidR="00796E4E">
        <w:rPr>
          <w:rFonts w:ascii="標楷體" w:eastAsia="標楷體" w:hAnsi="標楷體" w:cs="標楷體" w:hint="eastAsia"/>
          <w:szCs w:val="24"/>
        </w:rPr>
        <w:t>所提升，但接下來就是剩下機車</w:t>
      </w:r>
      <w:r w:rsidR="004E00C4">
        <w:rPr>
          <w:rFonts w:ascii="標楷體" w:eastAsia="標楷體" w:hAnsi="標楷體" w:cs="標楷體" w:hint="eastAsia"/>
          <w:szCs w:val="24"/>
        </w:rPr>
        <w:t>及</w:t>
      </w:r>
      <w:r w:rsidR="00796E4E">
        <w:rPr>
          <w:rFonts w:ascii="標楷體" w:eastAsia="標楷體" w:hAnsi="標楷體" w:cs="標楷體" w:hint="eastAsia"/>
          <w:szCs w:val="24"/>
        </w:rPr>
        <w:t>汽車交織的問題，我想</w:t>
      </w:r>
      <w:r>
        <w:rPr>
          <w:rFonts w:ascii="標楷體" w:eastAsia="標楷體" w:hAnsi="標楷體" w:cs="標楷體" w:hint="eastAsia"/>
          <w:szCs w:val="24"/>
        </w:rPr>
        <w:t>附加左轉車道做出來，除了中央分隔島一定要調整</w:t>
      </w:r>
      <w:proofErr w:type="gramStart"/>
      <w:r>
        <w:rPr>
          <w:rFonts w:ascii="標楷體" w:eastAsia="標楷體" w:hAnsi="標楷體" w:cs="標楷體" w:hint="eastAsia"/>
          <w:szCs w:val="24"/>
        </w:rPr>
        <w:t>以外，</w:t>
      </w:r>
      <w:proofErr w:type="gramEnd"/>
      <w:r>
        <w:rPr>
          <w:rFonts w:ascii="標楷體" w:eastAsia="標楷體" w:hAnsi="標楷體" w:cs="標楷體" w:hint="eastAsia"/>
          <w:szCs w:val="24"/>
        </w:rPr>
        <w:t>另外一部分很</w:t>
      </w:r>
      <w:r w:rsidR="00796E4E">
        <w:rPr>
          <w:rFonts w:ascii="標楷體" w:eastAsia="標楷體" w:hAnsi="標楷體" w:cs="標楷體" w:hint="eastAsia"/>
          <w:szCs w:val="24"/>
        </w:rPr>
        <w:t>重要的就是路肩的空間，把路肩空間調整好了以後，基本上可以把車道</w:t>
      </w:r>
      <w:r>
        <w:rPr>
          <w:rFonts w:ascii="標楷體" w:eastAsia="標楷體" w:hAnsi="標楷體" w:cs="標楷體" w:hint="eastAsia"/>
          <w:szCs w:val="24"/>
        </w:rPr>
        <w:t>一樣再往外拉出去，問題就剩下有一些騎士在用路的時候</w:t>
      </w:r>
      <w:r w:rsidR="00796E4E">
        <w:rPr>
          <w:rFonts w:ascii="標楷體" w:eastAsia="標楷體" w:hAnsi="標楷體" w:cs="標楷體" w:hint="eastAsia"/>
          <w:szCs w:val="24"/>
        </w:rPr>
        <w:t>是直行，可能不習慣沿著車道有一點偏移的感覺再直走，我覺得</w:t>
      </w:r>
      <w:r>
        <w:rPr>
          <w:rFonts w:ascii="標楷體" w:eastAsia="標楷體" w:hAnsi="標楷體" w:cs="標楷體" w:hint="eastAsia"/>
          <w:szCs w:val="24"/>
        </w:rPr>
        <w:t>交通只要有做更動，用路人沒有辦法那麼快適應，通常需要一段時間，但是一定要在交通裡面找到一個最適當的路幅配置，最適當的配置才有辦法讓交通改善，像以前我是不敢走健康路的，以前開車走健康路，基本上很容易就堵住了，但現在</w:t>
      </w:r>
      <w:r w:rsidR="00796E4E">
        <w:rPr>
          <w:rFonts w:ascii="標楷體" w:eastAsia="標楷體" w:hAnsi="標楷體" w:cs="標楷體" w:hint="eastAsia"/>
          <w:szCs w:val="24"/>
        </w:rPr>
        <w:t>附加車道做出來以後，健康路的流暢度變得</w:t>
      </w:r>
      <w:r>
        <w:rPr>
          <w:rFonts w:ascii="標楷體" w:eastAsia="標楷體" w:hAnsi="標楷體" w:cs="標楷體" w:hint="eastAsia"/>
          <w:szCs w:val="24"/>
        </w:rPr>
        <w:t>非常</w:t>
      </w:r>
      <w:r w:rsidR="00796E4E">
        <w:rPr>
          <w:rFonts w:ascii="標楷體" w:eastAsia="標楷體" w:hAnsi="標楷體" w:cs="標楷體" w:hint="eastAsia"/>
          <w:szCs w:val="24"/>
        </w:rPr>
        <w:t>好，當然</w:t>
      </w:r>
      <w:r>
        <w:rPr>
          <w:rFonts w:ascii="標楷體" w:eastAsia="標楷體" w:hAnsi="標楷體" w:cs="標楷體" w:hint="eastAsia"/>
          <w:szCs w:val="24"/>
        </w:rPr>
        <w:t>一定要把周邊的路肩也</w:t>
      </w:r>
      <w:r w:rsidR="00796E4E">
        <w:rPr>
          <w:rFonts w:ascii="標楷體" w:eastAsia="標楷體" w:hAnsi="標楷體" w:cs="標楷體" w:hint="eastAsia"/>
          <w:szCs w:val="24"/>
        </w:rPr>
        <w:t>重新</w:t>
      </w:r>
      <w:r w:rsidR="00E639D5">
        <w:rPr>
          <w:rFonts w:ascii="標楷體" w:eastAsia="標楷體" w:hAnsi="標楷體" w:cs="標楷體" w:hint="eastAsia"/>
          <w:szCs w:val="24"/>
        </w:rPr>
        <w:t>檢討</w:t>
      </w:r>
      <w:r w:rsidR="00796E4E">
        <w:rPr>
          <w:rFonts w:ascii="標楷體" w:eastAsia="標楷體" w:hAnsi="標楷體" w:cs="標楷體" w:hint="eastAsia"/>
          <w:szCs w:val="24"/>
        </w:rPr>
        <w:t>，但是我希望這樣好的政策要逐一進行，像永康現在有好幾個路段也都陸續在完成，例如臺1線</w:t>
      </w:r>
      <w:r>
        <w:rPr>
          <w:rFonts w:ascii="標楷體" w:eastAsia="標楷體" w:hAnsi="標楷體" w:cs="標楷體" w:hint="eastAsia"/>
          <w:szCs w:val="24"/>
        </w:rPr>
        <w:t>早就已經完</w:t>
      </w:r>
      <w:r w:rsidR="00796E4E">
        <w:rPr>
          <w:rFonts w:ascii="標楷體" w:eastAsia="標楷體" w:hAnsi="標楷體" w:cs="標楷體" w:hint="eastAsia"/>
          <w:szCs w:val="24"/>
        </w:rPr>
        <w:t>成了，現在永大路也在做了，這些都是很好的事情，</w:t>
      </w:r>
      <w:r>
        <w:rPr>
          <w:rFonts w:ascii="標楷體" w:eastAsia="標楷體" w:hAnsi="標楷體" w:cs="標楷體" w:hint="eastAsia"/>
          <w:szCs w:val="24"/>
        </w:rPr>
        <w:t>再提醒局長一個路口，大灣東路</w:t>
      </w:r>
      <w:r w:rsidR="000030F5">
        <w:rPr>
          <w:rFonts w:ascii="標楷體" w:eastAsia="標楷體" w:hAnsi="標楷體" w:cs="標楷體" w:hint="eastAsia"/>
          <w:szCs w:val="24"/>
        </w:rPr>
        <w:t>與</w:t>
      </w:r>
      <w:r>
        <w:rPr>
          <w:rFonts w:ascii="標楷體" w:eastAsia="標楷體" w:hAnsi="標楷體" w:cs="標楷體" w:hint="eastAsia"/>
          <w:szCs w:val="24"/>
        </w:rPr>
        <w:t>民族路口新增</w:t>
      </w:r>
      <w:r w:rsidR="00796E4E">
        <w:rPr>
          <w:rFonts w:ascii="標楷體" w:eastAsia="標楷體" w:hAnsi="標楷體" w:cs="標楷體" w:hint="eastAsia"/>
          <w:szCs w:val="24"/>
        </w:rPr>
        <w:t>了</w:t>
      </w:r>
      <w:r w:rsidR="00E0438A">
        <w:rPr>
          <w:rFonts w:ascii="標楷體" w:eastAsia="標楷體" w:hAnsi="標楷體" w:cs="標楷體" w:hint="eastAsia"/>
          <w:szCs w:val="24"/>
        </w:rPr>
        <w:t>一個附加左轉車道，問題是新增</w:t>
      </w:r>
      <w:r>
        <w:rPr>
          <w:rFonts w:ascii="標楷體" w:eastAsia="標楷體" w:hAnsi="標楷體" w:cs="標楷體" w:hint="eastAsia"/>
          <w:szCs w:val="24"/>
        </w:rPr>
        <w:t>了以後，路肩的邊線沒有跟著往外推，會讓從另外一</w:t>
      </w:r>
      <w:proofErr w:type="gramStart"/>
      <w:r>
        <w:rPr>
          <w:rFonts w:ascii="標楷體" w:eastAsia="標楷體" w:hAnsi="標楷體" w:cs="標楷體" w:hint="eastAsia"/>
          <w:szCs w:val="24"/>
        </w:rPr>
        <w:t>側要右轉</w:t>
      </w:r>
      <w:proofErr w:type="gramEnd"/>
      <w:r>
        <w:rPr>
          <w:rFonts w:ascii="標楷體" w:eastAsia="標楷體" w:hAnsi="標楷體" w:cs="標楷體" w:hint="eastAsia"/>
          <w:szCs w:val="24"/>
        </w:rPr>
        <w:t>進來的車，很容易跟左轉車道</w:t>
      </w:r>
      <w:r w:rsidR="00E0438A">
        <w:rPr>
          <w:rFonts w:ascii="標楷體" w:eastAsia="標楷體" w:hAnsi="標楷體" w:cs="標楷體" w:hint="eastAsia"/>
          <w:szCs w:val="24"/>
        </w:rPr>
        <w:t>產生</w:t>
      </w:r>
      <w:r>
        <w:rPr>
          <w:rFonts w:ascii="標楷體" w:eastAsia="標楷體" w:hAnsi="標楷體" w:cs="標楷體" w:hint="eastAsia"/>
          <w:szCs w:val="24"/>
        </w:rPr>
        <w:t>一些危險，應該左轉附加車道做出來以後，要把旁邊</w:t>
      </w:r>
      <w:r w:rsidR="00E0438A">
        <w:rPr>
          <w:rFonts w:ascii="標楷體" w:eastAsia="標楷體" w:hAnsi="標楷體" w:cs="標楷體" w:hint="eastAsia"/>
          <w:szCs w:val="24"/>
        </w:rPr>
        <w:t>車道的路肩邊線也跟著往外推，目前</w:t>
      </w:r>
      <w:r>
        <w:rPr>
          <w:rFonts w:ascii="標楷體" w:eastAsia="標楷體" w:hAnsi="標楷體" w:cs="標楷體" w:hint="eastAsia"/>
          <w:szCs w:val="24"/>
        </w:rPr>
        <w:t>沒有往外推，路肩都還有空間，所以拜託這個路口幫忙檢討一下。局長，回到今天的質詢，剛剛局長也有答應</w:t>
      </w:r>
      <w:r w:rsidR="008E47D4">
        <w:rPr>
          <w:rFonts w:ascii="標楷體" w:eastAsia="標楷體" w:hAnsi="標楷體" w:cs="標楷體" w:hint="eastAsia"/>
          <w:szCs w:val="24"/>
        </w:rPr>
        <w:t>，</w:t>
      </w:r>
      <w:r>
        <w:rPr>
          <w:rFonts w:ascii="標楷體" w:eastAsia="標楷體" w:hAnsi="標楷體" w:cs="標楷體" w:hint="eastAsia"/>
          <w:szCs w:val="24"/>
        </w:rPr>
        <w:t>像是永安路要上國道，還有裕義路要上國道前很多個左轉車道交織，會幫忙畫引導標線，</w:t>
      </w:r>
      <w:r w:rsidR="00E0438A">
        <w:rPr>
          <w:rFonts w:ascii="標楷體" w:eastAsia="標楷體" w:hAnsi="標楷體" w:cs="標楷體" w:hint="eastAsia"/>
          <w:szCs w:val="24"/>
        </w:rPr>
        <w:t>對不對？未來也把它變成</w:t>
      </w:r>
      <w:proofErr w:type="gramStart"/>
      <w:r w:rsidR="00E0438A">
        <w:rPr>
          <w:rFonts w:ascii="標楷體" w:eastAsia="標楷體" w:hAnsi="標楷體" w:cs="標楷體" w:hint="eastAsia"/>
          <w:szCs w:val="24"/>
        </w:rPr>
        <w:t>一個標配</w:t>
      </w:r>
      <w:proofErr w:type="gramEnd"/>
      <w:r w:rsidR="00E0438A">
        <w:rPr>
          <w:rFonts w:ascii="標楷體" w:eastAsia="標楷體" w:hAnsi="標楷體" w:cs="標楷體" w:hint="eastAsia"/>
          <w:szCs w:val="24"/>
        </w:rPr>
        <w:t>，如果同時有好幾個左轉車道的話，</w:t>
      </w:r>
      <w:r>
        <w:rPr>
          <w:rFonts w:ascii="標楷體" w:eastAsia="標楷體" w:hAnsi="標楷體" w:cs="標楷體" w:hint="eastAsia"/>
          <w:szCs w:val="24"/>
        </w:rPr>
        <w:t>一樣</w:t>
      </w:r>
      <w:r w:rsidR="00E0438A">
        <w:rPr>
          <w:rFonts w:ascii="標楷體" w:eastAsia="標楷體" w:hAnsi="標楷體" w:cs="標楷體" w:hint="eastAsia"/>
          <w:szCs w:val="24"/>
        </w:rPr>
        <w:t>會有</w:t>
      </w:r>
      <w:r>
        <w:rPr>
          <w:rFonts w:ascii="標楷體" w:eastAsia="標楷體" w:hAnsi="標楷體" w:cs="標楷體" w:hint="eastAsia"/>
          <w:szCs w:val="24"/>
        </w:rPr>
        <w:t>這個問題，局長，我為什麼會</w:t>
      </w:r>
      <w:r w:rsidR="002759EB">
        <w:rPr>
          <w:rFonts w:ascii="標楷體" w:eastAsia="標楷體" w:hAnsi="標楷體" w:cs="標楷體" w:hint="eastAsia"/>
          <w:szCs w:val="24"/>
        </w:rPr>
        <w:t>提</w:t>
      </w:r>
      <w:r w:rsidR="00E0438A">
        <w:rPr>
          <w:rFonts w:ascii="標楷體" w:eastAsia="標楷體" w:hAnsi="標楷體" w:cs="標楷體" w:hint="eastAsia"/>
          <w:szCs w:val="24"/>
        </w:rPr>
        <w:t>到交通工程大隊，現在標線劃設的速度真的是很慢，</w:t>
      </w:r>
      <w:r>
        <w:rPr>
          <w:rFonts w:ascii="標楷體" w:eastAsia="標楷體" w:hAnsi="標楷體" w:cs="標楷體" w:hint="eastAsia"/>
          <w:szCs w:val="24"/>
        </w:rPr>
        <w:t>甚至有一些錯</w:t>
      </w:r>
      <w:r w:rsidR="00E0438A">
        <w:rPr>
          <w:rFonts w:ascii="標楷體" w:eastAsia="標楷體" w:hAnsi="標楷體" w:cs="標楷體" w:hint="eastAsia"/>
          <w:szCs w:val="24"/>
        </w:rPr>
        <w:t>誤的情況，我陸續都有跟交通局反映，就是標線或號誌做完了以後，還是產生一些問題，我覺得如果自己有交通工程大隊，才有辦法以統一</w:t>
      </w:r>
      <w:r>
        <w:rPr>
          <w:rFonts w:ascii="標楷體" w:eastAsia="標楷體" w:hAnsi="標楷體" w:cs="標楷體" w:hint="eastAsia"/>
          <w:szCs w:val="24"/>
        </w:rPr>
        <w:t>的規範去做，而且甚至速度交通局</w:t>
      </w:r>
      <w:r w:rsidR="00E0438A">
        <w:rPr>
          <w:rFonts w:ascii="標楷體" w:eastAsia="標楷體" w:hAnsi="標楷體" w:cs="標楷體" w:hint="eastAsia"/>
          <w:szCs w:val="24"/>
        </w:rPr>
        <w:t>都</w:t>
      </w:r>
      <w:r>
        <w:rPr>
          <w:rFonts w:ascii="標楷體" w:eastAsia="標楷體" w:hAnsi="標楷體" w:cs="標楷體" w:hint="eastAsia"/>
          <w:szCs w:val="24"/>
        </w:rPr>
        <w:t>可以自己掌握。</w:t>
      </w:r>
    </w:p>
    <w:p w14:paraId="56A5D5E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30AF2BA" w14:textId="4FEED78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目前標線都有引入監造的制度了，我想這個部分未來</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460EA92E"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3B7D1ADC" w14:textId="15284AA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局長，我再向你拜託最後一件事情，所謂</w:t>
      </w:r>
      <w:proofErr w:type="gramStart"/>
      <w:r>
        <w:rPr>
          <w:rFonts w:ascii="標楷體" w:eastAsia="標楷體" w:hAnsi="標楷體" w:cs="標楷體" w:hint="eastAsia"/>
          <w:szCs w:val="24"/>
        </w:rPr>
        <w:t>的標配</w:t>
      </w:r>
      <w:proofErr w:type="gramEnd"/>
      <w:r>
        <w:rPr>
          <w:rFonts w:ascii="標楷體" w:eastAsia="標楷體" w:hAnsi="標楷體" w:cs="標楷體" w:hint="eastAsia"/>
          <w:szCs w:val="24"/>
        </w:rPr>
        <w:t>，我剛剛已經</w:t>
      </w:r>
      <w:proofErr w:type="gramStart"/>
      <w:r w:rsidR="005A092A">
        <w:rPr>
          <w:rFonts w:ascii="標楷體" w:eastAsia="標楷體" w:hAnsi="標楷體" w:cs="標楷體" w:hint="eastAsia"/>
          <w:szCs w:val="24"/>
        </w:rPr>
        <w:t>說</w:t>
      </w:r>
      <w:r>
        <w:rPr>
          <w:rFonts w:ascii="標楷體" w:eastAsia="標楷體" w:hAnsi="標楷體" w:cs="標楷體" w:hint="eastAsia"/>
          <w:szCs w:val="24"/>
        </w:rPr>
        <w:t>了兩個標配</w:t>
      </w:r>
      <w:proofErr w:type="gramEnd"/>
      <w:r>
        <w:rPr>
          <w:rFonts w:ascii="標楷體" w:eastAsia="標楷體" w:hAnsi="標楷體" w:cs="標楷體" w:hint="eastAsia"/>
          <w:szCs w:val="24"/>
        </w:rPr>
        <w:t>了，第一個是</w:t>
      </w:r>
      <w:r w:rsidR="005A092A">
        <w:rPr>
          <w:rFonts w:ascii="標楷體" w:eastAsia="標楷體" w:hAnsi="標楷體" w:cs="標楷體" w:hint="eastAsia"/>
          <w:szCs w:val="24"/>
        </w:rPr>
        <w:t>「</w:t>
      </w:r>
      <w:r>
        <w:rPr>
          <w:rFonts w:ascii="標楷體" w:eastAsia="標楷體" w:hAnsi="標楷體" w:cs="標楷體" w:hint="eastAsia"/>
          <w:szCs w:val="24"/>
        </w:rPr>
        <w:t>輔1</w:t>
      </w:r>
      <w:r w:rsidR="005A092A">
        <w:rPr>
          <w:rFonts w:ascii="標楷體" w:eastAsia="標楷體" w:hAnsi="標楷體" w:cs="標楷體" w:hint="eastAsia"/>
          <w:szCs w:val="24"/>
        </w:rPr>
        <w:t>」</w:t>
      </w:r>
      <w:r>
        <w:rPr>
          <w:rFonts w:ascii="標楷體" w:eastAsia="標楷體" w:hAnsi="標楷體" w:cs="標楷體" w:hint="eastAsia"/>
          <w:szCs w:val="24"/>
        </w:rPr>
        <w:t>的標誌，第二個是左轉車道的引導標線，第</w:t>
      </w:r>
      <w:r w:rsidR="005A092A">
        <w:rPr>
          <w:rFonts w:ascii="標楷體" w:eastAsia="標楷體" w:hAnsi="標楷體" w:cs="標楷體" w:hint="eastAsia"/>
          <w:szCs w:val="24"/>
        </w:rPr>
        <w:t>三</w:t>
      </w:r>
      <w:proofErr w:type="gramStart"/>
      <w:r>
        <w:rPr>
          <w:rFonts w:ascii="標楷體" w:eastAsia="標楷體" w:hAnsi="標楷體" w:cs="標楷體" w:hint="eastAsia"/>
          <w:szCs w:val="24"/>
        </w:rPr>
        <w:t>個標配</w:t>
      </w:r>
      <w:proofErr w:type="gramEnd"/>
      <w:r>
        <w:rPr>
          <w:rFonts w:ascii="標楷體" w:eastAsia="標楷體" w:hAnsi="標楷體" w:cs="標楷體" w:hint="eastAsia"/>
          <w:szCs w:val="24"/>
        </w:rPr>
        <w:t>是如果雙向都有做左轉附加車道的時候，是不是應該就要把左轉附加車道的延長車道畫出來，目前這個</w:t>
      </w:r>
      <w:proofErr w:type="gramStart"/>
      <w:r>
        <w:rPr>
          <w:rFonts w:ascii="標楷體" w:eastAsia="標楷體" w:hAnsi="標楷體" w:cs="標楷體" w:hint="eastAsia"/>
          <w:szCs w:val="24"/>
        </w:rPr>
        <w:t>不是標配</w:t>
      </w:r>
      <w:proofErr w:type="gramEnd"/>
      <w:r w:rsidR="00FE0D55">
        <w:rPr>
          <w:rFonts w:ascii="標楷體" w:eastAsia="標楷體" w:hAnsi="標楷體" w:cs="標楷體" w:hint="eastAsia"/>
          <w:szCs w:val="24"/>
        </w:rPr>
        <w:t>，</w:t>
      </w:r>
      <w:r w:rsidR="00E0438A">
        <w:rPr>
          <w:rFonts w:ascii="標楷體" w:eastAsia="標楷體" w:hAnsi="標楷體" w:cs="標楷體" w:hint="eastAsia"/>
          <w:szCs w:val="24"/>
        </w:rPr>
        <w:t>現在</w:t>
      </w:r>
      <w:r>
        <w:rPr>
          <w:rFonts w:ascii="標楷體" w:eastAsia="標楷體" w:hAnsi="標楷體" w:cs="標楷體" w:hint="eastAsia"/>
          <w:szCs w:val="24"/>
        </w:rPr>
        <w:t>是有的有畫</w:t>
      </w:r>
      <w:r w:rsidR="00FE0D55">
        <w:rPr>
          <w:rFonts w:ascii="標楷體" w:eastAsia="標楷體" w:hAnsi="標楷體" w:cs="標楷體" w:hint="eastAsia"/>
          <w:szCs w:val="24"/>
        </w:rPr>
        <w:t>、</w:t>
      </w:r>
      <w:r>
        <w:rPr>
          <w:rFonts w:ascii="標楷體" w:eastAsia="標楷體" w:hAnsi="標楷體" w:cs="標楷體" w:hint="eastAsia"/>
          <w:szCs w:val="24"/>
        </w:rPr>
        <w:t>有的沒畫，然後有的路口我</w:t>
      </w:r>
      <w:proofErr w:type="gramStart"/>
      <w:r>
        <w:rPr>
          <w:rFonts w:ascii="標楷體" w:eastAsia="標楷體" w:hAnsi="標楷體" w:cs="標楷體" w:hint="eastAsia"/>
          <w:szCs w:val="24"/>
        </w:rPr>
        <w:t>已經</w:t>
      </w:r>
      <w:r w:rsidR="00FE0D55">
        <w:rPr>
          <w:rFonts w:ascii="標楷體" w:eastAsia="標楷體" w:hAnsi="標楷體" w:cs="標楷體" w:hint="eastAsia"/>
          <w:szCs w:val="24"/>
        </w:rPr>
        <w:t>說</w:t>
      </w:r>
      <w:r>
        <w:rPr>
          <w:rFonts w:ascii="標楷體" w:eastAsia="標楷體" w:hAnsi="標楷體" w:cs="標楷體" w:hint="eastAsia"/>
          <w:szCs w:val="24"/>
        </w:rPr>
        <w:t>了很</w:t>
      </w:r>
      <w:proofErr w:type="gramEnd"/>
      <w:r>
        <w:rPr>
          <w:rFonts w:ascii="標楷體" w:eastAsia="標楷體" w:hAnsi="標楷體" w:cs="標楷體" w:hint="eastAsia"/>
          <w:szCs w:val="24"/>
        </w:rPr>
        <w:t>久還是沒有畫，</w:t>
      </w:r>
      <w:proofErr w:type="gramStart"/>
      <w:r>
        <w:rPr>
          <w:rFonts w:ascii="標楷體" w:eastAsia="標楷體" w:hAnsi="標楷體" w:cs="標楷體" w:hint="eastAsia"/>
          <w:szCs w:val="24"/>
        </w:rPr>
        <w:t>這個</w:t>
      </w:r>
      <w:r w:rsidR="00FE0D55">
        <w:rPr>
          <w:rFonts w:ascii="標楷體" w:eastAsia="標楷體" w:hAnsi="標楷體" w:cs="標楷體" w:hint="eastAsia"/>
          <w:szCs w:val="24"/>
        </w:rPr>
        <w:t>說</w:t>
      </w:r>
      <w:r>
        <w:rPr>
          <w:rFonts w:ascii="標楷體" w:eastAsia="標楷體" w:hAnsi="標楷體" w:cs="標楷體" w:hint="eastAsia"/>
          <w:szCs w:val="24"/>
        </w:rPr>
        <w:t>了至少</w:t>
      </w:r>
      <w:proofErr w:type="gramEnd"/>
      <w:r>
        <w:rPr>
          <w:rFonts w:ascii="標楷體" w:eastAsia="標楷體" w:hAnsi="標楷體" w:cs="標楷體" w:hint="eastAsia"/>
          <w:szCs w:val="24"/>
        </w:rPr>
        <w:t>3</w:t>
      </w:r>
      <w:r w:rsidR="00E0438A">
        <w:rPr>
          <w:rFonts w:ascii="標楷體" w:eastAsia="標楷體" w:hAnsi="標楷體" w:cs="標楷體" w:hint="eastAsia"/>
          <w:szCs w:val="24"/>
        </w:rPr>
        <w:t>年了，</w:t>
      </w:r>
      <w:r>
        <w:rPr>
          <w:rFonts w:ascii="標楷體" w:eastAsia="標楷體" w:hAnsi="標楷體" w:cs="標楷體" w:hint="eastAsia"/>
          <w:szCs w:val="24"/>
        </w:rPr>
        <w:t>代表外包單位或怎麼樣也許工程能量</w:t>
      </w:r>
      <w:r w:rsidR="006A1097">
        <w:rPr>
          <w:rFonts w:ascii="標楷體" w:eastAsia="標楷體" w:hAnsi="標楷體" w:cs="標楷體" w:hint="eastAsia"/>
          <w:szCs w:val="24"/>
        </w:rPr>
        <w:t>，</w:t>
      </w:r>
      <w:r>
        <w:rPr>
          <w:rFonts w:ascii="標楷體" w:eastAsia="標楷體" w:hAnsi="標楷體" w:cs="標楷體" w:hint="eastAsia"/>
          <w:szCs w:val="24"/>
        </w:rPr>
        <w:t>或者是</w:t>
      </w:r>
      <w:proofErr w:type="gramStart"/>
      <w:r>
        <w:rPr>
          <w:rFonts w:ascii="標楷體" w:eastAsia="標楷體" w:hAnsi="標楷體" w:cs="標楷體" w:hint="eastAsia"/>
          <w:szCs w:val="24"/>
        </w:rPr>
        <w:t>我</w:t>
      </w:r>
      <w:r w:rsidR="006A1097">
        <w:rPr>
          <w:rFonts w:ascii="標楷體" w:eastAsia="標楷體" w:hAnsi="標楷體" w:cs="標楷體" w:hint="eastAsia"/>
          <w:szCs w:val="24"/>
        </w:rPr>
        <w:t>說</w:t>
      </w:r>
      <w:r>
        <w:rPr>
          <w:rFonts w:ascii="標楷體" w:eastAsia="標楷體" w:hAnsi="標楷體" w:cs="標楷體" w:hint="eastAsia"/>
          <w:szCs w:val="24"/>
        </w:rPr>
        <w:t>的你們</w:t>
      </w:r>
      <w:proofErr w:type="gramEnd"/>
      <w:r>
        <w:rPr>
          <w:rFonts w:ascii="標楷體" w:eastAsia="標楷體" w:hAnsi="標楷體" w:cs="標楷體" w:hint="eastAsia"/>
          <w:szCs w:val="24"/>
        </w:rPr>
        <w:t>沒有那麼重視，因為我</w:t>
      </w:r>
      <w:proofErr w:type="gramStart"/>
      <w:r>
        <w:rPr>
          <w:rFonts w:ascii="標楷體" w:eastAsia="標楷體" w:hAnsi="標楷體" w:cs="標楷體" w:hint="eastAsia"/>
          <w:szCs w:val="24"/>
        </w:rPr>
        <w:t>真的</w:t>
      </w:r>
      <w:r w:rsidR="006A1097">
        <w:rPr>
          <w:rFonts w:ascii="標楷體" w:eastAsia="標楷體" w:hAnsi="標楷體" w:cs="標楷體" w:hint="eastAsia"/>
          <w:szCs w:val="24"/>
        </w:rPr>
        <w:t>說</w:t>
      </w:r>
      <w:r>
        <w:rPr>
          <w:rFonts w:ascii="標楷體" w:eastAsia="標楷體" w:hAnsi="標楷體" w:cs="標楷體" w:hint="eastAsia"/>
          <w:szCs w:val="24"/>
        </w:rPr>
        <w:t>很久</w:t>
      </w:r>
      <w:proofErr w:type="gramEnd"/>
      <w:r>
        <w:rPr>
          <w:rFonts w:ascii="標楷體" w:eastAsia="標楷體" w:hAnsi="標楷體" w:cs="標楷體" w:hint="eastAsia"/>
          <w:szCs w:val="24"/>
        </w:rPr>
        <w:t>了，可是延長車道有畫的、有新增的情況並不常見。</w:t>
      </w:r>
    </w:p>
    <w:p w14:paraId="497C38E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D9F9444" w14:textId="66B08F1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這個盤點完了，雖然已經</w:t>
      </w:r>
      <w:proofErr w:type="gramStart"/>
      <w:r>
        <w:rPr>
          <w:rFonts w:ascii="標楷體" w:eastAsia="標楷體" w:hAnsi="標楷體" w:cs="標楷體" w:hint="eastAsia"/>
          <w:szCs w:val="24"/>
        </w:rPr>
        <w:t>跟議座</w:t>
      </w:r>
      <w:proofErr w:type="gramEnd"/>
      <w:r>
        <w:rPr>
          <w:rFonts w:ascii="標楷體" w:eastAsia="標楷體" w:hAnsi="標楷體" w:cs="標楷體" w:hint="eastAsia"/>
          <w:szCs w:val="24"/>
        </w:rPr>
        <w:t>報告過很多次</w:t>
      </w:r>
      <w:r w:rsidR="00AA0584">
        <w:rPr>
          <w:rFonts w:ascii="標楷體" w:eastAsia="標楷體" w:hAnsi="標楷體" w:cs="標楷體"/>
          <w:szCs w:val="24"/>
        </w:rPr>
        <w:t>……</w:t>
      </w:r>
    </w:p>
    <w:p w14:paraId="2E07BDD6"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7A0A7901" w14:textId="6BE0BE3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因為這個路口有一些有延長車道，有一些有左轉延長車道</w:t>
      </w:r>
      <w:r w:rsidR="00386561">
        <w:rPr>
          <w:rFonts w:ascii="標楷體" w:eastAsia="標楷體" w:hAnsi="標楷體" w:cs="標楷體" w:hint="eastAsia"/>
          <w:szCs w:val="24"/>
        </w:rPr>
        <w:t>，</w:t>
      </w:r>
      <w:r>
        <w:rPr>
          <w:rFonts w:ascii="標楷體" w:eastAsia="標楷體" w:hAnsi="標楷體" w:cs="標楷體" w:hint="eastAsia"/>
          <w:szCs w:val="24"/>
        </w:rPr>
        <w:t>有一些沒有，用路人就會搞不清楚，到底現在的規則是怎麼樣？</w:t>
      </w:r>
    </w:p>
    <w:p w14:paraId="7ED1196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6C7FF4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依規定當然希望全面設置，只要雙向不衝突，全面來設置。</w:t>
      </w:r>
    </w:p>
    <w:p w14:paraId="3197FFB6"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2F39AB3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雙向不衝突就可以拉出去，因為左轉延長車道不一定要畫有弧線，也可以畫直直的，所以其實在設置上是很容易的。</w:t>
      </w:r>
    </w:p>
    <w:p w14:paraId="5269CBA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FB760E6"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報告，確實目前標線的案件非常多，在工作量的分配底下，我想根據這些優先順序來規劃。</w:t>
      </w:r>
    </w:p>
    <w:p w14:paraId="790D221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朱議員正軒</w:t>
      </w:r>
      <w:proofErr w:type="gramEnd"/>
      <w:r>
        <w:rPr>
          <w:rFonts w:ascii="標楷體" w:eastAsia="標楷體" w:hAnsi="標楷體" w:hint="eastAsia"/>
          <w:b/>
          <w:bCs/>
          <w:szCs w:val="24"/>
        </w:rPr>
        <w:t>：</w:t>
      </w:r>
    </w:p>
    <w:p w14:paraId="07E25BC0" w14:textId="14C66E3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局長，再拜託了，</w:t>
      </w:r>
      <w:proofErr w:type="gramStart"/>
      <w:r>
        <w:rPr>
          <w:rFonts w:ascii="標楷體" w:eastAsia="標楷體" w:hAnsi="標楷體" w:cs="標楷體" w:hint="eastAsia"/>
          <w:szCs w:val="24"/>
        </w:rPr>
        <w:t>因為</w:t>
      </w:r>
      <w:r w:rsidR="00581C5B">
        <w:rPr>
          <w:rFonts w:ascii="標楷體" w:eastAsia="標楷體" w:hAnsi="標楷體" w:cs="標楷體" w:hint="eastAsia"/>
          <w:szCs w:val="24"/>
        </w:rPr>
        <w:t>說</w:t>
      </w:r>
      <w:r>
        <w:rPr>
          <w:rFonts w:ascii="標楷體" w:eastAsia="標楷體" w:hAnsi="標楷體" w:cs="標楷體" w:hint="eastAsia"/>
          <w:szCs w:val="24"/>
        </w:rPr>
        <w:t>很久</w:t>
      </w:r>
      <w:proofErr w:type="gramEnd"/>
      <w:r>
        <w:rPr>
          <w:rFonts w:ascii="標楷體" w:eastAsia="標楷體" w:hAnsi="標楷體" w:cs="標楷體" w:hint="eastAsia"/>
          <w:szCs w:val="24"/>
        </w:rPr>
        <w:t>了，真的重視一下我們的建議，因為這個建議對交通絕對有幫助，第二個延長車道有些有畫</w:t>
      </w:r>
      <w:r w:rsidR="00581C5B">
        <w:rPr>
          <w:rFonts w:ascii="標楷體" w:eastAsia="標楷體" w:hAnsi="標楷體" w:cs="標楷體" w:hint="eastAsia"/>
          <w:szCs w:val="24"/>
        </w:rPr>
        <w:t>、</w:t>
      </w:r>
      <w:r>
        <w:rPr>
          <w:rFonts w:ascii="標楷體" w:eastAsia="標楷體" w:hAnsi="標楷體" w:cs="標楷體" w:hint="eastAsia"/>
          <w:szCs w:val="24"/>
        </w:rPr>
        <w:t>有些沒畫，民眾會莫衷一是</w:t>
      </w:r>
      <w:r w:rsidR="00186844">
        <w:rPr>
          <w:rFonts w:ascii="標楷體" w:eastAsia="標楷體" w:hAnsi="標楷體" w:cs="標楷體" w:hint="eastAsia"/>
          <w:szCs w:val="24"/>
        </w:rPr>
        <w:t>，</w:t>
      </w:r>
      <w:r>
        <w:rPr>
          <w:rFonts w:ascii="標楷體" w:eastAsia="標楷體" w:hAnsi="標楷體" w:cs="標楷體" w:hint="eastAsia"/>
          <w:szCs w:val="24"/>
        </w:rPr>
        <w:t>不知道該怎麼辦，所以我建議</w:t>
      </w:r>
      <w:proofErr w:type="gramStart"/>
      <w:r>
        <w:rPr>
          <w:rFonts w:ascii="標楷體" w:eastAsia="標楷體" w:hAnsi="標楷體" w:cs="標楷體" w:hint="eastAsia"/>
          <w:szCs w:val="24"/>
        </w:rPr>
        <w:t>要普畫</w:t>
      </w:r>
      <w:proofErr w:type="gramEnd"/>
      <w:r w:rsidR="00186844">
        <w:rPr>
          <w:rFonts w:ascii="標楷體" w:eastAsia="標楷體" w:hAnsi="標楷體" w:cs="標楷體" w:hint="eastAsia"/>
          <w:szCs w:val="24"/>
        </w:rPr>
        <w:t>，</w:t>
      </w:r>
      <w:r>
        <w:rPr>
          <w:rFonts w:ascii="標楷體" w:eastAsia="標楷體" w:hAnsi="標楷體" w:cs="標楷體" w:hint="eastAsia"/>
          <w:szCs w:val="24"/>
        </w:rPr>
        <w:t>該畫的就要畫，然後路口做了一些變動以後，民眾需要適應期，這個適應期需要義交去協助引導，例如有一個義交站在路口，告訴大家延長車道應該要往前，這個也都是有幫助的，所以我覺得交通局</w:t>
      </w:r>
      <w:proofErr w:type="gramStart"/>
      <w:r>
        <w:rPr>
          <w:rFonts w:ascii="標楷體" w:eastAsia="標楷體" w:hAnsi="標楷體" w:cs="標楷體" w:hint="eastAsia"/>
          <w:szCs w:val="24"/>
        </w:rPr>
        <w:t>應該要編預算</w:t>
      </w:r>
      <w:proofErr w:type="gramEnd"/>
      <w:r>
        <w:rPr>
          <w:rFonts w:ascii="標楷體" w:eastAsia="標楷體" w:hAnsi="標楷體" w:cs="標楷體" w:hint="eastAsia"/>
          <w:szCs w:val="24"/>
        </w:rPr>
        <w:t>來請義交</w:t>
      </w:r>
      <w:r w:rsidR="00AA0584">
        <w:rPr>
          <w:rFonts w:ascii="標楷體" w:eastAsia="標楷體" w:hAnsi="標楷體" w:cs="標楷體"/>
          <w:szCs w:val="24"/>
        </w:rPr>
        <w:t>……</w:t>
      </w:r>
    </w:p>
    <w:p w14:paraId="11E684A2"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37AF0F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好，請蔡育輝議員發言。</w:t>
      </w:r>
    </w:p>
    <w:p w14:paraId="2E7A79A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2B9A2B00" w14:textId="196B479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王局長，我</w:t>
      </w:r>
      <w:r w:rsidR="00703732">
        <w:rPr>
          <w:rFonts w:ascii="標楷體" w:eastAsia="標楷體" w:hAnsi="標楷體" w:cs="標楷體" w:hint="eastAsia"/>
          <w:szCs w:val="24"/>
        </w:rPr>
        <w:t>這</w:t>
      </w:r>
      <w:r>
        <w:rPr>
          <w:rFonts w:ascii="標楷體" w:eastAsia="標楷體" w:hAnsi="標楷體" w:cs="標楷體" w:hint="eastAsia"/>
          <w:szCs w:val="24"/>
        </w:rPr>
        <w:t>輩子對祖先最大的交代就是這個，你看新</w:t>
      </w:r>
      <w:r w:rsidR="009E7A36">
        <w:rPr>
          <w:rFonts w:ascii="標楷體" w:eastAsia="標楷體" w:hAnsi="標楷體" w:cs="標楷體" w:hint="eastAsia"/>
          <w:szCs w:val="24"/>
        </w:rPr>
        <w:t>營</w:t>
      </w:r>
      <w:r>
        <w:rPr>
          <w:rFonts w:ascii="標楷體" w:eastAsia="標楷體" w:hAnsi="標楷體" w:cs="標楷體" w:hint="eastAsia"/>
          <w:szCs w:val="24"/>
        </w:rPr>
        <w:t>交流道，一個民意代表可以成功爭取建設讓市長同意，可行性評估做完，可行性評估應該是2月</w:t>
      </w:r>
      <w:r w:rsidR="004B6A5E">
        <w:rPr>
          <w:rFonts w:ascii="標楷體" w:eastAsia="標楷體" w:hAnsi="標楷體" w:cs="標楷體" w:hint="eastAsia"/>
          <w:szCs w:val="24"/>
        </w:rPr>
        <w:t>我</w:t>
      </w:r>
      <w:r w:rsidR="00AE0BC0">
        <w:rPr>
          <w:rFonts w:ascii="標楷體" w:eastAsia="標楷體" w:hAnsi="標楷體" w:cs="標楷體" w:hint="eastAsia"/>
          <w:szCs w:val="24"/>
        </w:rPr>
        <w:t>提</w:t>
      </w:r>
      <w:r>
        <w:rPr>
          <w:rFonts w:ascii="標楷體" w:eastAsia="標楷體" w:hAnsi="標楷體" w:cs="標楷體" w:hint="eastAsia"/>
          <w:szCs w:val="24"/>
        </w:rPr>
        <w:t>出來的，</w:t>
      </w:r>
      <w:proofErr w:type="gramStart"/>
      <w:r>
        <w:rPr>
          <w:rFonts w:ascii="標楷體" w:eastAsia="標楷體" w:hAnsi="標楷體" w:cs="標楷體" w:hint="eastAsia"/>
          <w:szCs w:val="24"/>
        </w:rPr>
        <w:t>黑雞主張</w:t>
      </w:r>
      <w:proofErr w:type="gramEnd"/>
      <w:r>
        <w:rPr>
          <w:rFonts w:ascii="標楷體" w:eastAsia="標楷體" w:hAnsi="標楷體" w:cs="標楷體" w:hint="eastAsia"/>
          <w:szCs w:val="24"/>
        </w:rPr>
        <w:t>太子路</w:t>
      </w:r>
      <w:r w:rsidR="004B6A5E">
        <w:rPr>
          <w:rFonts w:ascii="標楷體" w:eastAsia="標楷體" w:hAnsi="標楷體" w:cs="標楷體" w:hint="eastAsia"/>
          <w:szCs w:val="24"/>
        </w:rPr>
        <w:t>，</w:t>
      </w:r>
      <w:r>
        <w:rPr>
          <w:rFonts w:ascii="標楷體" w:eastAsia="標楷體" w:hAnsi="標楷體" w:cs="標楷體" w:hint="eastAsia"/>
          <w:szCs w:val="24"/>
        </w:rPr>
        <w:t>後來採</w:t>
      </w:r>
      <w:r w:rsidR="00805802">
        <w:rPr>
          <w:rFonts w:ascii="標楷體" w:eastAsia="標楷體" w:hAnsi="標楷體" w:cs="標楷體" w:hint="eastAsia"/>
          <w:szCs w:val="24"/>
        </w:rPr>
        <w:t>用</w:t>
      </w:r>
      <w:r>
        <w:rPr>
          <w:rFonts w:ascii="標楷體" w:eastAsia="標楷體" w:hAnsi="標楷體" w:cs="標楷體" w:hint="eastAsia"/>
          <w:szCs w:val="24"/>
        </w:rPr>
        <w:t>我的建議案</w:t>
      </w:r>
      <w:r w:rsidR="00582BF7">
        <w:rPr>
          <w:rFonts w:ascii="標楷體" w:eastAsia="標楷體" w:hAnsi="標楷體" w:cs="標楷體" w:hint="eastAsia"/>
          <w:szCs w:val="24"/>
        </w:rPr>
        <w:t>，</w:t>
      </w:r>
      <w:r>
        <w:rPr>
          <w:rFonts w:ascii="標楷體" w:eastAsia="標楷體" w:hAnsi="標楷體" w:cs="標楷體" w:hint="eastAsia"/>
          <w:szCs w:val="24"/>
        </w:rPr>
        <w:t>對不對</w:t>
      </w:r>
      <w:r w:rsidR="00582BF7">
        <w:rPr>
          <w:rFonts w:ascii="標楷體" w:eastAsia="標楷體" w:hAnsi="標楷體" w:cs="標楷體" w:hint="eastAsia"/>
          <w:szCs w:val="24"/>
        </w:rPr>
        <w:t>？</w:t>
      </w:r>
      <w:r>
        <w:rPr>
          <w:rFonts w:ascii="標楷體" w:eastAsia="標楷體" w:hAnsi="標楷體" w:cs="標楷體" w:hint="eastAsia"/>
          <w:szCs w:val="24"/>
        </w:rPr>
        <w:t>你說，沒關係</w:t>
      </w:r>
      <w:r w:rsidR="00805802">
        <w:rPr>
          <w:rFonts w:ascii="標楷體" w:eastAsia="標楷體" w:hAnsi="標楷體" w:cs="標楷體" w:hint="eastAsia"/>
          <w:szCs w:val="24"/>
        </w:rPr>
        <w:t>，</w:t>
      </w:r>
      <w:r>
        <w:rPr>
          <w:rFonts w:ascii="標楷體" w:eastAsia="標楷體" w:hAnsi="標楷體" w:cs="標楷體" w:hint="eastAsia"/>
          <w:szCs w:val="24"/>
        </w:rPr>
        <w:t>你有困擾</w:t>
      </w:r>
      <w:r w:rsidR="00805802">
        <w:rPr>
          <w:rFonts w:ascii="標楷體" w:eastAsia="標楷體" w:hAnsi="標楷體" w:cs="標楷體" w:hint="eastAsia"/>
          <w:szCs w:val="24"/>
        </w:rPr>
        <w:t>，</w:t>
      </w:r>
      <w:r>
        <w:rPr>
          <w:rFonts w:ascii="標楷體" w:eastAsia="標楷體" w:hAnsi="標楷體" w:cs="標楷體" w:hint="eastAsia"/>
          <w:szCs w:val="24"/>
        </w:rPr>
        <w:t>你說沒關係。</w:t>
      </w:r>
    </w:p>
    <w:p w14:paraId="54707A5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A121F30" w14:textId="37D6F693" w:rsidR="009C52A1" w:rsidRDefault="0080580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7E2B97">
        <w:rPr>
          <w:rFonts w:ascii="標楷體" w:eastAsia="標楷體" w:hAnsi="標楷體" w:cs="標楷體" w:hint="eastAsia"/>
          <w:szCs w:val="24"/>
        </w:rPr>
        <w:t>有幾個不同的方案在做，以要解決的問題最佳方案，</w:t>
      </w:r>
      <w:r w:rsidR="00703732">
        <w:rPr>
          <w:rFonts w:ascii="標楷體" w:eastAsia="標楷體" w:hAnsi="標楷體" w:cs="標楷體" w:hint="eastAsia"/>
          <w:szCs w:val="24"/>
        </w:rPr>
        <w:t>由</w:t>
      </w:r>
      <w:r w:rsidR="007E2B97">
        <w:rPr>
          <w:rFonts w:ascii="標楷體" w:eastAsia="標楷體" w:hAnsi="標楷體" w:cs="標楷體" w:hint="eastAsia"/>
          <w:szCs w:val="24"/>
        </w:rPr>
        <w:t>顧問公司評估出來的。</w:t>
      </w:r>
    </w:p>
    <w:p w14:paraId="24436E7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49F2D3EE" w14:textId="27F5BC9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後來是</w:t>
      </w:r>
      <w:r w:rsidR="00F66E95">
        <w:rPr>
          <w:rFonts w:ascii="標楷體" w:eastAsia="標楷體" w:hAnsi="標楷體" w:cs="標楷體" w:hint="eastAsia"/>
          <w:szCs w:val="24"/>
        </w:rPr>
        <w:t>採用</w:t>
      </w:r>
      <w:r>
        <w:rPr>
          <w:rFonts w:ascii="標楷體" w:eastAsia="標楷體" w:hAnsi="標楷體" w:cs="標楷體" w:hint="eastAsia"/>
          <w:szCs w:val="24"/>
        </w:rPr>
        <w:t>我的嘛</w:t>
      </w:r>
      <w:r w:rsidR="00F66E95">
        <w:rPr>
          <w:rFonts w:ascii="標楷體" w:eastAsia="標楷體" w:hAnsi="標楷體" w:cs="標楷體" w:hint="eastAsia"/>
          <w:szCs w:val="24"/>
        </w:rPr>
        <w:t>！</w:t>
      </w:r>
      <w:r>
        <w:rPr>
          <w:rFonts w:ascii="標楷體" w:eastAsia="標楷體" w:hAnsi="標楷體" w:cs="標楷體" w:hint="eastAsia"/>
          <w:szCs w:val="24"/>
        </w:rPr>
        <w:t>所以這個要做我要拜祖先，我</w:t>
      </w:r>
      <w:r w:rsidR="00703732">
        <w:rPr>
          <w:rFonts w:ascii="標楷體" w:eastAsia="標楷體" w:hAnsi="標楷體" w:cs="標楷體" w:hint="eastAsia"/>
          <w:szCs w:val="24"/>
        </w:rPr>
        <w:t>當</w:t>
      </w:r>
      <w:r>
        <w:rPr>
          <w:rFonts w:ascii="標楷體" w:eastAsia="標楷體" w:hAnsi="標楷體" w:cs="標楷體" w:hint="eastAsia"/>
          <w:szCs w:val="24"/>
        </w:rPr>
        <w:t>民意代表這麼久，好不容易爭取到市長認同，你們認同，市政府有</w:t>
      </w:r>
      <w:proofErr w:type="gramStart"/>
      <w:r>
        <w:rPr>
          <w:rFonts w:ascii="標楷體" w:eastAsia="標楷體" w:hAnsi="標楷體" w:cs="標楷體" w:hint="eastAsia"/>
          <w:szCs w:val="24"/>
        </w:rPr>
        <w:t>出錢嗎</w:t>
      </w:r>
      <w:proofErr w:type="gramEnd"/>
      <w:r w:rsidR="00EB7EBD">
        <w:rPr>
          <w:rFonts w:ascii="標楷體" w:eastAsia="標楷體" w:hAnsi="標楷體" w:cs="標楷體" w:hint="eastAsia"/>
          <w:szCs w:val="24"/>
        </w:rPr>
        <w:t>？</w:t>
      </w:r>
      <w:r>
        <w:rPr>
          <w:rFonts w:ascii="標楷體" w:eastAsia="標楷體" w:hAnsi="標楷體" w:cs="標楷體" w:hint="eastAsia"/>
          <w:szCs w:val="24"/>
        </w:rPr>
        <w:t>可行性評估誰出的</w:t>
      </w:r>
      <w:r w:rsidR="00EB7EBD">
        <w:rPr>
          <w:rFonts w:ascii="標楷體" w:eastAsia="標楷體" w:hAnsi="標楷體" w:cs="標楷體" w:hint="eastAsia"/>
          <w:szCs w:val="24"/>
        </w:rPr>
        <w:t>？</w:t>
      </w:r>
    </w:p>
    <w:p w14:paraId="03B92A7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19F5C1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人力評估的經費嗎？中央有補助，地方也有配合款。</w:t>
      </w:r>
    </w:p>
    <w:p w14:paraId="099BD88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3ACECA06" w14:textId="24B857C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對嘛</w:t>
      </w:r>
      <w:r w:rsidR="00614120">
        <w:rPr>
          <w:rFonts w:ascii="標楷體" w:eastAsia="標楷體" w:hAnsi="標楷體" w:cs="標楷體" w:hint="eastAsia"/>
          <w:szCs w:val="24"/>
        </w:rPr>
        <w:t>！</w:t>
      </w:r>
      <w:r>
        <w:rPr>
          <w:rFonts w:ascii="標楷體" w:eastAsia="標楷體" w:hAnsi="標楷體" w:cs="標楷體" w:hint="eastAsia"/>
          <w:szCs w:val="24"/>
        </w:rPr>
        <w:t>議員不提出來，中央</w:t>
      </w:r>
      <w:proofErr w:type="gramStart"/>
      <w:r>
        <w:rPr>
          <w:rFonts w:ascii="標楷體" w:eastAsia="標楷體" w:hAnsi="標楷體" w:cs="標楷體" w:hint="eastAsia"/>
          <w:szCs w:val="24"/>
        </w:rPr>
        <w:t>有人提嗎</w:t>
      </w:r>
      <w:proofErr w:type="gramEnd"/>
      <w:r w:rsidR="00614120">
        <w:rPr>
          <w:rFonts w:ascii="標楷體" w:eastAsia="標楷體" w:hAnsi="標楷體" w:cs="標楷體" w:hint="eastAsia"/>
          <w:szCs w:val="24"/>
        </w:rPr>
        <w:t>？</w:t>
      </w:r>
      <w:r>
        <w:rPr>
          <w:rFonts w:ascii="標楷體" w:eastAsia="標楷體" w:hAnsi="標楷體" w:cs="標楷體" w:hint="eastAsia"/>
          <w:szCs w:val="24"/>
        </w:rPr>
        <w:t>某個立委說他做的，我就想不開嘛</w:t>
      </w:r>
      <w:r w:rsidR="00614120">
        <w:rPr>
          <w:rFonts w:ascii="標楷體" w:eastAsia="標楷體" w:hAnsi="標楷體" w:cs="標楷體" w:hint="eastAsia"/>
          <w:szCs w:val="24"/>
        </w:rPr>
        <w:t>！</w:t>
      </w:r>
      <w:r>
        <w:rPr>
          <w:rFonts w:ascii="標楷體" w:eastAsia="標楷體" w:hAnsi="標楷體" w:cs="標楷體" w:hint="eastAsia"/>
          <w:szCs w:val="24"/>
        </w:rPr>
        <w:t>因為我一輩子的榮辱，他隨便亂說</w:t>
      </w:r>
      <w:r w:rsidR="005B1855">
        <w:rPr>
          <w:rFonts w:ascii="標楷體" w:eastAsia="標楷體" w:hAnsi="標楷體" w:cs="標楷體" w:hint="eastAsia"/>
          <w:szCs w:val="24"/>
        </w:rPr>
        <w:t>，</w:t>
      </w:r>
      <w:r>
        <w:rPr>
          <w:rFonts w:ascii="標楷體" w:eastAsia="標楷體" w:hAnsi="標楷體" w:cs="標楷體" w:hint="eastAsia"/>
          <w:szCs w:val="24"/>
        </w:rPr>
        <w:t>結果我提出來之後，中央補助可行性評估</w:t>
      </w:r>
      <w:r w:rsidR="005B1855">
        <w:rPr>
          <w:rFonts w:ascii="標楷體" w:eastAsia="標楷體" w:hAnsi="標楷體" w:cs="標楷體" w:hint="eastAsia"/>
          <w:szCs w:val="24"/>
        </w:rPr>
        <w:t>，</w:t>
      </w:r>
      <w:r>
        <w:rPr>
          <w:rFonts w:ascii="標楷體" w:eastAsia="標楷體" w:hAnsi="標楷體" w:cs="標楷體" w:hint="eastAsia"/>
          <w:szCs w:val="24"/>
        </w:rPr>
        <w:t>補助款後來向中央爭取，採用我的建議案，對不對？你老實說</w:t>
      </w:r>
      <w:r w:rsidR="00EA61BC">
        <w:rPr>
          <w:rFonts w:ascii="標楷體" w:eastAsia="標楷體" w:hAnsi="標楷體" w:cs="標楷體" w:hint="eastAsia"/>
          <w:szCs w:val="24"/>
        </w:rPr>
        <w:t>，</w:t>
      </w:r>
      <w:r>
        <w:rPr>
          <w:rFonts w:ascii="標楷體" w:eastAsia="標楷體" w:hAnsi="標楷體" w:cs="標楷體" w:hint="eastAsia"/>
          <w:szCs w:val="24"/>
        </w:rPr>
        <w:t>你也不用隱瞞，是不是這樣</w:t>
      </w:r>
      <w:r w:rsidR="005B1855">
        <w:rPr>
          <w:rFonts w:ascii="標楷體" w:eastAsia="標楷體" w:hAnsi="標楷體" w:cs="標楷體" w:hint="eastAsia"/>
          <w:szCs w:val="24"/>
        </w:rPr>
        <w:t>？</w:t>
      </w:r>
    </w:p>
    <w:p w14:paraId="2A29223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7138B1B" w14:textId="4999670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r w:rsidR="00EA61BC">
        <w:rPr>
          <w:rFonts w:ascii="標楷體" w:eastAsia="標楷體" w:hAnsi="標楷體" w:cs="標楷體" w:hint="eastAsia"/>
          <w:szCs w:val="24"/>
        </w:rPr>
        <w:t>，</w:t>
      </w:r>
      <w:r>
        <w:rPr>
          <w:rFonts w:ascii="標楷體" w:eastAsia="標楷體" w:hAnsi="標楷體" w:cs="標楷體" w:hint="eastAsia"/>
          <w:szCs w:val="24"/>
        </w:rPr>
        <w:t>最後核定的這個方案。</w:t>
      </w:r>
    </w:p>
    <w:p w14:paraId="13CC317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1B92BE4F" w14:textId="3D5D906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好，不用</w:t>
      </w:r>
      <w:r w:rsidR="00EA61BC">
        <w:rPr>
          <w:rFonts w:ascii="標楷體" w:eastAsia="標楷體" w:hAnsi="標楷體" w:cs="標楷體" w:hint="eastAsia"/>
          <w:szCs w:val="24"/>
        </w:rPr>
        <w:t>說</w:t>
      </w:r>
      <w:r>
        <w:rPr>
          <w:rFonts w:ascii="標楷體" w:eastAsia="標楷體" w:hAnsi="標楷體" w:cs="標楷體" w:hint="eastAsia"/>
          <w:szCs w:val="24"/>
        </w:rPr>
        <w:t>太多，來，這什麼時候會動工</w:t>
      </w:r>
      <w:r w:rsidR="00EA61BC">
        <w:rPr>
          <w:rFonts w:ascii="標楷體" w:eastAsia="標楷體" w:hAnsi="標楷體" w:cs="標楷體" w:hint="eastAsia"/>
          <w:szCs w:val="24"/>
        </w:rPr>
        <w:t>？</w:t>
      </w:r>
    </w:p>
    <w:p w14:paraId="679B9DE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804E85A" w14:textId="1CE17AD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高速公路局接下來還要做綜</w:t>
      </w:r>
      <w:proofErr w:type="gramStart"/>
      <w:r>
        <w:rPr>
          <w:rFonts w:ascii="標楷體" w:eastAsia="標楷體" w:hAnsi="標楷體" w:cs="標楷體" w:hint="eastAsia"/>
          <w:szCs w:val="24"/>
        </w:rPr>
        <w:t>規</w:t>
      </w:r>
      <w:proofErr w:type="gramEnd"/>
      <w:r w:rsidR="00EA61BC">
        <w:rPr>
          <w:rFonts w:ascii="標楷體" w:eastAsia="標楷體" w:hAnsi="標楷體" w:cs="標楷體" w:hint="eastAsia"/>
          <w:szCs w:val="24"/>
        </w:rPr>
        <w:t>及</w:t>
      </w:r>
      <w:r>
        <w:rPr>
          <w:rFonts w:ascii="標楷體" w:eastAsia="標楷體" w:hAnsi="標楷體" w:cs="標楷體" w:hint="eastAsia"/>
          <w:szCs w:val="24"/>
        </w:rPr>
        <w:t>細設，然後還要土地取得。</w:t>
      </w:r>
    </w:p>
    <w:p w14:paraId="4F52AB32"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317E8996" w14:textId="3833DBC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差不多要多久</w:t>
      </w:r>
      <w:r w:rsidR="00EA61BC">
        <w:rPr>
          <w:rFonts w:ascii="標楷體" w:eastAsia="標楷體" w:hAnsi="標楷體" w:cs="標楷體" w:hint="eastAsia"/>
          <w:szCs w:val="24"/>
        </w:rPr>
        <w:t>？</w:t>
      </w:r>
      <w:r>
        <w:rPr>
          <w:rFonts w:ascii="標楷體" w:eastAsia="標楷體" w:hAnsi="標楷體" w:cs="標楷體" w:hint="eastAsia"/>
          <w:szCs w:val="24"/>
        </w:rPr>
        <w:t>你說一下，</w:t>
      </w:r>
      <w:proofErr w:type="gramStart"/>
      <w:r>
        <w:rPr>
          <w:rFonts w:ascii="標楷體" w:eastAsia="標楷體" w:hAnsi="標楷體" w:cs="標楷體" w:hint="eastAsia"/>
          <w:szCs w:val="24"/>
        </w:rPr>
        <w:t>下屆還</w:t>
      </w:r>
      <w:r w:rsidR="00775501">
        <w:rPr>
          <w:rFonts w:ascii="標楷體" w:eastAsia="標楷體" w:hAnsi="標楷體" w:cs="標楷體" w:hint="eastAsia"/>
          <w:szCs w:val="24"/>
        </w:rPr>
        <w:t>沒</w:t>
      </w:r>
      <w:proofErr w:type="gramEnd"/>
      <w:r w:rsidR="00775501">
        <w:rPr>
          <w:rFonts w:ascii="標楷體" w:eastAsia="標楷體" w:hAnsi="標楷體" w:cs="標楷體" w:hint="eastAsia"/>
          <w:szCs w:val="24"/>
        </w:rPr>
        <w:t>做好</w:t>
      </w:r>
      <w:r w:rsidR="0052566C">
        <w:rPr>
          <w:rFonts w:ascii="標楷體" w:eastAsia="標楷體" w:hAnsi="標楷體" w:cs="標楷體" w:hint="eastAsia"/>
          <w:szCs w:val="24"/>
        </w:rPr>
        <w:t>？</w:t>
      </w:r>
    </w:p>
    <w:p w14:paraId="5E7112F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交通局綜合規劃科莊科長惠忠：</w:t>
      </w:r>
    </w:p>
    <w:p w14:paraId="32F14E8B" w14:textId="466B01C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大概要</w:t>
      </w:r>
      <w:r w:rsidR="00775501">
        <w:rPr>
          <w:rFonts w:ascii="標楷體" w:eastAsia="標楷體" w:hAnsi="標楷體" w:cs="標楷體" w:hint="eastAsia"/>
          <w:szCs w:val="24"/>
        </w:rPr>
        <w:t>2</w:t>
      </w:r>
      <w:r>
        <w:rPr>
          <w:rFonts w:ascii="標楷體" w:eastAsia="標楷體" w:hAnsi="標楷體" w:cs="標楷體" w:hint="eastAsia"/>
          <w:szCs w:val="24"/>
        </w:rPr>
        <w:t>年左右。</w:t>
      </w:r>
    </w:p>
    <w:p w14:paraId="6E5F08E7"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4EE58106" w14:textId="33DC8BD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好，市長核定</w:t>
      </w:r>
      <w:r w:rsidR="00703732">
        <w:rPr>
          <w:rFonts w:ascii="標楷體" w:eastAsia="標楷體" w:hAnsi="標楷體" w:cs="標楷體" w:hint="eastAsia"/>
          <w:szCs w:val="24"/>
        </w:rPr>
        <w:t>了，外面評估這樣可能有困難，大家罵，不過</w:t>
      </w:r>
      <w:proofErr w:type="gramStart"/>
      <w:r w:rsidR="00703732">
        <w:rPr>
          <w:rFonts w:ascii="標楷體" w:eastAsia="標楷體" w:hAnsi="標楷體" w:cs="標楷體" w:hint="eastAsia"/>
          <w:szCs w:val="24"/>
        </w:rPr>
        <w:t>我看罵的</w:t>
      </w:r>
      <w:proofErr w:type="gramEnd"/>
      <w:r w:rsidR="00703732">
        <w:rPr>
          <w:rFonts w:ascii="標楷體" w:eastAsia="標楷體" w:hAnsi="標楷體" w:cs="標楷體" w:hint="eastAsia"/>
          <w:szCs w:val="24"/>
        </w:rPr>
        <w:t>人都不是住我們那邊的人比較多，他們的建議是</w:t>
      </w:r>
      <w:r>
        <w:rPr>
          <w:rFonts w:ascii="標楷體" w:eastAsia="標楷體" w:hAnsi="標楷體" w:cs="標楷體" w:hint="eastAsia"/>
          <w:szCs w:val="24"/>
        </w:rPr>
        <w:t>高速公路下來一直走</w:t>
      </w:r>
      <w:r w:rsidR="00703732">
        <w:rPr>
          <w:rFonts w:ascii="標楷體" w:eastAsia="標楷體" w:hAnsi="標楷體" w:cs="標楷體" w:hint="eastAsia"/>
          <w:szCs w:val="24"/>
        </w:rPr>
        <w:t>，</w:t>
      </w:r>
      <w:r>
        <w:rPr>
          <w:rFonts w:ascii="標楷體" w:eastAsia="標楷體" w:hAnsi="標楷體" w:cs="標楷體" w:hint="eastAsia"/>
          <w:szCs w:val="24"/>
        </w:rPr>
        <w:t>從長榮路下來，他們建</w:t>
      </w:r>
      <w:r w:rsidR="00703732">
        <w:rPr>
          <w:rFonts w:ascii="標楷體" w:eastAsia="標楷體" w:hAnsi="標楷體" w:cs="標楷體" w:hint="eastAsia"/>
          <w:szCs w:val="24"/>
        </w:rPr>
        <w:t>議高速公路是不是可以到長榮路體育場那裡</w:t>
      </w:r>
      <w:r w:rsidR="00F551A0">
        <w:rPr>
          <w:rFonts w:ascii="標楷體" w:eastAsia="標楷體" w:hAnsi="標楷體" w:cs="標楷體" w:hint="eastAsia"/>
          <w:szCs w:val="24"/>
        </w:rPr>
        <w:t>興建</w:t>
      </w:r>
      <w:r w:rsidR="00703732">
        <w:rPr>
          <w:rFonts w:ascii="標楷體" w:eastAsia="標楷體" w:hAnsi="標楷體" w:cs="標楷體" w:hint="eastAsia"/>
          <w:szCs w:val="24"/>
        </w:rPr>
        <w:t>一座橋，這樣交通比較不會</w:t>
      </w:r>
      <w:r>
        <w:rPr>
          <w:rFonts w:ascii="標楷體" w:eastAsia="標楷體" w:hAnsi="標楷體" w:cs="標楷體" w:hint="eastAsia"/>
          <w:szCs w:val="24"/>
        </w:rPr>
        <w:t>阻塞。</w:t>
      </w:r>
    </w:p>
    <w:p w14:paraId="5593ADC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D7F7D86" w14:textId="646459B2" w:rsidR="009C52A1" w:rsidRDefault="00F551A0">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w:t>
      </w:r>
      <w:r w:rsidR="007E2B97">
        <w:rPr>
          <w:rFonts w:ascii="標楷體" w:eastAsia="標楷體" w:hAnsi="標楷體" w:cs="標楷體" w:hint="eastAsia"/>
          <w:szCs w:val="24"/>
        </w:rPr>
        <w:t>議座</w:t>
      </w:r>
      <w:proofErr w:type="gramEnd"/>
      <w:r>
        <w:rPr>
          <w:rFonts w:ascii="標楷體" w:eastAsia="標楷體" w:hAnsi="標楷體" w:cs="標楷體" w:hint="eastAsia"/>
          <w:szCs w:val="24"/>
        </w:rPr>
        <w:t>報告</w:t>
      </w:r>
      <w:r w:rsidR="007E2B97">
        <w:rPr>
          <w:rFonts w:ascii="標楷體" w:eastAsia="標楷體" w:hAnsi="標楷體" w:cs="標楷體" w:hint="eastAsia"/>
          <w:szCs w:val="24"/>
        </w:rPr>
        <w:t>，這個方案也評估過了，因為長榮路路寬</w:t>
      </w:r>
      <w:r w:rsidR="00AA0584">
        <w:rPr>
          <w:rFonts w:ascii="標楷體" w:eastAsia="標楷體" w:hAnsi="標楷體" w:cs="標楷體" w:hint="eastAsia"/>
          <w:szCs w:val="24"/>
        </w:rPr>
        <w:t>……</w:t>
      </w:r>
    </w:p>
    <w:p w14:paraId="3EFF2E4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5EA0621E" w14:textId="77777777" w:rsidR="009C52A1" w:rsidRDefault="00703732">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沒關係，至少我的建議案有做了，如果可以蓋</w:t>
      </w:r>
      <w:r w:rsidR="007E2B97">
        <w:rPr>
          <w:rFonts w:ascii="標楷體" w:eastAsia="標楷體" w:hAnsi="標楷體" w:cs="標楷體" w:hint="eastAsia"/>
          <w:szCs w:val="24"/>
        </w:rPr>
        <w:t>一座橋到長榮路過去體育場那邊。</w:t>
      </w:r>
    </w:p>
    <w:p w14:paraId="49E0F56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63489AD" w14:textId="2A53E23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如果設置下去，會減少平面的車道數，所以當初評估</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38929055"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蔡議員育輝</w:t>
      </w:r>
      <w:proofErr w:type="gramEnd"/>
      <w:r>
        <w:rPr>
          <w:rFonts w:ascii="標楷體" w:eastAsia="標楷體" w:hAnsi="標楷體" w:hint="eastAsia"/>
          <w:b/>
          <w:bCs/>
          <w:szCs w:val="24"/>
        </w:rPr>
        <w:t>：</w:t>
      </w:r>
    </w:p>
    <w:p w14:paraId="69B7E897" w14:textId="1B8E6A31" w:rsidR="009C52A1" w:rsidRPr="004D65EA"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w:t>
      </w:r>
      <w:r w:rsidRPr="004D65EA">
        <w:rPr>
          <w:rFonts w:ascii="標楷體" w:eastAsia="標楷體" w:hAnsi="標楷體" w:cs="標楷體" w:hint="eastAsia"/>
          <w:szCs w:val="24"/>
        </w:rPr>
        <w:t>關係，我希望你評估看看，不要因為</w:t>
      </w:r>
      <w:r w:rsidR="004D65EA" w:rsidRPr="004D65EA">
        <w:rPr>
          <w:rFonts w:ascii="標楷體" w:eastAsia="標楷體" w:hAnsi="標楷體" w:cs="標楷體" w:hint="eastAsia"/>
          <w:szCs w:val="24"/>
        </w:rPr>
        <w:t>那位</w:t>
      </w:r>
      <w:r w:rsidRPr="004D65EA">
        <w:rPr>
          <w:rFonts w:ascii="標楷體" w:eastAsia="標楷體" w:hAnsi="標楷體" w:cs="標楷體" w:hint="eastAsia"/>
          <w:szCs w:val="24"/>
        </w:rPr>
        <w:t>立委</w:t>
      </w:r>
      <w:r w:rsidR="004D65EA" w:rsidRPr="004D65EA">
        <w:rPr>
          <w:rFonts w:ascii="標楷體" w:eastAsia="標楷體" w:hAnsi="標楷體" w:cs="標楷體" w:hint="eastAsia"/>
          <w:szCs w:val="24"/>
        </w:rPr>
        <w:t>和我不同</w:t>
      </w:r>
      <w:r w:rsidRPr="004D65EA">
        <w:rPr>
          <w:rFonts w:ascii="標楷體" w:eastAsia="標楷體" w:hAnsi="標楷體" w:cs="標楷體" w:hint="eastAsia"/>
          <w:szCs w:val="24"/>
        </w:rPr>
        <w:t>意見後來怪</w:t>
      </w:r>
      <w:r w:rsidR="004D65EA" w:rsidRPr="004D65EA">
        <w:rPr>
          <w:rFonts w:ascii="標楷體" w:eastAsia="標楷體" w:hAnsi="標楷體" w:cs="標楷體" w:hint="eastAsia"/>
          <w:szCs w:val="24"/>
        </w:rPr>
        <w:t>我</w:t>
      </w:r>
      <w:r w:rsidRPr="004D65EA">
        <w:rPr>
          <w:rFonts w:ascii="標楷體" w:eastAsia="標楷體" w:hAnsi="標楷體" w:cs="標楷體" w:hint="eastAsia"/>
          <w:szCs w:val="24"/>
        </w:rPr>
        <w:t>，你會不會來怪我，立委會不會來怪我，交通小組的那個姓林會不會來怪我</w:t>
      </w:r>
      <w:r w:rsidR="005A2B0B" w:rsidRPr="004D65EA">
        <w:rPr>
          <w:rFonts w:ascii="標楷體" w:eastAsia="標楷體" w:hAnsi="標楷體" w:cs="標楷體" w:hint="eastAsia"/>
          <w:szCs w:val="24"/>
        </w:rPr>
        <w:t>？</w:t>
      </w:r>
    </w:p>
    <w:p w14:paraId="4F62CF48" w14:textId="77777777" w:rsidR="009C52A1" w:rsidRPr="004D65EA" w:rsidRDefault="007E2B97">
      <w:pPr>
        <w:ind w:left="480" w:hanging="480"/>
        <w:rPr>
          <w:rFonts w:ascii="標楷體" w:eastAsia="標楷體" w:hAnsi="標楷體" w:cs="標楷體"/>
          <w:szCs w:val="24"/>
        </w:rPr>
      </w:pPr>
      <w:r w:rsidRPr="004D65EA">
        <w:rPr>
          <w:rFonts w:ascii="標楷體" w:eastAsia="標楷體" w:hAnsi="標楷體" w:cs="標楷體" w:hint="eastAsia"/>
          <w:b/>
          <w:szCs w:val="24"/>
        </w:rPr>
        <w:t>交通局王局長銘德：</w:t>
      </w:r>
    </w:p>
    <w:p w14:paraId="1CB6E29D" w14:textId="30D88A8B" w:rsidR="009C52A1" w:rsidRPr="004D65EA" w:rsidRDefault="00F13878">
      <w:pPr>
        <w:ind w:leftChars="200" w:left="480" w:firstLineChars="200" w:firstLine="480"/>
        <w:rPr>
          <w:rFonts w:ascii="標楷體" w:eastAsia="標楷體" w:hAnsi="標楷體" w:cs="標楷體"/>
          <w:szCs w:val="24"/>
        </w:rPr>
      </w:pPr>
      <w:proofErr w:type="gramStart"/>
      <w:r w:rsidRPr="004D65EA">
        <w:rPr>
          <w:rFonts w:ascii="標楷體" w:eastAsia="標楷體" w:hAnsi="標楷體" w:cs="標楷體" w:hint="eastAsia"/>
          <w:szCs w:val="24"/>
        </w:rPr>
        <w:t>向</w:t>
      </w:r>
      <w:r w:rsidR="007E2B97" w:rsidRPr="004D65EA">
        <w:rPr>
          <w:rFonts w:ascii="標楷體" w:eastAsia="標楷體" w:hAnsi="標楷體" w:cs="標楷體" w:hint="eastAsia"/>
          <w:szCs w:val="24"/>
        </w:rPr>
        <w:t>議座</w:t>
      </w:r>
      <w:proofErr w:type="gramEnd"/>
      <w:r w:rsidRPr="004D65EA">
        <w:rPr>
          <w:rFonts w:ascii="標楷體" w:eastAsia="標楷體" w:hAnsi="標楷體" w:cs="標楷體" w:hint="eastAsia"/>
          <w:szCs w:val="24"/>
        </w:rPr>
        <w:t>報告</w:t>
      </w:r>
      <w:r w:rsidR="007E2B97" w:rsidRPr="004D65EA">
        <w:rPr>
          <w:rFonts w:ascii="標楷體" w:eastAsia="標楷體" w:hAnsi="標楷體" w:cs="標楷體" w:hint="eastAsia"/>
          <w:szCs w:val="24"/>
        </w:rPr>
        <w:t>，目前高公局就依據行政院核定的往下做。</w:t>
      </w:r>
    </w:p>
    <w:p w14:paraId="2F205244" w14:textId="77777777" w:rsidR="009C52A1" w:rsidRPr="004D65EA" w:rsidRDefault="007E2B97">
      <w:pPr>
        <w:ind w:left="480" w:hanging="480"/>
        <w:rPr>
          <w:rFonts w:ascii="標楷體" w:eastAsia="標楷體" w:hAnsi="標楷體" w:cs="標楷體"/>
          <w:szCs w:val="24"/>
        </w:rPr>
      </w:pPr>
      <w:proofErr w:type="gramStart"/>
      <w:r w:rsidRPr="004D65EA">
        <w:rPr>
          <w:rFonts w:ascii="標楷體" w:eastAsia="標楷體" w:hAnsi="標楷體" w:cs="標楷體" w:hint="eastAsia"/>
          <w:b/>
          <w:szCs w:val="24"/>
        </w:rPr>
        <w:t>蔡議員育輝</w:t>
      </w:r>
      <w:proofErr w:type="gramEnd"/>
      <w:r w:rsidRPr="004D65EA">
        <w:rPr>
          <w:rFonts w:ascii="標楷體" w:eastAsia="標楷體" w:hAnsi="標楷體" w:hint="eastAsia"/>
          <w:b/>
          <w:bCs/>
          <w:szCs w:val="24"/>
        </w:rPr>
        <w:t>：</w:t>
      </w:r>
    </w:p>
    <w:p w14:paraId="0600BB25" w14:textId="4B7BA747" w:rsidR="009C52A1" w:rsidRDefault="007E2B97">
      <w:pPr>
        <w:ind w:leftChars="200" w:left="480" w:firstLineChars="200" w:firstLine="480"/>
        <w:rPr>
          <w:rFonts w:ascii="標楷體" w:eastAsia="標楷體" w:hAnsi="標楷體" w:cs="標楷體"/>
          <w:szCs w:val="24"/>
        </w:rPr>
      </w:pPr>
      <w:r w:rsidRPr="004D65EA">
        <w:rPr>
          <w:rFonts w:ascii="標楷體" w:eastAsia="標楷體" w:hAnsi="標楷體" w:cs="標楷體" w:hint="eastAsia"/>
          <w:szCs w:val="24"/>
        </w:rPr>
        <w:t>你不知道，以前我在做很多人怪我，國民黨、民進黨的都會怪我</w:t>
      </w:r>
      <w:r>
        <w:rPr>
          <w:rFonts w:ascii="標楷體" w:eastAsia="標楷體" w:hAnsi="標楷體" w:cs="標楷體" w:hint="eastAsia"/>
          <w:szCs w:val="24"/>
        </w:rPr>
        <w:t>，到後來不想做，你不能</w:t>
      </w:r>
      <w:r w:rsidR="00166759">
        <w:rPr>
          <w:rFonts w:ascii="標楷體" w:eastAsia="標楷體" w:hAnsi="標楷體" w:cs="標楷體" w:hint="eastAsia"/>
          <w:szCs w:val="24"/>
        </w:rPr>
        <w:t>那樣</w:t>
      </w:r>
      <w:r>
        <w:rPr>
          <w:rFonts w:ascii="標楷體" w:eastAsia="標楷體" w:hAnsi="標楷體" w:cs="標楷體" w:hint="eastAsia"/>
          <w:szCs w:val="24"/>
        </w:rPr>
        <w:t>，這樣不行</w:t>
      </w:r>
      <w:r w:rsidR="00F13878">
        <w:rPr>
          <w:rFonts w:ascii="標楷體" w:eastAsia="標楷體" w:hAnsi="標楷體" w:cs="標楷體" w:hint="eastAsia"/>
          <w:szCs w:val="24"/>
        </w:rPr>
        <w:t>喔！</w:t>
      </w:r>
    </w:p>
    <w:p w14:paraId="65183602"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6CDCD41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好，接下來，請蔡蘇秋金議員發言後，休息10分鐘，請蔡蘇秋金議員發言。</w:t>
      </w:r>
    </w:p>
    <w:p w14:paraId="6EC0C59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74688F29" w14:textId="643E38A6" w:rsidR="009C52A1" w:rsidRDefault="0025066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w:t>
      </w:r>
      <w:r w:rsidR="007E2B97">
        <w:rPr>
          <w:rFonts w:ascii="標楷體" w:eastAsia="標楷體" w:hAnsi="標楷體" w:cs="標楷體" w:hint="eastAsia"/>
          <w:szCs w:val="24"/>
        </w:rPr>
        <w:t>交通局長，針對</w:t>
      </w:r>
      <w:proofErr w:type="gramStart"/>
      <w:r w:rsidR="007E2B97">
        <w:rPr>
          <w:rFonts w:ascii="標楷體" w:eastAsia="標楷體" w:hAnsi="標楷體" w:cs="標楷體" w:hint="eastAsia"/>
          <w:szCs w:val="24"/>
        </w:rPr>
        <w:t>臺</w:t>
      </w:r>
      <w:proofErr w:type="gramEnd"/>
      <w:r w:rsidR="007E2B97">
        <w:rPr>
          <w:rFonts w:ascii="標楷體" w:eastAsia="標楷體" w:hAnsi="標楷體" w:cs="標楷體" w:hint="eastAsia"/>
          <w:szCs w:val="24"/>
        </w:rPr>
        <w:t>南市交通這一些安全的改善，你認為滿意嗎？</w:t>
      </w:r>
    </w:p>
    <w:p w14:paraId="6A49145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09E8F4C" w14:textId="61AC300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w:t>
      </w:r>
      <w:proofErr w:type="gramStart"/>
      <w:r>
        <w:rPr>
          <w:rFonts w:ascii="標楷體" w:eastAsia="標楷體" w:hAnsi="標楷體" w:cs="標楷體" w:hint="eastAsia"/>
          <w:szCs w:val="24"/>
        </w:rPr>
        <w:t>滿</w:t>
      </w:r>
      <w:r w:rsidR="00250667">
        <w:rPr>
          <w:rFonts w:ascii="標楷體" w:eastAsia="標楷體" w:hAnsi="標楷體" w:cs="標楷體" w:hint="eastAsia"/>
          <w:szCs w:val="24"/>
        </w:rPr>
        <w:t>意，</w:t>
      </w:r>
      <w:proofErr w:type="gramEnd"/>
      <w:r>
        <w:rPr>
          <w:rFonts w:ascii="標楷體" w:eastAsia="標楷體" w:hAnsi="標楷體" w:cs="標楷體" w:hint="eastAsia"/>
          <w:szCs w:val="24"/>
        </w:rPr>
        <w:t>可是</w:t>
      </w:r>
      <w:r w:rsidR="00D953DD">
        <w:rPr>
          <w:rFonts w:ascii="標楷體" w:eastAsia="標楷體" w:hAnsi="標楷體" w:cs="標楷體" w:hint="eastAsia"/>
          <w:szCs w:val="24"/>
        </w:rPr>
        <w:t>我們</w:t>
      </w:r>
      <w:r>
        <w:rPr>
          <w:rFonts w:ascii="標楷體" w:eastAsia="標楷體" w:hAnsi="標楷體" w:cs="標楷體" w:hint="eastAsia"/>
          <w:szCs w:val="24"/>
        </w:rPr>
        <w:t>持續努力</w:t>
      </w:r>
      <w:r w:rsidR="00250667">
        <w:rPr>
          <w:rFonts w:ascii="標楷體" w:eastAsia="標楷體" w:hAnsi="標楷體" w:cs="標楷體" w:hint="eastAsia"/>
          <w:szCs w:val="24"/>
        </w:rPr>
        <w:t>，</w:t>
      </w:r>
      <w:r w:rsidR="00DD5AD1">
        <w:rPr>
          <w:rFonts w:ascii="標楷體" w:eastAsia="標楷體" w:hAnsi="標楷體" w:cs="標楷體" w:hint="eastAsia"/>
          <w:szCs w:val="24"/>
        </w:rPr>
        <w:t>我們已經積極認真</w:t>
      </w:r>
      <w:r>
        <w:rPr>
          <w:rFonts w:ascii="標楷體" w:eastAsia="標楷體" w:hAnsi="標楷體" w:cs="標楷體" w:hint="eastAsia"/>
          <w:szCs w:val="24"/>
        </w:rPr>
        <w:t>針對交通工程、道路工程可以改善</w:t>
      </w:r>
      <w:r>
        <w:rPr>
          <w:rFonts w:ascii="標楷體" w:eastAsia="標楷體" w:hAnsi="標楷體" w:cs="標楷體" w:hint="eastAsia"/>
          <w:szCs w:val="24"/>
        </w:rPr>
        <w:lastRenderedPageBreak/>
        <w:t>來促進交通安全，積極努力來執行中。</w:t>
      </w:r>
    </w:p>
    <w:p w14:paraId="2DEC1ED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5667FBD7" w14:textId="28945BC9" w:rsidR="009C52A1" w:rsidRDefault="00CE0011">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你們這</w:t>
      </w:r>
      <w:r w:rsidR="007E2B97">
        <w:rPr>
          <w:rFonts w:ascii="標楷體" w:eastAsia="標楷體" w:hAnsi="標楷體" w:cs="標楷體" w:hint="eastAsia"/>
          <w:szCs w:val="24"/>
        </w:rPr>
        <w:t>一些標誌標線的改善，你認為對交通安全是不是有處理好</w:t>
      </w:r>
      <w:r>
        <w:rPr>
          <w:rFonts w:ascii="標楷體" w:eastAsia="標楷體" w:hAnsi="標楷體" w:cs="標楷體" w:hint="eastAsia"/>
          <w:szCs w:val="24"/>
        </w:rPr>
        <w:t>？</w:t>
      </w:r>
    </w:p>
    <w:p w14:paraId="6E3549D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D5F6633" w14:textId="35425BA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有，當然我們的初衷一定是希望對於現在道路上影響交通安全的這些衝突能夠減少，或者是能夠有</w:t>
      </w:r>
      <w:r w:rsidR="00DD5AD1">
        <w:rPr>
          <w:rFonts w:ascii="標楷體" w:eastAsia="標楷體" w:hAnsi="標楷體" w:cs="標楷體" w:hint="eastAsia"/>
          <w:szCs w:val="24"/>
        </w:rPr>
        <w:t>所</w:t>
      </w:r>
      <w:r>
        <w:rPr>
          <w:rFonts w:ascii="標楷體" w:eastAsia="標楷體" w:hAnsi="標楷體" w:cs="標楷體" w:hint="eastAsia"/>
          <w:szCs w:val="24"/>
        </w:rPr>
        <w:t>改善，才會去執行這些標線的劃設</w:t>
      </w:r>
      <w:r w:rsidR="001805D1">
        <w:rPr>
          <w:rFonts w:ascii="標楷體" w:eastAsia="標楷體" w:hAnsi="標楷體" w:cs="標楷體" w:hint="eastAsia"/>
          <w:szCs w:val="24"/>
        </w:rPr>
        <w:t>及</w:t>
      </w:r>
      <w:r>
        <w:rPr>
          <w:rFonts w:ascii="標楷體" w:eastAsia="標楷體" w:hAnsi="標楷體" w:cs="標楷體" w:hint="eastAsia"/>
          <w:szCs w:val="24"/>
        </w:rPr>
        <w:t>改變，這是我們</w:t>
      </w:r>
      <w:r w:rsidR="00DD5AD1">
        <w:rPr>
          <w:rFonts w:ascii="標楷體" w:eastAsia="標楷體" w:hAnsi="標楷體" w:cs="標楷體" w:hint="eastAsia"/>
          <w:szCs w:val="24"/>
        </w:rPr>
        <w:t>最初</w:t>
      </w:r>
      <w:r>
        <w:rPr>
          <w:rFonts w:ascii="標楷體" w:eastAsia="標楷體" w:hAnsi="標楷體" w:cs="標楷體" w:hint="eastAsia"/>
          <w:szCs w:val="24"/>
        </w:rPr>
        <w:t>的目的。</w:t>
      </w:r>
    </w:p>
    <w:p w14:paraId="1FE06DF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7FE6B853" w14:textId="5A64447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標誌標線都是由交通局還是工務局來做規劃</w:t>
      </w:r>
      <w:r w:rsidR="001805D1">
        <w:rPr>
          <w:rFonts w:ascii="標楷體" w:eastAsia="標楷體" w:hAnsi="標楷體" w:cs="標楷體" w:hint="eastAsia"/>
          <w:szCs w:val="24"/>
        </w:rPr>
        <w:t>？</w:t>
      </w:r>
    </w:p>
    <w:p w14:paraId="513A391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1AC373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規劃在交通局。</w:t>
      </w:r>
    </w:p>
    <w:p w14:paraId="06CE098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294F3DE8" w14:textId="0E20577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因為最近我相信你也知道，一些道路</w:t>
      </w:r>
      <w:proofErr w:type="gramStart"/>
      <w:r w:rsidR="004826CA">
        <w:rPr>
          <w:rFonts w:ascii="標楷體" w:eastAsia="標楷體" w:hAnsi="標楷體" w:cs="標楷體" w:hint="eastAsia"/>
          <w:szCs w:val="24"/>
        </w:rPr>
        <w:t>路</w:t>
      </w:r>
      <w:proofErr w:type="gramEnd"/>
      <w:r w:rsidR="004826CA">
        <w:rPr>
          <w:rFonts w:ascii="標楷體" w:eastAsia="標楷體" w:hAnsi="標楷體" w:cs="標楷體" w:hint="eastAsia"/>
          <w:szCs w:val="24"/>
        </w:rPr>
        <w:t>幅不到</w:t>
      </w:r>
      <w:r>
        <w:rPr>
          <w:rFonts w:ascii="標楷體" w:eastAsia="標楷體" w:hAnsi="標楷體" w:cs="標楷體" w:hint="eastAsia"/>
          <w:szCs w:val="24"/>
        </w:rPr>
        <w:t>30米、20米，</w:t>
      </w:r>
      <w:proofErr w:type="gramStart"/>
      <w:r>
        <w:rPr>
          <w:rFonts w:ascii="標楷體" w:eastAsia="標楷體" w:hAnsi="標楷體" w:cs="標楷體" w:hint="eastAsia"/>
          <w:szCs w:val="24"/>
        </w:rPr>
        <w:t>槽化線</w:t>
      </w:r>
      <w:proofErr w:type="gramEnd"/>
      <w:r>
        <w:rPr>
          <w:rFonts w:ascii="標楷體" w:eastAsia="標楷體" w:hAnsi="標楷體" w:cs="標楷體" w:hint="eastAsia"/>
          <w:szCs w:val="24"/>
        </w:rPr>
        <w:t>畫得那麼大，紅綠燈的號誌也不</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還有連路肩行人要走都不能走，很多</w:t>
      </w:r>
      <w:r w:rsidR="00DD5AD1">
        <w:rPr>
          <w:rFonts w:ascii="標楷體" w:eastAsia="標楷體" w:hAnsi="標楷體" w:cs="標楷體" w:hint="eastAsia"/>
          <w:szCs w:val="24"/>
        </w:rPr>
        <w:t>標誌標線畫得太</w:t>
      </w:r>
      <w:r>
        <w:rPr>
          <w:rFonts w:ascii="標楷體" w:eastAsia="標楷體" w:hAnsi="標楷體" w:cs="標楷體" w:hint="eastAsia"/>
          <w:szCs w:val="24"/>
        </w:rPr>
        <w:t>複雜，讓人要走也</w:t>
      </w:r>
      <w:r w:rsidR="004826CA">
        <w:rPr>
          <w:rFonts w:ascii="標楷體" w:eastAsia="標楷體" w:hAnsi="標楷體" w:cs="標楷體" w:hint="eastAsia"/>
          <w:szCs w:val="24"/>
        </w:rPr>
        <w:t>搞</w:t>
      </w:r>
      <w:r>
        <w:rPr>
          <w:rFonts w:ascii="標楷體" w:eastAsia="標楷體" w:hAnsi="標楷體" w:cs="標楷體" w:hint="eastAsia"/>
          <w:szCs w:val="24"/>
        </w:rPr>
        <w:t>不清楚到底要看哪一個標</w:t>
      </w:r>
      <w:r w:rsidR="004826CA">
        <w:rPr>
          <w:rFonts w:ascii="標楷體" w:eastAsia="標楷體" w:hAnsi="標楷體" w:cs="標楷體" w:hint="eastAsia"/>
          <w:szCs w:val="24"/>
        </w:rPr>
        <w:t>線</w:t>
      </w:r>
      <w:r w:rsidR="0085784C">
        <w:rPr>
          <w:rFonts w:ascii="標楷體" w:eastAsia="標楷體" w:hAnsi="標楷體" w:cs="標楷體" w:hint="eastAsia"/>
          <w:szCs w:val="24"/>
        </w:rPr>
        <w:t>、</w:t>
      </w:r>
      <w:r w:rsidR="004826CA">
        <w:rPr>
          <w:rFonts w:ascii="標楷體" w:eastAsia="標楷體" w:hAnsi="標楷體" w:cs="標楷體" w:hint="eastAsia"/>
          <w:szCs w:val="24"/>
        </w:rPr>
        <w:t>哪一個號誌，我希望你們可以來通盤檢討，還有一些商店街卸貨區</w:t>
      </w:r>
      <w:r>
        <w:rPr>
          <w:rFonts w:ascii="標楷體" w:eastAsia="標楷體" w:hAnsi="標楷體" w:cs="標楷體" w:hint="eastAsia"/>
          <w:szCs w:val="24"/>
        </w:rPr>
        <w:t>你們有規劃嗎</w:t>
      </w:r>
      <w:r w:rsidR="0085784C">
        <w:rPr>
          <w:rFonts w:ascii="標楷體" w:eastAsia="標楷體" w:hAnsi="標楷體" w:cs="標楷體" w:hint="eastAsia"/>
          <w:szCs w:val="24"/>
        </w:rPr>
        <w:t>？</w:t>
      </w:r>
      <w:r>
        <w:rPr>
          <w:rFonts w:ascii="標楷體" w:eastAsia="標楷體" w:hAnsi="標楷體" w:cs="標楷體" w:hint="eastAsia"/>
          <w:szCs w:val="24"/>
        </w:rPr>
        <w:t>因為卸貨區有時候他們才停</w:t>
      </w:r>
      <w:r w:rsidR="00822FEA">
        <w:rPr>
          <w:rFonts w:ascii="標楷體" w:eastAsia="標楷體" w:hAnsi="標楷體" w:cs="標楷體" w:hint="eastAsia"/>
          <w:szCs w:val="24"/>
        </w:rPr>
        <w:t>車，</w:t>
      </w:r>
      <w:r>
        <w:rPr>
          <w:rFonts w:ascii="標楷體" w:eastAsia="標楷體" w:hAnsi="標楷體" w:cs="標楷體" w:hint="eastAsia"/>
          <w:szCs w:val="24"/>
        </w:rPr>
        <w:t>警察就到了。</w:t>
      </w:r>
    </w:p>
    <w:p w14:paraId="6006AEE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B714BB4" w14:textId="3A718D7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所以如果地方有需要或者</w:t>
      </w:r>
      <w:proofErr w:type="gramStart"/>
      <w:r>
        <w:rPr>
          <w:rFonts w:ascii="標楷體" w:eastAsia="標楷體" w:hAnsi="標楷體" w:cs="標楷體" w:hint="eastAsia"/>
          <w:szCs w:val="24"/>
        </w:rPr>
        <w:t>是議座有</w:t>
      </w:r>
      <w:proofErr w:type="gramEnd"/>
      <w:r>
        <w:rPr>
          <w:rFonts w:ascii="標楷體" w:eastAsia="標楷體" w:hAnsi="標楷體" w:cs="標楷體" w:hint="eastAsia"/>
          <w:szCs w:val="24"/>
        </w:rPr>
        <w:t>提出，我們就來會勘，我們直接來</w:t>
      </w:r>
      <w:r w:rsidR="00AA0584">
        <w:rPr>
          <w:rFonts w:ascii="標楷體" w:eastAsia="標楷體" w:hAnsi="標楷體" w:cs="標楷體"/>
          <w:szCs w:val="24"/>
        </w:rPr>
        <w:t>……</w:t>
      </w:r>
    </w:p>
    <w:p w14:paraId="44722C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6B2325DC" w14:textId="7418BC4F" w:rsidR="009C52A1" w:rsidRDefault="00565BF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就是有需要，可是</w:t>
      </w:r>
      <w:r w:rsidR="007E2B97">
        <w:rPr>
          <w:rFonts w:ascii="標楷體" w:eastAsia="標楷體" w:hAnsi="標楷體" w:cs="標楷體" w:hint="eastAsia"/>
          <w:szCs w:val="24"/>
        </w:rPr>
        <w:t>沒給他們卸貨區</w:t>
      </w:r>
      <w:r w:rsidR="00EC35C0">
        <w:rPr>
          <w:rFonts w:ascii="標楷體" w:eastAsia="標楷體" w:hAnsi="標楷體" w:cs="標楷體" w:hint="eastAsia"/>
          <w:szCs w:val="24"/>
        </w:rPr>
        <w:t>，</w:t>
      </w:r>
      <w:r w:rsidR="007E2B97">
        <w:rPr>
          <w:rFonts w:ascii="標楷體" w:eastAsia="標楷體" w:hAnsi="標楷體" w:cs="標楷體" w:hint="eastAsia"/>
          <w:szCs w:val="24"/>
        </w:rPr>
        <w:t>已經存在很久的問題了，</w:t>
      </w:r>
      <w:r w:rsidR="00050FD2">
        <w:rPr>
          <w:rFonts w:ascii="標楷體" w:eastAsia="標楷體" w:hAnsi="標楷體" w:cs="標楷體" w:hint="eastAsia"/>
          <w:szCs w:val="24"/>
        </w:rPr>
        <w:t>很多</w:t>
      </w:r>
      <w:r w:rsidR="007E2B97">
        <w:rPr>
          <w:rFonts w:ascii="標楷體" w:eastAsia="標楷體" w:hAnsi="標楷體" w:cs="標楷體" w:hint="eastAsia"/>
          <w:szCs w:val="24"/>
        </w:rPr>
        <w:t>店家都是因為需要卸貨而沒有卸</w:t>
      </w:r>
      <w:r>
        <w:rPr>
          <w:rFonts w:ascii="標楷體" w:eastAsia="標楷體" w:hAnsi="標楷體" w:cs="標楷體" w:hint="eastAsia"/>
          <w:szCs w:val="24"/>
        </w:rPr>
        <w:t>貨區，前面是機車，後面是汽車，剛下來警察就來了</w:t>
      </w:r>
      <w:r w:rsidR="00EC35C0">
        <w:rPr>
          <w:rFonts w:ascii="標楷體" w:eastAsia="標楷體" w:hAnsi="標楷體" w:cs="標楷體" w:hint="eastAsia"/>
          <w:szCs w:val="24"/>
        </w:rPr>
        <w:t>，</w:t>
      </w:r>
      <w:r>
        <w:rPr>
          <w:rFonts w:ascii="標楷體" w:eastAsia="標楷體" w:hAnsi="標楷體" w:cs="標楷體" w:hint="eastAsia"/>
          <w:szCs w:val="24"/>
        </w:rPr>
        <w:t>你們要自己去會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哪一個地點可以是卸貨區，你們要主動處理，不要等民意代表來請託</w:t>
      </w:r>
      <w:r w:rsidR="00147800">
        <w:rPr>
          <w:rFonts w:ascii="標楷體" w:eastAsia="標楷體" w:hAnsi="標楷體" w:cs="標楷體" w:hint="eastAsia"/>
          <w:szCs w:val="24"/>
        </w:rPr>
        <w:t>，</w:t>
      </w:r>
      <w:r>
        <w:rPr>
          <w:rFonts w:ascii="標楷體" w:eastAsia="標楷體" w:hAnsi="標楷體" w:cs="標楷體" w:hint="eastAsia"/>
          <w:szCs w:val="24"/>
        </w:rPr>
        <w:t>造成</w:t>
      </w:r>
      <w:r w:rsidR="007E2B97">
        <w:rPr>
          <w:rFonts w:ascii="標楷體" w:eastAsia="標楷體" w:hAnsi="標楷體" w:cs="標楷體" w:hint="eastAsia"/>
          <w:szCs w:val="24"/>
        </w:rPr>
        <w:t>你們</w:t>
      </w:r>
      <w:r>
        <w:rPr>
          <w:rFonts w:ascii="標楷體" w:eastAsia="標楷體" w:hAnsi="標楷體" w:cs="標楷體" w:hint="eastAsia"/>
          <w:szCs w:val="24"/>
        </w:rPr>
        <w:t>的困擾，也沒辦法完成，如果</w:t>
      </w:r>
      <w:r w:rsidR="007E2B97">
        <w:rPr>
          <w:rFonts w:ascii="標楷體" w:eastAsia="標楷體" w:hAnsi="標楷體" w:cs="標楷體" w:hint="eastAsia"/>
          <w:szCs w:val="24"/>
        </w:rPr>
        <w:t>不應該設卸貨區，你們去會勘完就要跟店家</w:t>
      </w:r>
      <w:r w:rsidR="00147800">
        <w:rPr>
          <w:rFonts w:ascii="標楷體" w:eastAsia="標楷體" w:hAnsi="標楷體" w:cs="標楷體" w:hint="eastAsia"/>
          <w:szCs w:val="24"/>
        </w:rPr>
        <w:t>說明</w:t>
      </w:r>
      <w:r w:rsidR="007E2B97">
        <w:rPr>
          <w:rFonts w:ascii="標楷體" w:eastAsia="標楷體" w:hAnsi="標楷體" w:cs="標楷體" w:hint="eastAsia"/>
          <w:szCs w:val="24"/>
        </w:rPr>
        <w:t>，這裡的交通要點是怎麼樣，為什麼不能設卸貨區</w:t>
      </w:r>
      <w:r w:rsidR="00147800">
        <w:rPr>
          <w:rFonts w:ascii="標楷體" w:eastAsia="標楷體" w:hAnsi="標楷體" w:cs="標楷體" w:hint="eastAsia"/>
          <w:szCs w:val="24"/>
        </w:rPr>
        <w:t>。</w:t>
      </w:r>
    </w:p>
    <w:p w14:paraId="3E705B9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77579D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，如果有這樣的反映，我們會主動來盤點，另外如果有反映案件，我們會優先來積極處理，我想</w:t>
      </w:r>
      <w:r w:rsidR="00565BF3">
        <w:rPr>
          <w:rFonts w:ascii="標楷體" w:eastAsia="標楷體" w:hAnsi="標楷體" w:cs="標楷體" w:hint="eastAsia"/>
          <w:szCs w:val="24"/>
        </w:rPr>
        <w:t>道路路肩的使用</w:t>
      </w:r>
      <w:r>
        <w:rPr>
          <w:rFonts w:ascii="標楷體" w:eastAsia="標楷體" w:hAnsi="標楷體" w:cs="標楷體" w:hint="eastAsia"/>
          <w:szCs w:val="24"/>
        </w:rPr>
        <w:t>都是要經過協調，協調之後大家都有共識的方案就會來執行，比如卸貨區的需求是比較高的，經過大家的協調就會優先來設置。</w:t>
      </w:r>
    </w:p>
    <w:p w14:paraId="70D0988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0D786876" w14:textId="6C72823B"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所以簡單說，一些標誌標線真的畫得亂七八糟</w:t>
      </w:r>
      <w:r w:rsidR="001F0556">
        <w:rPr>
          <w:rFonts w:ascii="標楷體" w:eastAsia="標楷體" w:hAnsi="標楷體" w:cs="標楷體" w:hint="eastAsia"/>
          <w:szCs w:val="24"/>
        </w:rPr>
        <w:t>。</w:t>
      </w:r>
    </w:p>
    <w:p w14:paraId="5F4C1C4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5E4DBF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proofErr w:type="gramStart"/>
      <w:r>
        <w:rPr>
          <w:rFonts w:ascii="標楷體" w:eastAsia="標楷體" w:hAnsi="標楷體" w:cs="標楷體" w:hint="eastAsia"/>
          <w:szCs w:val="24"/>
        </w:rPr>
        <w:t>謝謝議座指正</w:t>
      </w:r>
      <w:proofErr w:type="gramEnd"/>
      <w:r>
        <w:rPr>
          <w:rFonts w:ascii="標楷體" w:eastAsia="標楷體" w:hAnsi="標楷體" w:cs="標楷體" w:hint="eastAsia"/>
          <w:szCs w:val="24"/>
        </w:rPr>
        <w:t>，我們後續會更仔細的評估。</w:t>
      </w:r>
    </w:p>
    <w:p w14:paraId="37D7008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4E3BE93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你自己應該也很清楚。</w:t>
      </w:r>
    </w:p>
    <w:p w14:paraId="6B6E1F2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AAEA60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在畫之前我們一定跟地方來溝通，取得大家的共識。</w:t>
      </w:r>
    </w:p>
    <w:p w14:paraId="19258DF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50C390E6" w14:textId="57D9AEB5" w:rsidR="009C52A1" w:rsidRDefault="00565BF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最好你們全部去盤點，</w:t>
      </w:r>
      <w:r w:rsidR="007E2B97">
        <w:rPr>
          <w:rFonts w:ascii="標楷體" w:eastAsia="標楷體" w:hAnsi="標楷體" w:cs="標楷體" w:hint="eastAsia"/>
          <w:szCs w:val="24"/>
        </w:rPr>
        <w:t>自己看是真的專業還是外行，我不知道，</w:t>
      </w:r>
      <w:r w:rsidR="00F4116A">
        <w:rPr>
          <w:rFonts w:ascii="標楷體" w:eastAsia="標楷體" w:hAnsi="標楷體" w:cs="標楷體" w:hint="eastAsia"/>
          <w:szCs w:val="24"/>
        </w:rPr>
        <w:t>他們</w:t>
      </w:r>
      <w:r>
        <w:rPr>
          <w:rFonts w:ascii="標楷體" w:eastAsia="標楷體" w:hAnsi="標楷體" w:cs="標楷體" w:hint="eastAsia"/>
          <w:szCs w:val="24"/>
        </w:rPr>
        <w:t>一些</w:t>
      </w:r>
      <w:r w:rsidR="007E2B97">
        <w:rPr>
          <w:rFonts w:ascii="標楷體" w:eastAsia="標楷體" w:hAnsi="標楷體" w:cs="標楷體" w:hint="eastAsia"/>
          <w:szCs w:val="24"/>
        </w:rPr>
        <w:t>都是成功大學、人本基金的，地點不是他們在行駛，</w:t>
      </w:r>
      <w:r w:rsidR="00FF3815">
        <w:rPr>
          <w:rFonts w:ascii="標楷體" w:eastAsia="標楷體" w:hAnsi="標楷體" w:cs="標楷體" w:hint="eastAsia"/>
          <w:szCs w:val="24"/>
        </w:rPr>
        <w:t>佳里</w:t>
      </w:r>
      <w:r>
        <w:rPr>
          <w:rFonts w:ascii="標楷體" w:eastAsia="標楷體" w:hAnsi="標楷體" w:cs="標楷體" w:hint="eastAsia"/>
          <w:szCs w:val="24"/>
        </w:rPr>
        <w:t>有些地方的車道他們也不</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地理環境或地點都不知道應該怎行駛，</w:t>
      </w:r>
      <w:r w:rsidR="007E2B97">
        <w:rPr>
          <w:rFonts w:ascii="標楷體" w:eastAsia="標楷體" w:hAnsi="標楷體" w:cs="標楷體" w:hint="eastAsia"/>
          <w:szCs w:val="24"/>
        </w:rPr>
        <w:t>你們愛怎麼畫就怎麼畫，就照你們的版本</w:t>
      </w:r>
      <w:r w:rsidR="001F21ED">
        <w:rPr>
          <w:rFonts w:ascii="標楷體" w:eastAsia="標楷體" w:hAnsi="標楷體" w:cs="標楷體" w:hint="eastAsia"/>
          <w:szCs w:val="24"/>
        </w:rPr>
        <w:t>劃設，</w:t>
      </w:r>
      <w:r w:rsidR="007E2B97">
        <w:rPr>
          <w:rFonts w:ascii="標楷體" w:eastAsia="標楷體" w:hAnsi="標楷體" w:cs="標楷體" w:hint="eastAsia"/>
          <w:szCs w:val="24"/>
        </w:rPr>
        <w:t>沒有考</w:t>
      </w:r>
      <w:r w:rsidR="007E2B97">
        <w:rPr>
          <w:rFonts w:ascii="標楷體" w:eastAsia="標楷體" w:hAnsi="標楷體" w:cs="標楷體" w:hint="eastAsia"/>
          <w:szCs w:val="24"/>
        </w:rPr>
        <w:lastRenderedPageBreak/>
        <w:t>慮到行人、機車、汽車，還有輪椅的，都沒有</w:t>
      </w:r>
      <w:r w:rsidR="0011420F">
        <w:rPr>
          <w:rFonts w:ascii="標楷體" w:eastAsia="標楷體" w:hAnsi="標楷體" w:cs="標楷體" w:hint="eastAsia"/>
          <w:szCs w:val="24"/>
        </w:rPr>
        <w:t>！</w:t>
      </w:r>
      <w:r w:rsidR="007E2B97">
        <w:rPr>
          <w:rFonts w:ascii="標楷體" w:eastAsia="標楷體" w:hAnsi="標楷體" w:cs="標楷體" w:hint="eastAsia"/>
          <w:szCs w:val="24"/>
        </w:rPr>
        <w:t>就是要等到人家來抗議才要改進，</w:t>
      </w:r>
      <w:proofErr w:type="gramStart"/>
      <w:r w:rsidR="007E2B97">
        <w:rPr>
          <w:rFonts w:ascii="標楷體" w:eastAsia="標楷體" w:hAnsi="標楷體" w:cs="標楷體" w:hint="eastAsia"/>
          <w:szCs w:val="24"/>
        </w:rPr>
        <w:t>趁挖路</w:t>
      </w:r>
      <w:proofErr w:type="gramEnd"/>
      <w:r w:rsidR="007E2B97">
        <w:rPr>
          <w:rFonts w:ascii="標楷體" w:eastAsia="標楷體" w:hAnsi="標楷體" w:cs="標楷體" w:hint="eastAsia"/>
          <w:szCs w:val="24"/>
        </w:rPr>
        <w:t>挖壞才要來處理。</w:t>
      </w:r>
    </w:p>
    <w:p w14:paraId="799A976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AB02290" w14:textId="116CB93C"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，我想不完全是這樣</w:t>
      </w:r>
      <w:r w:rsidR="0011420F">
        <w:rPr>
          <w:rFonts w:ascii="標楷體" w:eastAsia="標楷體" w:hAnsi="標楷體" w:cs="標楷體" w:hint="eastAsia"/>
          <w:szCs w:val="24"/>
        </w:rPr>
        <w:t>，</w:t>
      </w:r>
      <w:r w:rsidR="00565BF3">
        <w:rPr>
          <w:rFonts w:ascii="標楷體" w:eastAsia="標楷體" w:hAnsi="標楷體" w:cs="標楷體" w:hint="eastAsia"/>
          <w:szCs w:val="24"/>
        </w:rPr>
        <w:t>因為</w:t>
      </w:r>
      <w:r>
        <w:rPr>
          <w:rFonts w:ascii="標楷體" w:eastAsia="標楷體" w:hAnsi="標楷體" w:cs="標楷體" w:hint="eastAsia"/>
          <w:szCs w:val="24"/>
        </w:rPr>
        <w:t>同仁</w:t>
      </w:r>
      <w:r w:rsidR="00565BF3">
        <w:rPr>
          <w:rFonts w:ascii="標楷體" w:eastAsia="標楷體" w:hAnsi="標楷體" w:cs="標楷體" w:hint="eastAsia"/>
          <w:szCs w:val="24"/>
        </w:rPr>
        <w:t>的</w:t>
      </w:r>
      <w:r>
        <w:rPr>
          <w:rFonts w:ascii="標楷體" w:eastAsia="標楷體" w:hAnsi="標楷體" w:cs="標楷體" w:hint="eastAsia"/>
          <w:szCs w:val="24"/>
        </w:rPr>
        <w:t>專業一定沒有問題</w:t>
      </w:r>
      <w:r w:rsidR="00AA0584">
        <w:rPr>
          <w:rFonts w:ascii="標楷體" w:eastAsia="標楷體" w:hAnsi="標楷體" w:cs="標楷體"/>
          <w:szCs w:val="24"/>
        </w:rPr>
        <w:t>……</w:t>
      </w:r>
    </w:p>
    <w:p w14:paraId="122AD2C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0FE57F7B" w14:textId="399D347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你也很</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很多地方我們一直都幫你們在地方向住戶解釋</w:t>
      </w:r>
      <w:proofErr w:type="gramStart"/>
      <w:r>
        <w:rPr>
          <w:rFonts w:ascii="標楷體" w:eastAsia="標楷體" w:hAnsi="標楷體" w:cs="標楷體" w:hint="eastAsia"/>
          <w:szCs w:val="24"/>
        </w:rPr>
        <w:t>清楚、</w:t>
      </w:r>
      <w:proofErr w:type="gramEnd"/>
      <w:r w:rsidR="00D2029F">
        <w:rPr>
          <w:rFonts w:ascii="標楷體" w:eastAsia="標楷體" w:hAnsi="標楷體" w:cs="標楷體" w:hint="eastAsia"/>
          <w:szCs w:val="24"/>
        </w:rPr>
        <w:t>儘量</w:t>
      </w:r>
      <w:r>
        <w:rPr>
          <w:rFonts w:ascii="標楷體" w:eastAsia="標楷體" w:hAnsi="標楷體" w:cs="標楷體" w:hint="eastAsia"/>
          <w:szCs w:val="24"/>
        </w:rPr>
        <w:t>處理。</w:t>
      </w:r>
    </w:p>
    <w:p w14:paraId="72583AF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DDB1928" w14:textId="781C15A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如果有溝通不足的地方，這個我們一定會來改善，另外是</w:t>
      </w:r>
      <w:r w:rsidR="00565BF3">
        <w:rPr>
          <w:rFonts w:ascii="標楷體" w:eastAsia="標楷體" w:hAnsi="標楷體" w:cs="標楷體"/>
          <w:szCs w:val="24"/>
        </w:rPr>
        <w:t>…</w:t>
      </w:r>
      <w:proofErr w:type="gramStart"/>
      <w:r w:rsidR="00867168">
        <w:rPr>
          <w:rFonts w:ascii="標楷體" w:eastAsia="標楷體" w:hAnsi="標楷體" w:cs="標楷體" w:hint="eastAsia"/>
          <w:szCs w:val="24"/>
        </w:rPr>
        <w:t>…</w:t>
      </w:r>
      <w:proofErr w:type="gramEnd"/>
    </w:p>
    <w:p w14:paraId="1960DE1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3434C191" w14:textId="576A34C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因為我們不是</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南市的都會區，我們是鄉下</w:t>
      </w:r>
      <w:r w:rsidR="00D2029F">
        <w:rPr>
          <w:rFonts w:ascii="標楷體" w:eastAsia="標楷體" w:hAnsi="標楷體" w:cs="標楷體" w:hint="eastAsia"/>
          <w:szCs w:val="24"/>
        </w:rPr>
        <w:t>，</w:t>
      </w:r>
      <w:r>
        <w:rPr>
          <w:rFonts w:ascii="標楷體" w:eastAsia="標楷體" w:hAnsi="標楷體" w:cs="標楷體" w:hint="eastAsia"/>
          <w:szCs w:val="24"/>
        </w:rPr>
        <w:t>你們要去看</w:t>
      </w:r>
      <w:r w:rsidR="00565BF3">
        <w:rPr>
          <w:rFonts w:ascii="標楷體" w:eastAsia="標楷體" w:hAnsi="標楷體" w:cs="標楷體" w:hint="eastAsia"/>
          <w:szCs w:val="24"/>
        </w:rPr>
        <w:t>當地</w:t>
      </w:r>
      <w:r>
        <w:rPr>
          <w:rFonts w:ascii="標楷體" w:eastAsia="標楷體" w:hAnsi="標楷體" w:cs="標楷體" w:hint="eastAsia"/>
          <w:szCs w:val="24"/>
        </w:rPr>
        <w:t>的需求來做，不是每個地方都要畫得像臺南市這樣，對不對</w:t>
      </w:r>
      <w:r w:rsidR="00D2029F">
        <w:rPr>
          <w:rFonts w:ascii="標楷體" w:eastAsia="標楷體" w:hAnsi="標楷體" w:cs="標楷體" w:hint="eastAsia"/>
          <w:szCs w:val="24"/>
        </w:rPr>
        <w:t>？</w:t>
      </w:r>
    </w:p>
    <w:p w14:paraId="66F2ADC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7012D18" w14:textId="359462E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w:t>
      </w:r>
      <w:proofErr w:type="gramStart"/>
      <w:r>
        <w:rPr>
          <w:rFonts w:ascii="標楷體" w:eastAsia="標楷體" w:hAnsi="標楷體" w:cs="標楷體" w:hint="eastAsia"/>
          <w:szCs w:val="24"/>
        </w:rPr>
        <w:t>謝謝議</w:t>
      </w:r>
      <w:r w:rsidR="00565BF3">
        <w:rPr>
          <w:rFonts w:ascii="標楷體" w:eastAsia="標楷體" w:hAnsi="標楷體" w:cs="標楷體" w:hint="eastAsia"/>
          <w:szCs w:val="24"/>
        </w:rPr>
        <w:t>座的</w:t>
      </w:r>
      <w:proofErr w:type="gramEnd"/>
      <w:r w:rsidR="00565BF3">
        <w:rPr>
          <w:rFonts w:ascii="標楷體" w:eastAsia="標楷體" w:hAnsi="標楷體" w:cs="標楷體" w:hint="eastAsia"/>
          <w:szCs w:val="24"/>
        </w:rPr>
        <w:t>指導，也會跟同仁來討論</w:t>
      </w:r>
      <w:r>
        <w:rPr>
          <w:rFonts w:ascii="標楷體" w:eastAsia="標楷體" w:hAnsi="標楷體" w:cs="標楷體" w:hint="eastAsia"/>
          <w:szCs w:val="24"/>
        </w:rPr>
        <w:t>因地制宜</w:t>
      </w:r>
      <w:r w:rsidR="00565BF3">
        <w:rPr>
          <w:rFonts w:ascii="標楷體" w:eastAsia="標楷體" w:hAnsi="標楷體" w:cs="標楷體" w:hint="eastAsia"/>
          <w:szCs w:val="24"/>
        </w:rPr>
        <w:t>，一定是要先取得地方的溝通</w:t>
      </w:r>
      <w:r w:rsidR="009453EA">
        <w:rPr>
          <w:rFonts w:ascii="標楷體" w:eastAsia="標楷體" w:hAnsi="標楷體" w:cs="標楷體" w:hint="eastAsia"/>
          <w:szCs w:val="24"/>
        </w:rPr>
        <w:t>和</w:t>
      </w:r>
      <w:r w:rsidR="00565BF3">
        <w:rPr>
          <w:rFonts w:ascii="標楷體" w:eastAsia="標楷體" w:hAnsi="標楷體" w:cs="標楷體" w:hint="eastAsia"/>
          <w:szCs w:val="24"/>
        </w:rPr>
        <w:t>共識，</w:t>
      </w:r>
      <w:r>
        <w:rPr>
          <w:rFonts w:ascii="標楷體" w:eastAsia="標楷體" w:hAnsi="標楷體" w:cs="標楷體" w:hint="eastAsia"/>
          <w:szCs w:val="24"/>
        </w:rPr>
        <w:t>對於這個道路的斷面如何設計、如何來使用的一個共識，我們會這樣來執行。</w:t>
      </w:r>
    </w:p>
    <w:p w14:paraId="532BB2F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蔡蘇議員秋金</w:t>
      </w:r>
      <w:r>
        <w:rPr>
          <w:rFonts w:ascii="標楷體" w:eastAsia="標楷體" w:hAnsi="標楷體" w:hint="eastAsia"/>
          <w:b/>
          <w:bCs/>
          <w:szCs w:val="24"/>
        </w:rPr>
        <w:t>：</w:t>
      </w:r>
    </w:p>
    <w:p w14:paraId="4E7E290A" w14:textId="25B20BC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反正</w:t>
      </w:r>
      <w:proofErr w:type="gramStart"/>
      <w:r>
        <w:rPr>
          <w:rFonts w:ascii="標楷體" w:eastAsia="標楷體" w:hAnsi="標楷體" w:cs="標楷體" w:hint="eastAsia"/>
          <w:szCs w:val="24"/>
        </w:rPr>
        <w:t>要說的很多</w:t>
      </w:r>
      <w:proofErr w:type="gramEnd"/>
      <w:r>
        <w:rPr>
          <w:rFonts w:ascii="標楷體" w:eastAsia="標楷體" w:hAnsi="標楷體" w:cs="標楷體" w:hint="eastAsia"/>
          <w:szCs w:val="24"/>
        </w:rPr>
        <w:t>，也不用</w:t>
      </w:r>
      <w:r w:rsidR="009453EA">
        <w:rPr>
          <w:rFonts w:ascii="標楷體" w:eastAsia="標楷體" w:hAnsi="標楷體" w:cs="標楷體" w:hint="eastAsia"/>
          <w:szCs w:val="24"/>
        </w:rPr>
        <w:t>說</w:t>
      </w:r>
      <w:r>
        <w:rPr>
          <w:rFonts w:ascii="標楷體" w:eastAsia="標楷體" w:hAnsi="標楷體" w:cs="標楷體" w:hint="eastAsia"/>
          <w:szCs w:val="24"/>
        </w:rPr>
        <w:t>那麼</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你心裡有數，好，消防局長</w:t>
      </w:r>
      <w:r w:rsidR="00AA0584">
        <w:rPr>
          <w:rFonts w:ascii="標楷體" w:eastAsia="標楷體" w:hAnsi="標楷體" w:cs="標楷體"/>
          <w:szCs w:val="24"/>
        </w:rPr>
        <w:t>……</w:t>
      </w:r>
    </w:p>
    <w:p w14:paraId="58F94703"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6E262AE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好，謝謝，休息10分鐘。</w:t>
      </w:r>
    </w:p>
    <w:p w14:paraId="4948166A"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6D90B327"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繼續開會，請周嘉韋議員發言。</w:t>
      </w:r>
    </w:p>
    <w:p w14:paraId="6335C66B" w14:textId="77777777" w:rsidR="009C52A1" w:rsidRDefault="007E2B97">
      <w:pPr>
        <w:ind w:left="0" w:firstLineChars="0" w:firstLine="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2109DC67" w14:textId="1708AA2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好，來，交通局長，不好意思，照片可以幫我</w:t>
      </w:r>
      <w:r w:rsidR="00CE52AE">
        <w:rPr>
          <w:rFonts w:ascii="標楷體" w:eastAsia="標楷體" w:hAnsi="標楷體" w:cs="標楷體" w:hint="eastAsia"/>
          <w:szCs w:val="24"/>
        </w:rPr>
        <w:t>播</w:t>
      </w:r>
      <w:r>
        <w:rPr>
          <w:rFonts w:ascii="標楷體" w:eastAsia="標楷體" w:hAnsi="標楷體" w:cs="標楷體" w:hint="eastAsia"/>
          <w:szCs w:val="24"/>
        </w:rPr>
        <w:t>放一下嗎？</w:t>
      </w:r>
      <w:r w:rsidR="00565BF3">
        <w:rPr>
          <w:rFonts w:ascii="標楷體" w:eastAsia="標楷體" w:hAnsi="標楷體" w:cs="標楷體" w:hint="eastAsia"/>
          <w:szCs w:val="24"/>
        </w:rPr>
        <w:t>好，局長，這個是在北區某一條巷子，</w:t>
      </w:r>
      <w:r>
        <w:rPr>
          <w:rFonts w:ascii="標楷體" w:eastAsia="標楷體" w:hAnsi="標楷體" w:cs="標楷體" w:hint="eastAsia"/>
          <w:szCs w:val="24"/>
        </w:rPr>
        <w:t>工務局的重鋪路</w:t>
      </w:r>
      <w:proofErr w:type="gramStart"/>
      <w:r>
        <w:rPr>
          <w:rFonts w:ascii="標楷體" w:eastAsia="標楷體" w:hAnsi="標楷體" w:cs="標楷體" w:hint="eastAsia"/>
          <w:szCs w:val="24"/>
        </w:rPr>
        <w:t>面鋪完</w:t>
      </w:r>
      <w:proofErr w:type="gramEnd"/>
      <w:r>
        <w:rPr>
          <w:rFonts w:ascii="標楷體" w:eastAsia="標楷體" w:hAnsi="標楷體" w:cs="標楷體" w:hint="eastAsia"/>
          <w:szCs w:val="24"/>
        </w:rPr>
        <w:t>之後，標線</w:t>
      </w:r>
      <w:r w:rsidR="00546DF6">
        <w:rPr>
          <w:rFonts w:ascii="標楷體" w:eastAsia="標楷體" w:hAnsi="標楷體" w:cs="標楷體" w:hint="eastAsia"/>
          <w:szCs w:val="24"/>
        </w:rPr>
        <w:t>回復</w:t>
      </w:r>
      <w:r>
        <w:rPr>
          <w:rFonts w:ascii="標楷體" w:eastAsia="標楷體" w:hAnsi="標楷體" w:cs="標楷體" w:hint="eastAsia"/>
          <w:szCs w:val="24"/>
        </w:rPr>
        <w:t>到底是誰負責做</w:t>
      </w:r>
      <w:r w:rsidR="00CE52AE">
        <w:rPr>
          <w:rFonts w:ascii="標楷體" w:eastAsia="標楷體" w:hAnsi="標楷體" w:cs="標楷體" w:hint="eastAsia"/>
          <w:szCs w:val="24"/>
        </w:rPr>
        <w:t>？</w:t>
      </w:r>
    </w:p>
    <w:p w14:paraId="1259139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E5250B6"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工務局，如果是道路的路平或是重鋪就要負責復舊。</w:t>
      </w:r>
    </w:p>
    <w:p w14:paraId="36EF5EC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18142ADA" w14:textId="096691C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對，然後問題就來了，就會畫出這種很特別的狀況，就是在格子的</w:t>
      </w:r>
      <w:proofErr w:type="gramStart"/>
      <w:r>
        <w:rPr>
          <w:rFonts w:ascii="標楷體" w:eastAsia="標楷體" w:hAnsi="標楷體" w:cs="標楷體" w:hint="eastAsia"/>
          <w:szCs w:val="24"/>
        </w:rPr>
        <w:t>中間，</w:t>
      </w:r>
      <w:proofErr w:type="gramEnd"/>
      <w:r>
        <w:rPr>
          <w:rFonts w:ascii="標楷體" w:eastAsia="標楷體" w:hAnsi="標楷體" w:cs="標楷體" w:hint="eastAsia"/>
          <w:szCs w:val="24"/>
        </w:rPr>
        <w:t>然後畫了一條紅線，請問一下，這個格子到底是能停還是不能停</w:t>
      </w:r>
      <w:r w:rsidR="00953EA5">
        <w:rPr>
          <w:rFonts w:ascii="標楷體" w:eastAsia="標楷體" w:hAnsi="標楷體" w:cs="標楷體" w:hint="eastAsia"/>
          <w:szCs w:val="24"/>
        </w:rPr>
        <w:t>？</w:t>
      </w:r>
    </w:p>
    <w:p w14:paraId="58BC9AE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68F621D" w14:textId="7E2551B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這明顯就是畫錯</w:t>
      </w:r>
      <w:r w:rsidR="00953EA5">
        <w:rPr>
          <w:rFonts w:ascii="標楷體" w:eastAsia="標楷體" w:hAnsi="標楷體" w:cs="標楷體" w:hint="eastAsia"/>
          <w:szCs w:val="24"/>
        </w:rPr>
        <w:t>啊！</w:t>
      </w:r>
    </w:p>
    <w:p w14:paraId="55B3D65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6F329F58" w14:textId="093B472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對，就是問題來了，所以剛剛朱正軒議員也有提到，就是他建議交通局應該有一個自己的工程大隊，才不會遇到這種問題</w:t>
      </w:r>
      <w:r w:rsidR="00541292">
        <w:rPr>
          <w:rFonts w:ascii="標楷體" w:eastAsia="標楷體" w:hAnsi="標楷體" w:cs="標楷體" w:hint="eastAsia"/>
          <w:szCs w:val="24"/>
        </w:rPr>
        <w:t>，</w:t>
      </w:r>
      <w:r>
        <w:rPr>
          <w:rFonts w:ascii="標楷體" w:eastAsia="標楷體" w:hAnsi="標楷體" w:cs="標楷體" w:hint="eastAsia"/>
          <w:szCs w:val="24"/>
        </w:rPr>
        <w:t>工務局在畫的時候，我不是很了解工務局在</w:t>
      </w:r>
      <w:r w:rsidR="004F30E5">
        <w:rPr>
          <w:rFonts w:ascii="標楷體" w:eastAsia="標楷體" w:hAnsi="標楷體" w:cs="標楷體" w:hint="eastAsia"/>
          <w:szCs w:val="24"/>
        </w:rPr>
        <w:t>幹嘛</w:t>
      </w:r>
      <w:r w:rsidR="00541292">
        <w:rPr>
          <w:rFonts w:ascii="標楷體" w:eastAsia="標楷體" w:hAnsi="標楷體" w:cs="標楷體" w:hint="eastAsia"/>
          <w:szCs w:val="24"/>
        </w:rPr>
        <w:t>，</w:t>
      </w:r>
      <w:r>
        <w:rPr>
          <w:rFonts w:ascii="標楷體" w:eastAsia="標楷體" w:hAnsi="標楷體" w:cs="標楷體" w:hint="eastAsia"/>
          <w:szCs w:val="24"/>
        </w:rPr>
        <w:t>為什麼會畫成這樣</w:t>
      </w:r>
      <w:r w:rsidR="00541292">
        <w:rPr>
          <w:rFonts w:ascii="標楷體" w:eastAsia="標楷體" w:hAnsi="標楷體" w:cs="標楷體" w:hint="eastAsia"/>
          <w:szCs w:val="24"/>
        </w:rPr>
        <w:t>！</w:t>
      </w:r>
      <w:r>
        <w:rPr>
          <w:rFonts w:ascii="標楷體" w:eastAsia="標楷體" w:hAnsi="標楷體" w:cs="標楷體" w:hint="eastAsia"/>
          <w:szCs w:val="24"/>
        </w:rPr>
        <w:t>但最後得找誰來改</w:t>
      </w:r>
      <w:r w:rsidR="00541292">
        <w:rPr>
          <w:rFonts w:ascii="標楷體" w:eastAsia="標楷體" w:hAnsi="標楷體" w:cs="標楷體" w:hint="eastAsia"/>
          <w:szCs w:val="24"/>
        </w:rPr>
        <w:t>？</w:t>
      </w:r>
      <w:r>
        <w:rPr>
          <w:rFonts w:ascii="標楷體" w:eastAsia="標楷體" w:hAnsi="標楷體" w:cs="標楷體" w:hint="eastAsia"/>
          <w:szCs w:val="24"/>
        </w:rPr>
        <w:t>交通局</w:t>
      </w:r>
      <w:r w:rsidR="00FA2254">
        <w:rPr>
          <w:rFonts w:ascii="標楷體" w:eastAsia="標楷體" w:hAnsi="標楷體" w:cs="標楷體" w:hint="eastAsia"/>
          <w:szCs w:val="24"/>
        </w:rPr>
        <w:t>，</w:t>
      </w:r>
      <w:r>
        <w:rPr>
          <w:rFonts w:ascii="標楷體" w:eastAsia="標楷體" w:hAnsi="標楷體" w:cs="標楷體" w:hint="eastAsia"/>
          <w:szCs w:val="24"/>
        </w:rPr>
        <w:t>你們得</w:t>
      </w:r>
      <w:proofErr w:type="gramStart"/>
      <w:r>
        <w:rPr>
          <w:rFonts w:ascii="標楷體" w:eastAsia="標楷體" w:hAnsi="標楷體" w:cs="標楷體" w:hint="eastAsia"/>
          <w:szCs w:val="24"/>
        </w:rPr>
        <w:t>去改吧</w:t>
      </w:r>
      <w:proofErr w:type="gramEnd"/>
      <w:r w:rsidR="00FA2254">
        <w:rPr>
          <w:rFonts w:ascii="標楷體" w:eastAsia="標楷體" w:hAnsi="標楷體" w:cs="標楷體" w:hint="eastAsia"/>
          <w:szCs w:val="24"/>
        </w:rPr>
        <w:t>！</w:t>
      </w:r>
      <w:r>
        <w:rPr>
          <w:rFonts w:ascii="標楷體" w:eastAsia="標楷體" w:hAnsi="標楷體" w:cs="標楷體" w:hint="eastAsia"/>
          <w:szCs w:val="24"/>
        </w:rPr>
        <w:t>這個錯了到時候我給你地點，你要去改</w:t>
      </w:r>
      <w:r w:rsidR="00FA2254">
        <w:rPr>
          <w:rFonts w:ascii="標楷體" w:eastAsia="標楷體" w:hAnsi="標楷體" w:cs="標楷體" w:hint="eastAsia"/>
          <w:szCs w:val="24"/>
        </w:rPr>
        <w:t>，</w:t>
      </w:r>
      <w:r>
        <w:rPr>
          <w:rFonts w:ascii="標楷體" w:eastAsia="標楷體" w:hAnsi="標楷體" w:cs="標楷體" w:hint="eastAsia"/>
          <w:szCs w:val="24"/>
        </w:rPr>
        <w:t>問題就來了，為什麼是</w:t>
      </w:r>
      <w:proofErr w:type="gramStart"/>
      <w:r>
        <w:rPr>
          <w:rFonts w:ascii="標楷體" w:eastAsia="標楷體" w:hAnsi="標楷體" w:cs="標楷體" w:hint="eastAsia"/>
          <w:szCs w:val="24"/>
        </w:rPr>
        <w:t>工務局鋪完</w:t>
      </w:r>
      <w:proofErr w:type="gramEnd"/>
      <w:r w:rsidR="00FA2254">
        <w:rPr>
          <w:rFonts w:ascii="標楷體" w:eastAsia="標楷體" w:hAnsi="標楷體" w:cs="標楷體" w:hint="eastAsia"/>
          <w:szCs w:val="24"/>
        </w:rPr>
        <w:t>，</w:t>
      </w:r>
      <w:r>
        <w:rPr>
          <w:rFonts w:ascii="標楷體" w:eastAsia="標楷體" w:hAnsi="標楷體" w:cs="標楷體" w:hint="eastAsia"/>
          <w:szCs w:val="24"/>
        </w:rPr>
        <w:t>然後工務局</w:t>
      </w:r>
      <w:r w:rsidR="004F30E5">
        <w:rPr>
          <w:rFonts w:ascii="標楷體" w:eastAsia="標楷體" w:hAnsi="標楷體" w:cs="標楷體" w:hint="eastAsia"/>
          <w:szCs w:val="24"/>
        </w:rPr>
        <w:t>畫，</w:t>
      </w:r>
      <w:r>
        <w:rPr>
          <w:rFonts w:ascii="標楷體" w:eastAsia="標楷體" w:hAnsi="標楷體" w:cs="標楷體" w:hint="eastAsia"/>
          <w:szCs w:val="24"/>
        </w:rPr>
        <w:t>畫錯之後，交通局再去塗</w:t>
      </w:r>
      <w:proofErr w:type="gramStart"/>
      <w:r>
        <w:rPr>
          <w:rFonts w:ascii="標楷體" w:eastAsia="標楷體" w:hAnsi="標楷體" w:cs="標楷體" w:hint="eastAsia"/>
          <w:szCs w:val="24"/>
        </w:rPr>
        <w:t>塗改</w:t>
      </w:r>
      <w:proofErr w:type="gramEnd"/>
      <w:r>
        <w:rPr>
          <w:rFonts w:ascii="標楷體" w:eastAsia="標楷體" w:hAnsi="標楷體" w:cs="標楷體" w:hint="eastAsia"/>
          <w:szCs w:val="24"/>
        </w:rPr>
        <w:t>改，然後民眾又會覺得市府到底在幹嘛</w:t>
      </w:r>
      <w:r w:rsidR="004F30E5">
        <w:rPr>
          <w:rFonts w:ascii="標楷體" w:eastAsia="標楷體" w:hAnsi="標楷體" w:cs="標楷體" w:hint="eastAsia"/>
          <w:szCs w:val="24"/>
        </w:rPr>
        <w:t>！</w:t>
      </w:r>
      <w:proofErr w:type="gramStart"/>
      <w:r>
        <w:rPr>
          <w:rFonts w:ascii="標楷體" w:eastAsia="標楷體" w:hAnsi="標楷體" w:cs="標楷體" w:hint="eastAsia"/>
          <w:szCs w:val="24"/>
        </w:rPr>
        <w:t>為什麼鋪完</w:t>
      </w:r>
      <w:proofErr w:type="gramEnd"/>
      <w:r>
        <w:rPr>
          <w:rFonts w:ascii="標楷體" w:eastAsia="標楷體" w:hAnsi="標楷體" w:cs="標楷體" w:hint="eastAsia"/>
          <w:szCs w:val="24"/>
        </w:rPr>
        <w:t>之後，恢復原狀恢復成這樣，這一看就有問題。</w:t>
      </w:r>
    </w:p>
    <w:p w14:paraId="0417E7B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420E498" w14:textId="5B5681D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剛剛</w:t>
      </w:r>
      <w:proofErr w:type="gramStart"/>
      <w:r>
        <w:rPr>
          <w:rFonts w:ascii="標楷體" w:eastAsia="標楷體" w:hAnsi="標楷體" w:cs="標楷體" w:hint="eastAsia"/>
          <w:szCs w:val="24"/>
        </w:rPr>
        <w:t>正軒</w:t>
      </w:r>
      <w:r w:rsidR="00472874">
        <w:rPr>
          <w:rFonts w:ascii="標楷體" w:eastAsia="標楷體" w:hAnsi="標楷體" w:cs="標楷體" w:hint="eastAsia"/>
          <w:szCs w:val="24"/>
        </w:rPr>
        <w:t>說</w:t>
      </w:r>
      <w:r>
        <w:rPr>
          <w:rFonts w:ascii="標楷體" w:eastAsia="標楷體" w:hAnsi="標楷體" w:cs="標楷體" w:hint="eastAsia"/>
          <w:szCs w:val="24"/>
        </w:rPr>
        <w:t>的</w:t>
      </w:r>
      <w:proofErr w:type="gramEnd"/>
      <w:r>
        <w:rPr>
          <w:rFonts w:ascii="標楷體" w:eastAsia="標楷體" w:hAnsi="標楷體" w:cs="標楷體" w:hint="eastAsia"/>
          <w:szCs w:val="24"/>
        </w:rPr>
        <w:t>不夠完整，應該是比較長的路段有涉及配置要改變的，我們會幫</w:t>
      </w:r>
      <w:r w:rsidR="001C1885">
        <w:rPr>
          <w:rFonts w:ascii="標楷體" w:eastAsia="標楷體" w:hAnsi="標楷體" w:cs="標楷體" w:hint="eastAsia"/>
          <w:szCs w:val="24"/>
        </w:rPr>
        <w:t>忙規</w:t>
      </w:r>
      <w:r w:rsidR="001C1885">
        <w:rPr>
          <w:rFonts w:ascii="標楷體" w:eastAsia="標楷體" w:hAnsi="標楷體" w:cs="標楷體" w:hint="eastAsia"/>
          <w:szCs w:val="24"/>
        </w:rPr>
        <w:lastRenderedPageBreak/>
        <w:t>劃，這種比較小的路段，就是復舊的，不會到我們這裡來，工務局</w:t>
      </w:r>
      <w:r>
        <w:rPr>
          <w:rFonts w:ascii="標楷體" w:eastAsia="標楷體" w:hAnsi="標楷體" w:cs="標楷體" w:hint="eastAsia"/>
          <w:szCs w:val="24"/>
        </w:rPr>
        <w:t>直接執行復舊，應該鋪之前，要知道原來長什麼樣</w:t>
      </w:r>
      <w:r w:rsidR="00CD6619">
        <w:rPr>
          <w:rFonts w:ascii="標楷體" w:eastAsia="標楷體" w:hAnsi="標楷體" w:cs="標楷體" w:hint="eastAsia"/>
          <w:szCs w:val="24"/>
        </w:rPr>
        <w:t>子</w:t>
      </w:r>
      <w:r w:rsidR="00472874">
        <w:rPr>
          <w:rFonts w:ascii="標楷體" w:eastAsia="標楷體" w:hAnsi="標楷體" w:cs="標楷體" w:hint="eastAsia"/>
          <w:szCs w:val="24"/>
        </w:rPr>
        <w:t>，</w:t>
      </w:r>
      <w:r>
        <w:rPr>
          <w:rFonts w:ascii="標楷體" w:eastAsia="標楷體" w:hAnsi="標楷體" w:cs="標楷體" w:hint="eastAsia"/>
          <w:szCs w:val="24"/>
        </w:rPr>
        <w:t>就是復舊回去而已。</w:t>
      </w:r>
    </w:p>
    <w:p w14:paraId="1CEE6CE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01D44039" w14:textId="06EE662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復舊就復舊成這個樣子啊</w:t>
      </w:r>
      <w:r w:rsidR="00CD6619">
        <w:rPr>
          <w:rFonts w:ascii="標楷體" w:eastAsia="標楷體" w:hAnsi="標楷體" w:cs="標楷體" w:hint="eastAsia"/>
          <w:szCs w:val="24"/>
        </w:rPr>
        <w:t>！</w:t>
      </w:r>
      <w:r w:rsidR="001C1885">
        <w:rPr>
          <w:rFonts w:ascii="標楷體" w:eastAsia="標楷體" w:hAnsi="標楷體" w:cs="標楷體" w:hint="eastAsia"/>
          <w:szCs w:val="24"/>
        </w:rPr>
        <w:t>我也很意外，</w:t>
      </w:r>
      <w:r>
        <w:rPr>
          <w:rFonts w:ascii="標楷體" w:eastAsia="標楷體" w:hAnsi="標楷體" w:cs="標楷體" w:hint="eastAsia"/>
          <w:szCs w:val="24"/>
        </w:rPr>
        <w:t>怎麼會復舊成這個樣子，所以麻煩你們</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46B0729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A2816CA" w14:textId="2691958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復舊的驗收是他們要驗收。</w:t>
      </w:r>
    </w:p>
    <w:p w14:paraId="6EFF4CB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532F5376" w14:textId="37ED664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我就不知道怎麼驗收過的</w:t>
      </w:r>
      <w:r w:rsidR="00DC2045">
        <w:rPr>
          <w:rFonts w:ascii="標楷體" w:eastAsia="標楷體" w:hAnsi="標楷體" w:cs="標楷體" w:hint="eastAsia"/>
          <w:szCs w:val="24"/>
        </w:rPr>
        <w:t>，</w:t>
      </w:r>
      <w:r>
        <w:rPr>
          <w:rFonts w:ascii="標楷體" w:eastAsia="標楷體" w:hAnsi="標楷體" w:cs="標楷體" w:hint="eastAsia"/>
          <w:szCs w:val="24"/>
        </w:rPr>
        <w:t>對啊</w:t>
      </w:r>
      <w:r w:rsidR="00DC2045">
        <w:rPr>
          <w:rFonts w:ascii="標楷體" w:eastAsia="標楷體" w:hAnsi="標楷體" w:cs="標楷體" w:hint="eastAsia"/>
          <w:szCs w:val="24"/>
        </w:rPr>
        <w:t>！</w:t>
      </w:r>
      <w:r>
        <w:rPr>
          <w:rFonts w:ascii="標楷體" w:eastAsia="標楷體" w:hAnsi="標楷體" w:cs="標楷體" w:hint="eastAsia"/>
          <w:szCs w:val="24"/>
        </w:rPr>
        <w:t>我就覺得很意外</w:t>
      </w:r>
      <w:r w:rsidR="00DC2045">
        <w:rPr>
          <w:rFonts w:ascii="標楷體" w:eastAsia="標楷體" w:hAnsi="標楷體" w:cs="標楷體" w:hint="eastAsia"/>
          <w:szCs w:val="24"/>
        </w:rPr>
        <w:t>，</w:t>
      </w:r>
      <w:r>
        <w:rPr>
          <w:rFonts w:ascii="標楷體" w:eastAsia="標楷體" w:hAnsi="標楷體" w:cs="標楷體" w:hint="eastAsia"/>
          <w:szCs w:val="24"/>
        </w:rPr>
        <w:t>怎麼會畫成這樣，民眾來反映，我也看不懂</w:t>
      </w:r>
      <w:r w:rsidR="00DC2045">
        <w:rPr>
          <w:rFonts w:ascii="標楷體" w:eastAsia="標楷體" w:hAnsi="標楷體" w:cs="標楷體" w:hint="eastAsia"/>
          <w:szCs w:val="24"/>
        </w:rPr>
        <w:t>，</w:t>
      </w:r>
      <w:r>
        <w:rPr>
          <w:rFonts w:ascii="標楷體" w:eastAsia="標楷體" w:hAnsi="標楷體" w:cs="標楷體" w:hint="eastAsia"/>
          <w:szCs w:val="24"/>
        </w:rPr>
        <w:t>我連要告訴他這裡能停不能停，都搞不清楚，這個你能搞得清楚嗎？你也搞不清楚，就看起來有格子</w:t>
      </w:r>
      <w:r w:rsidR="000A238A">
        <w:rPr>
          <w:rFonts w:ascii="標楷體" w:eastAsia="標楷體" w:hAnsi="標楷體" w:cs="標楷體" w:hint="eastAsia"/>
          <w:szCs w:val="24"/>
        </w:rPr>
        <w:t>，</w:t>
      </w:r>
      <w:r>
        <w:rPr>
          <w:rFonts w:ascii="標楷體" w:eastAsia="標楷體" w:hAnsi="標楷體" w:cs="標楷體" w:hint="eastAsia"/>
          <w:szCs w:val="24"/>
        </w:rPr>
        <w:t>但是外面就畫了一條紅線</w:t>
      </w:r>
      <w:r w:rsidR="001838E8">
        <w:rPr>
          <w:rFonts w:ascii="標楷體" w:eastAsia="標楷體" w:hAnsi="標楷體" w:cs="標楷體" w:hint="eastAsia"/>
          <w:szCs w:val="24"/>
        </w:rPr>
        <w:t>。</w:t>
      </w:r>
      <w:r>
        <w:rPr>
          <w:rFonts w:ascii="標楷體" w:eastAsia="標楷體" w:hAnsi="標楷體" w:cs="標楷體" w:hint="eastAsia"/>
          <w:szCs w:val="24"/>
        </w:rPr>
        <w:t>對啊</w:t>
      </w:r>
      <w:r w:rsidR="001838E8">
        <w:rPr>
          <w:rFonts w:ascii="標楷體" w:eastAsia="標楷體" w:hAnsi="標楷體" w:cs="標楷體" w:hint="eastAsia"/>
          <w:szCs w:val="24"/>
        </w:rPr>
        <w:t>！</w:t>
      </w:r>
      <w:r>
        <w:rPr>
          <w:rFonts w:ascii="標楷體" w:eastAsia="標楷體" w:hAnsi="標楷體" w:cs="標楷體" w:hint="eastAsia"/>
          <w:szCs w:val="24"/>
        </w:rPr>
        <w:t>所以這個未來麻煩一下，可能要跟工務局</w:t>
      </w:r>
      <w:r w:rsidR="001838E8">
        <w:rPr>
          <w:rFonts w:ascii="標楷體" w:eastAsia="標楷體" w:hAnsi="標楷體" w:cs="標楷體" w:hint="eastAsia"/>
          <w:szCs w:val="24"/>
        </w:rPr>
        <w:t>說</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復舊到底應該要復舊到什麼樣的品質，因為這個畫上去，到時候你們去，也是用</w:t>
      </w:r>
      <w:proofErr w:type="gramStart"/>
      <w:r>
        <w:rPr>
          <w:rFonts w:ascii="標楷體" w:eastAsia="標楷體" w:hAnsi="標楷體" w:cs="標楷體" w:hint="eastAsia"/>
          <w:szCs w:val="24"/>
        </w:rPr>
        <w:t>黑線塗掉</w:t>
      </w:r>
      <w:proofErr w:type="gramEnd"/>
      <w:r w:rsidR="005E43EA">
        <w:rPr>
          <w:rFonts w:ascii="標楷體" w:eastAsia="標楷體" w:hAnsi="標楷體" w:cs="標楷體" w:hint="eastAsia"/>
          <w:szCs w:val="24"/>
        </w:rPr>
        <w:t>，</w:t>
      </w:r>
      <w:r>
        <w:rPr>
          <w:rFonts w:ascii="標楷體" w:eastAsia="標楷體" w:hAnsi="標楷體" w:cs="標楷體" w:hint="eastAsia"/>
          <w:szCs w:val="24"/>
        </w:rPr>
        <w:t>再用白線</w:t>
      </w:r>
      <w:proofErr w:type="gramStart"/>
      <w:r>
        <w:rPr>
          <w:rFonts w:ascii="標楷體" w:eastAsia="標楷體" w:hAnsi="標楷體" w:cs="標楷體" w:hint="eastAsia"/>
          <w:szCs w:val="24"/>
        </w:rPr>
        <w:t>重塗，</w:t>
      </w:r>
      <w:proofErr w:type="gramEnd"/>
      <w:r>
        <w:rPr>
          <w:rFonts w:ascii="標楷體" w:eastAsia="標楷體" w:hAnsi="標楷體" w:cs="標楷體" w:hint="eastAsia"/>
          <w:szCs w:val="24"/>
        </w:rPr>
        <w:t>然後對民眾來說</w:t>
      </w:r>
      <w:r w:rsidR="005E43EA">
        <w:rPr>
          <w:rFonts w:ascii="標楷體" w:eastAsia="標楷體" w:hAnsi="標楷體" w:cs="標楷體" w:hint="eastAsia"/>
          <w:szCs w:val="24"/>
        </w:rPr>
        <w:t>，</w:t>
      </w:r>
      <w:r>
        <w:rPr>
          <w:rFonts w:ascii="標楷體" w:eastAsia="標楷體" w:hAnsi="標楷體" w:cs="標楷體" w:hint="eastAsia"/>
          <w:szCs w:val="24"/>
        </w:rPr>
        <w:t>一條剛鋪好的路，剛畫好的線，又開始塗</w:t>
      </w:r>
      <w:proofErr w:type="gramStart"/>
      <w:r>
        <w:rPr>
          <w:rFonts w:ascii="標楷體" w:eastAsia="標楷體" w:hAnsi="標楷體" w:cs="標楷體" w:hint="eastAsia"/>
          <w:szCs w:val="24"/>
        </w:rPr>
        <w:t>塗改</w:t>
      </w:r>
      <w:proofErr w:type="gramEnd"/>
      <w:r>
        <w:rPr>
          <w:rFonts w:ascii="標楷體" w:eastAsia="標楷體" w:hAnsi="標楷體" w:cs="標楷體" w:hint="eastAsia"/>
          <w:szCs w:val="24"/>
        </w:rPr>
        <w:t>改了，觀感很不好</w:t>
      </w:r>
      <w:r w:rsidR="005E43EA">
        <w:rPr>
          <w:rFonts w:ascii="標楷體" w:eastAsia="標楷體" w:hAnsi="標楷體" w:cs="標楷體" w:hint="eastAsia"/>
          <w:szCs w:val="24"/>
        </w:rPr>
        <w:t>，</w:t>
      </w:r>
      <w:r>
        <w:rPr>
          <w:rFonts w:ascii="標楷體" w:eastAsia="標楷體" w:hAnsi="標楷體" w:cs="標楷體" w:hint="eastAsia"/>
          <w:szCs w:val="24"/>
        </w:rPr>
        <w:t>如果我是民眾，也會覺得觀感很不</w:t>
      </w:r>
      <w:r w:rsidR="001C1885">
        <w:rPr>
          <w:rFonts w:ascii="標楷體" w:eastAsia="標楷體" w:hAnsi="標楷體" w:cs="標楷體" w:hint="eastAsia"/>
          <w:szCs w:val="24"/>
        </w:rPr>
        <w:t>好，</w:t>
      </w:r>
      <w:r w:rsidR="00FB2A7A">
        <w:rPr>
          <w:rFonts w:ascii="標楷體" w:eastAsia="標楷體" w:hAnsi="標楷體" w:cs="標楷體" w:hint="eastAsia"/>
          <w:szCs w:val="24"/>
        </w:rPr>
        <w:t>你們</w:t>
      </w:r>
      <w:r w:rsidR="001C1885">
        <w:rPr>
          <w:rFonts w:ascii="標楷體" w:eastAsia="標楷體" w:hAnsi="標楷體" w:cs="標楷體" w:hint="eastAsia"/>
          <w:szCs w:val="24"/>
        </w:rPr>
        <w:t>為什麼剛做好的東西又在那邊改，</w:t>
      </w:r>
      <w:r>
        <w:rPr>
          <w:rFonts w:ascii="標楷體" w:eastAsia="標楷體" w:hAnsi="標楷體" w:cs="標楷體" w:hint="eastAsia"/>
          <w:szCs w:val="24"/>
        </w:rPr>
        <w:t>原來是因為復舊的時候復舊錯了，然後復舊錯了，我還不知道要</w:t>
      </w:r>
      <w:proofErr w:type="gramStart"/>
      <w:r>
        <w:rPr>
          <w:rFonts w:ascii="標楷體" w:eastAsia="標楷體" w:hAnsi="標楷體" w:cs="標楷體" w:hint="eastAsia"/>
          <w:szCs w:val="24"/>
        </w:rPr>
        <w:t>找誰歸責</w:t>
      </w:r>
      <w:proofErr w:type="gramEnd"/>
      <w:r w:rsidR="00FB2A7A">
        <w:rPr>
          <w:rFonts w:ascii="標楷體" w:eastAsia="標楷體" w:hAnsi="標楷體" w:cs="標楷體" w:hint="eastAsia"/>
          <w:szCs w:val="24"/>
        </w:rPr>
        <w:t>，</w:t>
      </w:r>
      <w:r>
        <w:rPr>
          <w:rFonts w:ascii="標楷體" w:eastAsia="標楷體" w:hAnsi="標楷體" w:cs="標楷體" w:hint="eastAsia"/>
          <w:szCs w:val="24"/>
        </w:rPr>
        <w:t>工務局復舊錯</w:t>
      </w:r>
      <w:r w:rsidR="00FB2A7A">
        <w:rPr>
          <w:rFonts w:ascii="標楷體" w:eastAsia="標楷體" w:hAnsi="標楷體" w:cs="標楷體" w:hint="eastAsia"/>
          <w:szCs w:val="24"/>
        </w:rPr>
        <w:t>了，</w:t>
      </w:r>
      <w:r>
        <w:rPr>
          <w:rFonts w:ascii="標楷體" w:eastAsia="標楷體" w:hAnsi="標楷體" w:cs="標楷體" w:hint="eastAsia"/>
          <w:szCs w:val="24"/>
        </w:rPr>
        <w:t>照理是找工務局，可是要把它修正找交通局，</w:t>
      </w:r>
      <w:proofErr w:type="gramStart"/>
      <w:r>
        <w:rPr>
          <w:rFonts w:ascii="標楷體" w:eastAsia="標楷體" w:hAnsi="標楷體" w:cs="標楷體" w:hint="eastAsia"/>
          <w:szCs w:val="24"/>
        </w:rPr>
        <w:t>工務局說要去</w:t>
      </w:r>
      <w:proofErr w:type="gramEnd"/>
      <w:r>
        <w:rPr>
          <w:rFonts w:ascii="標楷體" w:eastAsia="標楷體" w:hAnsi="標楷體" w:cs="標楷體" w:hint="eastAsia"/>
          <w:szCs w:val="24"/>
        </w:rPr>
        <w:t>找交通局修正。</w:t>
      </w:r>
    </w:p>
    <w:p w14:paraId="59A1B24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B40400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如果還沒有驗收要叫廠商改。</w:t>
      </w:r>
    </w:p>
    <w:p w14:paraId="5AE5334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25ECB908" w14:textId="4CEF26B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對啊</w:t>
      </w:r>
      <w:r w:rsidR="00350C7A">
        <w:rPr>
          <w:rFonts w:ascii="標楷體" w:eastAsia="標楷體" w:hAnsi="標楷體" w:cs="標楷體" w:hint="eastAsia"/>
          <w:szCs w:val="24"/>
        </w:rPr>
        <w:t>！</w:t>
      </w:r>
      <w:r>
        <w:rPr>
          <w:rFonts w:ascii="標楷體" w:eastAsia="標楷體" w:hAnsi="標楷體" w:cs="標楷體" w:hint="eastAsia"/>
          <w:szCs w:val="24"/>
        </w:rPr>
        <w:t>所以這個麻煩你，我等一下會給你地點，麻煩你們去把它修正好，但我希望以此為例，就是以後不要再讓工務局</w:t>
      </w:r>
      <w:r w:rsidR="00350C7A">
        <w:rPr>
          <w:rFonts w:ascii="標楷體" w:eastAsia="標楷體" w:hAnsi="標楷體" w:cs="標楷體" w:hint="eastAsia"/>
          <w:szCs w:val="24"/>
        </w:rPr>
        <w:t>跟</w:t>
      </w:r>
      <w:r>
        <w:rPr>
          <w:rFonts w:ascii="標楷體" w:eastAsia="標楷體" w:hAnsi="標楷體" w:cs="標楷體" w:hint="eastAsia"/>
          <w:szCs w:val="24"/>
        </w:rPr>
        <w:t>交通局在交接上有這個問題。</w:t>
      </w:r>
    </w:p>
    <w:p w14:paraId="05832F0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4AF6E65" w14:textId="2EA9914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跟工務局來訂一個協調的機制</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292AC62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690169A3" w14:textId="21144AE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對啊</w:t>
      </w:r>
      <w:r w:rsidR="00CA43BC">
        <w:rPr>
          <w:rFonts w:ascii="標楷體" w:eastAsia="標楷體" w:hAnsi="標楷體" w:cs="標楷體" w:hint="eastAsia"/>
          <w:szCs w:val="24"/>
        </w:rPr>
        <w:t>！</w:t>
      </w:r>
      <w:r>
        <w:rPr>
          <w:rFonts w:ascii="標楷體" w:eastAsia="標楷體" w:hAnsi="標楷體" w:cs="標楷體" w:hint="eastAsia"/>
          <w:szCs w:val="24"/>
        </w:rPr>
        <w:t>你們應該要有一個協調機制吧</w:t>
      </w:r>
      <w:r w:rsidR="00CA43BC">
        <w:rPr>
          <w:rFonts w:ascii="標楷體" w:eastAsia="標楷體" w:hAnsi="標楷體" w:cs="標楷體" w:hint="eastAsia"/>
          <w:szCs w:val="24"/>
        </w:rPr>
        <w:t>！</w:t>
      </w:r>
    </w:p>
    <w:p w14:paraId="763E826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71CC03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其實我可以幫他復舊，可是他要去追究原來廠商的責任。</w:t>
      </w:r>
    </w:p>
    <w:p w14:paraId="0506FD4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周議員嘉</w:t>
      </w:r>
      <w:proofErr w:type="gramStart"/>
      <w:r>
        <w:rPr>
          <w:rFonts w:ascii="標楷體" w:eastAsia="標楷體" w:hAnsi="標楷體" w:cs="標楷體" w:hint="eastAsia"/>
          <w:b/>
          <w:color w:val="000000"/>
          <w:szCs w:val="24"/>
        </w:rPr>
        <w:t>韋</w:t>
      </w:r>
      <w:proofErr w:type="gramEnd"/>
      <w:r>
        <w:rPr>
          <w:rFonts w:ascii="標楷體" w:eastAsia="標楷體" w:hAnsi="標楷體" w:hint="eastAsia"/>
          <w:b/>
          <w:bCs/>
          <w:szCs w:val="24"/>
        </w:rPr>
        <w:t>：</w:t>
      </w:r>
    </w:p>
    <w:p w14:paraId="782FA44B" w14:textId="158EF76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對啊</w:t>
      </w:r>
      <w:r w:rsidR="00CA43BC">
        <w:rPr>
          <w:rFonts w:ascii="標楷體" w:eastAsia="標楷體" w:hAnsi="標楷體" w:cs="標楷體" w:hint="eastAsia"/>
          <w:szCs w:val="24"/>
        </w:rPr>
        <w:t>！</w:t>
      </w:r>
      <w:r>
        <w:rPr>
          <w:rFonts w:ascii="標楷體" w:eastAsia="標楷體" w:hAnsi="標楷體" w:cs="標楷體" w:hint="eastAsia"/>
          <w:szCs w:val="24"/>
        </w:rPr>
        <w:t>而且這個是明顯的錯誤，嚴重的錯誤，要不就把</w:t>
      </w:r>
      <w:proofErr w:type="gramStart"/>
      <w:r>
        <w:rPr>
          <w:rFonts w:ascii="標楷體" w:eastAsia="標楷體" w:hAnsi="標楷體" w:cs="標楷體" w:hint="eastAsia"/>
          <w:szCs w:val="24"/>
        </w:rPr>
        <w:t>白線塗掉</w:t>
      </w:r>
      <w:proofErr w:type="gramEnd"/>
      <w:r>
        <w:rPr>
          <w:rFonts w:ascii="標楷體" w:eastAsia="標楷體" w:hAnsi="標楷體" w:cs="標楷體" w:hint="eastAsia"/>
          <w:szCs w:val="24"/>
        </w:rPr>
        <w:t>，要不就維持紅線</w:t>
      </w:r>
      <w:r w:rsidR="00AF45E2">
        <w:rPr>
          <w:rFonts w:ascii="標楷體" w:eastAsia="標楷體" w:hAnsi="標楷體" w:cs="標楷體" w:hint="eastAsia"/>
          <w:szCs w:val="24"/>
        </w:rPr>
        <w:t>，</w:t>
      </w:r>
      <w:r w:rsidR="001C1885">
        <w:rPr>
          <w:rFonts w:ascii="標楷體" w:eastAsia="標楷體" w:hAnsi="標楷體" w:cs="標楷體" w:hint="eastAsia"/>
          <w:szCs w:val="24"/>
        </w:rPr>
        <w:t>要不就是那裡不應該畫紅線，這個</w:t>
      </w:r>
      <w:r>
        <w:rPr>
          <w:rFonts w:ascii="標楷體" w:eastAsia="標楷體" w:hAnsi="標楷體" w:cs="標楷體" w:hint="eastAsia"/>
          <w:szCs w:val="24"/>
        </w:rPr>
        <w:t>很明確一定是擇一，不能</w:t>
      </w:r>
      <w:r w:rsidR="001C1885">
        <w:rPr>
          <w:rFonts w:ascii="標楷體" w:eastAsia="標楷體" w:hAnsi="標楷體" w:cs="標楷體" w:hint="eastAsia"/>
          <w:szCs w:val="24"/>
        </w:rPr>
        <w:t>停</w:t>
      </w:r>
      <w:r>
        <w:rPr>
          <w:rFonts w:ascii="標楷體" w:eastAsia="標楷體" w:hAnsi="標楷體" w:cs="標楷體" w:hint="eastAsia"/>
          <w:szCs w:val="24"/>
        </w:rPr>
        <w:t>就不能停，可以停就可以停，就是fine</w:t>
      </w:r>
      <w:r w:rsidR="001C1885">
        <w:rPr>
          <w:rFonts w:ascii="標楷體" w:eastAsia="標楷體" w:hAnsi="標楷體" w:cs="標楷體" w:hint="eastAsia"/>
          <w:szCs w:val="24"/>
        </w:rPr>
        <w:t>，但是畫這樣沒有人看得懂，麻煩</w:t>
      </w:r>
      <w:r>
        <w:rPr>
          <w:rFonts w:ascii="標楷體" w:eastAsia="標楷體" w:hAnsi="標楷體" w:cs="標楷體" w:hint="eastAsia"/>
          <w:szCs w:val="24"/>
        </w:rPr>
        <w:t>再跟工務局有個協調機制，這個標線</w:t>
      </w:r>
      <w:r w:rsidR="001C1885">
        <w:rPr>
          <w:rFonts w:ascii="標楷體" w:eastAsia="標楷體" w:hAnsi="標楷體" w:cs="標楷體" w:hint="eastAsia"/>
          <w:szCs w:val="24"/>
        </w:rPr>
        <w:t>的</w:t>
      </w:r>
      <w:r>
        <w:rPr>
          <w:rFonts w:ascii="標楷體" w:eastAsia="標楷體" w:hAnsi="標楷體" w:cs="標楷體" w:hint="eastAsia"/>
          <w:szCs w:val="24"/>
        </w:rPr>
        <w:t>位置等一下我再給你，再去修正一下，不只那裡一整排都長這樣，麻煩你們。</w:t>
      </w:r>
    </w:p>
    <w:p w14:paraId="28FF94A0" w14:textId="77777777" w:rsidR="00783A80" w:rsidRPr="00783A80" w:rsidRDefault="00783A80" w:rsidP="00783A80">
      <w:pPr>
        <w:ind w:left="480" w:hanging="480"/>
        <w:rPr>
          <w:rFonts w:ascii="標楷體" w:eastAsia="標楷體" w:hAnsi="標楷體" w:cs="標楷體"/>
          <w:b/>
          <w:bCs/>
          <w:szCs w:val="24"/>
        </w:rPr>
      </w:pPr>
      <w:r w:rsidRPr="00783A80">
        <w:rPr>
          <w:rFonts w:ascii="標楷體" w:eastAsia="標楷體" w:hAnsi="標楷體" w:cs="標楷體" w:hint="eastAsia"/>
          <w:b/>
          <w:bCs/>
          <w:szCs w:val="24"/>
        </w:rPr>
        <w:t>交通局王局長銘德：</w:t>
      </w:r>
    </w:p>
    <w:p w14:paraId="07DC16AC" w14:textId="45B0C197" w:rsidR="00783A80" w:rsidRDefault="00783A80">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w:t>
      </w:r>
    </w:p>
    <w:p w14:paraId="56BEDC16"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730E282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好，接下來，請盧崑福議員發言。</w:t>
      </w:r>
    </w:p>
    <w:p w14:paraId="0127838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63ED1187" w14:textId="4C1C409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感謝主席，我請教一下交通助理員經費由交通局出的嗎</w:t>
      </w:r>
      <w:r w:rsidR="00D26278">
        <w:rPr>
          <w:rFonts w:ascii="標楷體" w:eastAsia="標楷體" w:hAnsi="標楷體" w:cs="標楷體" w:hint="eastAsia"/>
          <w:szCs w:val="24"/>
        </w:rPr>
        <w:t>？</w:t>
      </w:r>
    </w:p>
    <w:p w14:paraId="18C6593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C58500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lastRenderedPageBreak/>
        <w:t>沒有，在警察局。</w:t>
      </w:r>
    </w:p>
    <w:p w14:paraId="330291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0495CD5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警察局，當時交通助理員你們也認為應該嗎？</w:t>
      </w:r>
    </w:p>
    <w:p w14:paraId="01F398F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940EA96" w14:textId="6A1945D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如果是減輕</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4A74840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2FA54AA" w14:textId="7CFEAFA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剛剛蔡淑惠議員說網路有</w:t>
      </w:r>
      <w:r w:rsidR="00BA51E7">
        <w:rPr>
          <w:rFonts w:ascii="標楷體" w:eastAsia="標楷體" w:hAnsi="標楷體" w:cs="標楷體" w:hint="eastAsia"/>
          <w:szCs w:val="24"/>
        </w:rPr>
        <w:t>人</w:t>
      </w:r>
      <w:r>
        <w:rPr>
          <w:rFonts w:ascii="標楷體" w:eastAsia="標楷體" w:hAnsi="標楷體" w:cs="標楷體" w:hint="eastAsia"/>
          <w:szCs w:val="24"/>
        </w:rPr>
        <w:t>在po啊</w:t>
      </w:r>
      <w:r w:rsidR="00BA51E7">
        <w:rPr>
          <w:rFonts w:ascii="標楷體" w:eastAsia="標楷體" w:hAnsi="標楷體" w:cs="標楷體" w:hint="eastAsia"/>
          <w:szCs w:val="24"/>
        </w:rPr>
        <w:t>！</w:t>
      </w:r>
      <w:r>
        <w:rPr>
          <w:rFonts w:ascii="標楷體" w:eastAsia="標楷體" w:hAnsi="標楷體" w:cs="標楷體" w:hint="eastAsia"/>
          <w:szCs w:val="24"/>
        </w:rPr>
        <w:t>反對交通助理員的就是希望交通混亂。</w:t>
      </w:r>
    </w:p>
    <w:p w14:paraId="088EE03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C3C6B87" w14:textId="5642E07D"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報告，據我了解</w:t>
      </w:r>
      <w:r w:rsidR="00BA51E7">
        <w:rPr>
          <w:rFonts w:ascii="標楷體" w:eastAsia="標楷體" w:hAnsi="標楷體" w:cs="標楷體" w:hint="eastAsia"/>
          <w:szCs w:val="24"/>
        </w:rPr>
        <w:t>，</w:t>
      </w:r>
      <w:r w:rsidR="00750660">
        <w:rPr>
          <w:rFonts w:ascii="標楷體" w:eastAsia="標楷體" w:hAnsi="標楷體" w:cs="標楷體" w:hint="eastAsia"/>
          <w:szCs w:val="24"/>
        </w:rPr>
        <w:t>警察局的初衷是因為</w:t>
      </w:r>
      <w:proofErr w:type="gramStart"/>
      <w:r w:rsidR="00750660">
        <w:rPr>
          <w:rFonts w:ascii="標楷體" w:eastAsia="標楷體" w:hAnsi="標楷體" w:cs="標楷體" w:hint="eastAsia"/>
          <w:szCs w:val="24"/>
        </w:rPr>
        <w:t>現在違</w:t>
      </w:r>
      <w:proofErr w:type="gramEnd"/>
      <w:r w:rsidR="00750660">
        <w:rPr>
          <w:rFonts w:ascii="標楷體" w:eastAsia="標楷體" w:hAnsi="標楷體" w:cs="標楷體" w:hint="eastAsia"/>
          <w:szCs w:val="24"/>
        </w:rPr>
        <w:t>停</w:t>
      </w:r>
      <w:r>
        <w:rPr>
          <w:rFonts w:ascii="標楷體" w:eastAsia="標楷體" w:hAnsi="標楷體" w:cs="標楷體" w:hint="eastAsia"/>
          <w:szCs w:val="24"/>
        </w:rPr>
        <w:t>不能檢舉，通知之後要警察到場，所以警察疲於奔命，希望透過交通助理員來減輕一些警察取締</w:t>
      </w:r>
      <w:proofErr w:type="gramStart"/>
      <w:r>
        <w:rPr>
          <w:rFonts w:ascii="標楷體" w:eastAsia="標楷體" w:hAnsi="標楷體" w:cs="標楷體" w:hint="eastAsia"/>
          <w:szCs w:val="24"/>
        </w:rPr>
        <w:t>這一類違停</w:t>
      </w:r>
      <w:proofErr w:type="gramEnd"/>
      <w:r>
        <w:rPr>
          <w:rFonts w:ascii="標楷體" w:eastAsia="標楷體" w:hAnsi="標楷體" w:cs="標楷體" w:hint="eastAsia"/>
          <w:szCs w:val="24"/>
        </w:rPr>
        <w:t>的工作負擔，主要的目的是這樣。</w:t>
      </w:r>
    </w:p>
    <w:p w14:paraId="64F61A2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5056D4D6" w14:textId="025EC30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你知不知道開到已經產生很大的民怨了，你知道嗎？只要輪胎有壓到一點點線就馬上開，根本就沒有告知、警告或是那一類的，直接就</w:t>
      </w:r>
      <w:proofErr w:type="gramStart"/>
      <w:r>
        <w:rPr>
          <w:rFonts w:ascii="標楷體" w:eastAsia="標楷體" w:hAnsi="標楷體" w:cs="標楷體" w:hint="eastAsia"/>
          <w:szCs w:val="24"/>
        </w:rPr>
        <w:t>開單了</w:t>
      </w:r>
      <w:proofErr w:type="gramEnd"/>
      <w:r>
        <w:rPr>
          <w:rFonts w:ascii="標楷體" w:eastAsia="標楷體" w:hAnsi="標楷體" w:cs="標楷體" w:hint="eastAsia"/>
          <w:szCs w:val="24"/>
        </w:rPr>
        <w:t>，20天開3</w:t>
      </w:r>
      <w:r w:rsidR="005A67D8">
        <w:rPr>
          <w:rFonts w:ascii="標楷體" w:eastAsia="標楷體" w:hAnsi="標楷體" w:cs="標楷體" w:hint="eastAsia"/>
          <w:szCs w:val="24"/>
        </w:rPr>
        <w:t>,000</w:t>
      </w:r>
      <w:r>
        <w:rPr>
          <w:rFonts w:ascii="標楷體" w:eastAsia="標楷體" w:hAnsi="標楷體" w:cs="標楷體" w:hint="eastAsia"/>
          <w:szCs w:val="24"/>
        </w:rPr>
        <w:t>張，換句話說1個月要開4</w:t>
      </w:r>
      <w:r w:rsidR="00492E93">
        <w:rPr>
          <w:rFonts w:ascii="標楷體" w:eastAsia="標楷體" w:hAnsi="標楷體" w:cs="標楷體" w:hint="eastAsia"/>
          <w:szCs w:val="24"/>
        </w:rPr>
        <w:t>,</w:t>
      </w:r>
      <w:r>
        <w:rPr>
          <w:rFonts w:ascii="標楷體" w:eastAsia="標楷體" w:hAnsi="標楷體" w:cs="標楷體" w:hint="eastAsia"/>
          <w:szCs w:val="24"/>
        </w:rPr>
        <w:t>500張，18個開4</w:t>
      </w:r>
      <w:r w:rsidR="00492E93">
        <w:rPr>
          <w:rFonts w:ascii="標楷體" w:eastAsia="標楷體" w:hAnsi="標楷體" w:cs="標楷體" w:hint="eastAsia"/>
          <w:szCs w:val="24"/>
        </w:rPr>
        <w:t>,</w:t>
      </w:r>
      <w:r>
        <w:rPr>
          <w:rFonts w:ascii="標楷體" w:eastAsia="標楷體" w:hAnsi="標楷體" w:cs="標楷體" w:hint="eastAsia"/>
          <w:szCs w:val="24"/>
        </w:rPr>
        <w:t>500張，1個人1個月要開240張，開到這些民意代表接收抱怨接到要昏倒了。</w:t>
      </w:r>
    </w:p>
    <w:p w14:paraId="2E30013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2AA7A6A" w14:textId="262A58F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是，所以我們也有向局長或者是交通大隊作建議</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6126DE2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2B25F12A" w14:textId="1ED1BE4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因為開紅單對交通局有好處，對不對</w:t>
      </w:r>
      <w:r w:rsidR="006F010D">
        <w:rPr>
          <w:rFonts w:ascii="標楷體" w:eastAsia="標楷體" w:hAnsi="標楷體" w:cs="標楷體" w:hint="eastAsia"/>
          <w:szCs w:val="24"/>
        </w:rPr>
        <w:t>？</w:t>
      </w:r>
    </w:p>
    <w:p w14:paraId="69A1A50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946114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其實不一定，因為裁決的工作量會變多。</w:t>
      </w:r>
    </w:p>
    <w:p w14:paraId="1010DE8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235BAE1" w14:textId="552AF63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什麼不一定</w:t>
      </w:r>
      <w:r w:rsidR="006F010D">
        <w:rPr>
          <w:rFonts w:ascii="標楷體" w:eastAsia="標楷體" w:hAnsi="標楷體" w:cs="標楷體" w:hint="eastAsia"/>
          <w:szCs w:val="24"/>
        </w:rPr>
        <w:t>！</w:t>
      </w:r>
      <w:r>
        <w:rPr>
          <w:rFonts w:ascii="標楷體" w:eastAsia="標楷體" w:hAnsi="標楷體" w:cs="標楷體" w:hint="eastAsia"/>
          <w:szCs w:val="24"/>
        </w:rPr>
        <w:t>裁決的工作量變多，開罰單你們會分紅</w:t>
      </w:r>
      <w:r w:rsidR="006F010D">
        <w:rPr>
          <w:rFonts w:ascii="標楷體" w:eastAsia="標楷體" w:hAnsi="標楷體" w:cs="標楷體" w:hint="eastAsia"/>
          <w:szCs w:val="24"/>
        </w:rPr>
        <w:t>，</w:t>
      </w:r>
      <w:r>
        <w:rPr>
          <w:rFonts w:ascii="標楷體" w:eastAsia="標楷體" w:hAnsi="標楷體" w:cs="標楷體" w:hint="eastAsia"/>
          <w:szCs w:val="24"/>
        </w:rPr>
        <w:t>你們會分到啊</w:t>
      </w:r>
      <w:r w:rsidR="006F010D">
        <w:rPr>
          <w:rFonts w:ascii="標楷體" w:eastAsia="標楷體" w:hAnsi="標楷體" w:cs="標楷體" w:hint="eastAsia"/>
          <w:szCs w:val="24"/>
        </w:rPr>
        <w:t>！</w:t>
      </w:r>
    </w:p>
    <w:p w14:paraId="124F41C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59B2279" w14:textId="7049444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這是依規定</w:t>
      </w:r>
      <w:r w:rsidR="006F010D">
        <w:rPr>
          <w:rFonts w:ascii="標楷體" w:eastAsia="標楷體" w:hAnsi="標楷體" w:cs="標楷體" w:hint="eastAsia"/>
          <w:szCs w:val="24"/>
        </w:rPr>
        <w:t>，</w:t>
      </w:r>
      <w:r>
        <w:rPr>
          <w:rFonts w:ascii="標楷體" w:eastAsia="標楷體" w:hAnsi="標楷體" w:cs="標楷體" w:hint="eastAsia"/>
          <w:szCs w:val="24"/>
        </w:rPr>
        <w:t>依交通違規條款</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2B8631C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562FA2FC" w14:textId="305373DA" w:rsidR="009C52A1" w:rsidRDefault="00E4308D">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你站起來，是要</w:t>
      </w:r>
      <w:r w:rsidR="007E2B97">
        <w:rPr>
          <w:rFonts w:ascii="標楷體" w:eastAsia="標楷體" w:hAnsi="標楷體" w:cs="標楷體" w:hint="eastAsia"/>
          <w:szCs w:val="24"/>
        </w:rPr>
        <w:t>問你就對了</w:t>
      </w:r>
      <w:r w:rsidR="006F010D">
        <w:rPr>
          <w:rFonts w:ascii="標楷體" w:eastAsia="標楷體" w:hAnsi="標楷體" w:cs="標楷體" w:hint="eastAsia"/>
          <w:szCs w:val="24"/>
        </w:rPr>
        <w:t>？</w:t>
      </w:r>
    </w:p>
    <w:p w14:paraId="7C8C90A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795970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他是裁決中心。</w:t>
      </w:r>
    </w:p>
    <w:p w14:paraId="00D0C5D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64425CBC" w14:textId="3D4946C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不是裁決中心，跟你沒有關係</w:t>
      </w:r>
      <w:r w:rsidR="00053AC4">
        <w:rPr>
          <w:rFonts w:ascii="標楷體" w:eastAsia="標楷體" w:hAnsi="標楷體" w:cs="標楷體" w:hint="eastAsia"/>
          <w:szCs w:val="24"/>
        </w:rPr>
        <w:t>。</w:t>
      </w:r>
    </w:p>
    <w:p w14:paraId="60EC88C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D479ECB" w14:textId="3EFA977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有關係</w:t>
      </w:r>
      <w:r w:rsidR="00812534">
        <w:rPr>
          <w:rFonts w:ascii="標楷體" w:eastAsia="標楷體" w:hAnsi="標楷體" w:cs="標楷體" w:hint="eastAsia"/>
          <w:szCs w:val="24"/>
        </w:rPr>
        <w:t>，</w:t>
      </w:r>
      <w:r>
        <w:rPr>
          <w:rFonts w:ascii="標楷體" w:eastAsia="標楷體" w:hAnsi="標楷體" w:cs="標楷體" w:hint="eastAsia"/>
          <w:szCs w:val="24"/>
        </w:rPr>
        <w:t>我們負責後端的裁決。</w:t>
      </w:r>
    </w:p>
    <w:p w14:paraId="6FA3B88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6EBB4CA" w14:textId="66CADE59" w:rsidR="009C52A1" w:rsidRDefault="001C032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w:t>
      </w:r>
      <w:r w:rsidR="007E2B97">
        <w:rPr>
          <w:rFonts w:ascii="標楷體" w:eastAsia="標楷體" w:hAnsi="標楷體" w:cs="標楷體" w:hint="eastAsia"/>
          <w:szCs w:val="24"/>
        </w:rPr>
        <w:t>警察局每一年編出來的稅入預算，罰單都差不多5億至5</w:t>
      </w:r>
      <w:r>
        <w:rPr>
          <w:rFonts w:ascii="標楷體" w:eastAsia="標楷體" w:hAnsi="標楷體" w:cs="標楷體" w:hint="eastAsia"/>
          <w:szCs w:val="24"/>
        </w:rPr>
        <w:t>.3</w:t>
      </w:r>
      <w:r w:rsidR="007E2B97">
        <w:rPr>
          <w:rFonts w:ascii="標楷體" w:eastAsia="標楷體" w:hAnsi="標楷體" w:cs="標楷體" w:hint="eastAsia"/>
          <w:szCs w:val="24"/>
        </w:rPr>
        <w:t>億，今年編5</w:t>
      </w:r>
      <w:r>
        <w:rPr>
          <w:rFonts w:ascii="標楷體" w:eastAsia="標楷體" w:hAnsi="標楷體" w:cs="標楷體" w:hint="eastAsia"/>
          <w:szCs w:val="24"/>
        </w:rPr>
        <w:t>.3</w:t>
      </w:r>
      <w:r w:rsidR="007E2B97">
        <w:rPr>
          <w:rFonts w:ascii="標楷體" w:eastAsia="標楷體" w:hAnsi="標楷體" w:cs="標楷體" w:hint="eastAsia"/>
          <w:szCs w:val="24"/>
        </w:rPr>
        <w:t>億，明年要用的，我有問了，結果開的罰單平均1個月開1億，12個月開12億，我們不要說12億，當作是10億好了，當作10</w:t>
      </w:r>
      <w:r w:rsidR="00BD0D61">
        <w:rPr>
          <w:rFonts w:ascii="標楷體" w:eastAsia="標楷體" w:hAnsi="標楷體" w:cs="標楷體" w:hint="eastAsia"/>
          <w:szCs w:val="24"/>
        </w:rPr>
        <w:t>.3</w:t>
      </w:r>
      <w:r w:rsidR="007E2B97">
        <w:rPr>
          <w:rFonts w:ascii="標楷體" w:eastAsia="標楷體" w:hAnsi="標楷體" w:cs="標楷體" w:hint="eastAsia"/>
          <w:szCs w:val="24"/>
        </w:rPr>
        <w:t>億就多5億出來了，稅入就多了5億，這5億裡面有幾</w:t>
      </w:r>
      <w:r w:rsidR="00BD0D61">
        <w:rPr>
          <w:rFonts w:ascii="標楷體" w:eastAsia="標楷體" w:hAnsi="標楷體" w:cs="標楷體" w:hint="eastAsia"/>
          <w:szCs w:val="24"/>
        </w:rPr>
        <w:t>％</w:t>
      </w:r>
      <w:r w:rsidR="007E2B97">
        <w:rPr>
          <w:rFonts w:ascii="標楷體" w:eastAsia="標楷體" w:hAnsi="標楷體" w:cs="標楷體" w:hint="eastAsia"/>
          <w:szCs w:val="24"/>
        </w:rPr>
        <w:t>給交通局</w:t>
      </w:r>
      <w:r w:rsidR="00053AC4">
        <w:rPr>
          <w:rFonts w:ascii="標楷體" w:eastAsia="標楷體" w:hAnsi="標楷體" w:cs="標楷體" w:hint="eastAsia"/>
          <w:szCs w:val="24"/>
        </w:rPr>
        <w:t>？</w:t>
      </w:r>
    </w:p>
    <w:p w14:paraId="4B8392C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11A3D88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依照分配辦法，百分之</w:t>
      </w:r>
      <w:proofErr w:type="gramStart"/>
      <w:r>
        <w:rPr>
          <w:rFonts w:ascii="標楷體" w:eastAsia="標楷體" w:hAnsi="標楷體" w:cs="標楷體" w:hint="eastAsia"/>
          <w:szCs w:val="24"/>
        </w:rPr>
        <w:t>24</w:t>
      </w:r>
      <w:proofErr w:type="gramEnd"/>
      <w:r>
        <w:rPr>
          <w:rFonts w:ascii="標楷體" w:eastAsia="標楷體" w:hAnsi="標楷體" w:cs="標楷體" w:hint="eastAsia"/>
          <w:szCs w:val="24"/>
        </w:rPr>
        <w:t>分給裁決機關。</w:t>
      </w:r>
    </w:p>
    <w:p w14:paraId="55B792C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E85E7C7" w14:textId="4E60ACD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24</w:t>
      </w:r>
      <w:r w:rsidR="006C77C0">
        <w:rPr>
          <w:rFonts w:ascii="標楷體" w:eastAsia="標楷體" w:hAnsi="標楷體" w:cs="標楷體" w:hint="eastAsia"/>
          <w:szCs w:val="24"/>
        </w:rPr>
        <w:t>％</w:t>
      </w:r>
      <w:r>
        <w:rPr>
          <w:rFonts w:ascii="標楷體" w:eastAsia="標楷體" w:hAnsi="標楷體" w:cs="標楷體" w:hint="eastAsia"/>
          <w:szCs w:val="24"/>
        </w:rPr>
        <w:t>是怎麼用的</w:t>
      </w:r>
      <w:r w:rsidR="006C77C0">
        <w:rPr>
          <w:rFonts w:ascii="標楷體" w:eastAsia="標楷體" w:hAnsi="標楷體" w:cs="標楷體" w:hint="eastAsia"/>
          <w:szCs w:val="24"/>
        </w:rPr>
        <w:t>？</w:t>
      </w:r>
      <w:r>
        <w:rPr>
          <w:rFonts w:ascii="標楷體" w:eastAsia="標楷體" w:hAnsi="標楷體" w:cs="標楷體" w:hint="eastAsia"/>
          <w:szCs w:val="24"/>
        </w:rPr>
        <w:t>不用經過議會審查。</w:t>
      </w:r>
    </w:p>
    <w:p w14:paraId="7219AC2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DEF80AE" w14:textId="5794B04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有，通通編在</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48288BE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568CA81C" w14:textId="0F8036C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哪裡</w:t>
      </w:r>
      <w:r w:rsidR="00053AC4">
        <w:rPr>
          <w:rFonts w:ascii="標楷體" w:eastAsia="標楷體" w:hAnsi="標楷體" w:cs="標楷體" w:hint="eastAsia"/>
          <w:szCs w:val="24"/>
        </w:rPr>
        <w:t>！</w:t>
      </w:r>
    </w:p>
    <w:p w14:paraId="6D1A300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0B19865" w14:textId="5DF9DA6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都編在交通作業基金裡面</w:t>
      </w:r>
      <w:r w:rsidR="00053AC4">
        <w:rPr>
          <w:rFonts w:ascii="標楷體" w:eastAsia="標楷體" w:hAnsi="標楷體" w:cs="標楷體" w:hint="eastAsia"/>
          <w:szCs w:val="24"/>
        </w:rPr>
        <w:t>。</w:t>
      </w:r>
    </w:p>
    <w:p w14:paraId="58302D5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4B48237E"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你的</w:t>
      </w:r>
      <w:proofErr w:type="gramStart"/>
      <w:r>
        <w:rPr>
          <w:rFonts w:ascii="標楷體" w:eastAsia="標楷體" w:hAnsi="標楷體" w:cs="標楷體" w:hint="eastAsia"/>
          <w:szCs w:val="24"/>
        </w:rPr>
        <w:t>稅入呢</w:t>
      </w:r>
      <w:proofErr w:type="gramEnd"/>
      <w:r>
        <w:rPr>
          <w:rFonts w:ascii="標楷體" w:eastAsia="標楷體" w:hAnsi="標楷體" w:cs="標楷體" w:hint="eastAsia"/>
          <w:szCs w:val="24"/>
        </w:rPr>
        <w:t>？</w:t>
      </w:r>
    </w:p>
    <w:p w14:paraId="29867E2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7A26EC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就是編在交通作業基金。</w:t>
      </w:r>
    </w:p>
    <w:p w14:paraId="1D81264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7EA75FE4" w14:textId="344D02C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沒有稅入</w:t>
      </w:r>
      <w:proofErr w:type="gramStart"/>
      <w:r>
        <w:rPr>
          <w:rFonts w:ascii="標楷體" w:eastAsia="標楷體" w:hAnsi="標楷體" w:cs="標楷體" w:hint="eastAsia"/>
          <w:szCs w:val="24"/>
        </w:rPr>
        <w:t>怎麼編啊</w:t>
      </w:r>
      <w:proofErr w:type="gramEnd"/>
      <w:r w:rsidR="006C77C0">
        <w:rPr>
          <w:rFonts w:ascii="標楷體" w:eastAsia="標楷體" w:hAnsi="標楷體" w:cs="標楷體" w:hint="eastAsia"/>
          <w:szCs w:val="24"/>
        </w:rPr>
        <w:t>？</w:t>
      </w:r>
    </w:p>
    <w:p w14:paraId="76169AB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C399C0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有，就是在交通作業基金。</w:t>
      </w:r>
    </w:p>
    <w:p w14:paraId="2923415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盧議員</w:t>
      </w:r>
      <w:proofErr w:type="gramStart"/>
      <w:r>
        <w:rPr>
          <w:rFonts w:ascii="標楷體" w:eastAsia="標楷體" w:hAnsi="標楷體" w:cs="標楷體" w:hint="eastAsia"/>
          <w:b/>
          <w:color w:val="000000"/>
          <w:szCs w:val="24"/>
        </w:rPr>
        <w:t>崑</w:t>
      </w:r>
      <w:proofErr w:type="gramEnd"/>
      <w:r>
        <w:rPr>
          <w:rFonts w:ascii="標楷體" w:eastAsia="標楷體" w:hAnsi="標楷體" w:cs="標楷體" w:hint="eastAsia"/>
          <w:b/>
          <w:color w:val="000000"/>
          <w:szCs w:val="24"/>
        </w:rPr>
        <w:t>福</w:t>
      </w:r>
      <w:r>
        <w:rPr>
          <w:rFonts w:ascii="標楷體" w:eastAsia="標楷體" w:hAnsi="標楷體" w:hint="eastAsia"/>
          <w:b/>
          <w:bCs/>
          <w:szCs w:val="24"/>
        </w:rPr>
        <w:t>：</w:t>
      </w:r>
    </w:p>
    <w:p w14:paraId="488D5734" w14:textId="1DF5380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沒有稅</w:t>
      </w:r>
      <w:proofErr w:type="gramStart"/>
      <w:r>
        <w:rPr>
          <w:rFonts w:ascii="標楷體" w:eastAsia="標楷體" w:hAnsi="標楷體" w:cs="標楷體" w:hint="eastAsia"/>
          <w:szCs w:val="24"/>
        </w:rPr>
        <w:t>入耶</w:t>
      </w:r>
      <w:r w:rsidR="006C77C0">
        <w:rPr>
          <w:rFonts w:ascii="標楷體" w:eastAsia="標楷體" w:hAnsi="標楷體" w:cs="標楷體" w:hint="eastAsia"/>
          <w:szCs w:val="24"/>
        </w:rPr>
        <w:t>！</w:t>
      </w:r>
      <w:proofErr w:type="gramEnd"/>
    </w:p>
    <w:p w14:paraId="7157481E"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3C76AC1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好，謝謝，接下來請李鎮國議員發言。</w:t>
      </w:r>
    </w:p>
    <w:p w14:paraId="2FB5F99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李議員鎮國</w:t>
      </w:r>
      <w:r>
        <w:rPr>
          <w:rFonts w:ascii="標楷體" w:eastAsia="標楷體" w:hAnsi="標楷體" w:hint="eastAsia"/>
          <w:b/>
          <w:bCs/>
          <w:szCs w:val="24"/>
        </w:rPr>
        <w:t>：</w:t>
      </w:r>
    </w:p>
    <w:p w14:paraId="733568B3" w14:textId="7815BA4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交通局局長，有一件事情想要跟你切磋，跟你討論一下意見，從去年很多大量被檢舉人檢舉騎樓違停事件，上一次的臨時會原本要列入討論，延期延到今年定期會下半年的會期，但是大會當天又決定延到明年，給你們</w:t>
      </w:r>
      <w:r w:rsidR="009A3089">
        <w:rPr>
          <w:rFonts w:ascii="標楷體" w:eastAsia="標楷體" w:hAnsi="標楷體" w:cs="標楷體" w:hint="eastAsia"/>
          <w:szCs w:val="24"/>
        </w:rPr>
        <w:t>一</w:t>
      </w:r>
      <w:r>
        <w:rPr>
          <w:rFonts w:ascii="標楷體" w:eastAsia="標楷體" w:hAnsi="標楷體" w:cs="標楷體" w:hint="eastAsia"/>
          <w:szCs w:val="24"/>
        </w:rPr>
        <w:t>年的時間評估，但是我預期大概評估也不會達到我們的需求，大概還是</w:t>
      </w:r>
      <w:proofErr w:type="gramStart"/>
      <w:r>
        <w:rPr>
          <w:rFonts w:ascii="標楷體" w:eastAsia="標楷體" w:hAnsi="標楷體" w:cs="標楷體" w:hint="eastAsia"/>
          <w:szCs w:val="24"/>
        </w:rPr>
        <w:t>延承舊</w:t>
      </w:r>
      <w:proofErr w:type="gramEnd"/>
      <w:r>
        <w:rPr>
          <w:rFonts w:ascii="標楷體" w:eastAsia="標楷體" w:hAnsi="標楷體" w:cs="標楷體" w:hint="eastAsia"/>
          <w:szCs w:val="24"/>
        </w:rPr>
        <w:t>的</w:t>
      </w:r>
      <w:r w:rsidR="00750660">
        <w:rPr>
          <w:rFonts w:ascii="標楷體" w:eastAsia="標楷體" w:hAnsi="標楷體" w:cs="標楷體" w:hint="eastAsia"/>
          <w:szCs w:val="24"/>
        </w:rPr>
        <w:t>體制</w:t>
      </w:r>
      <w:r w:rsidR="003C4A85">
        <w:rPr>
          <w:rFonts w:ascii="標楷體" w:eastAsia="標楷體" w:hAnsi="標楷體" w:cs="標楷體" w:hint="eastAsia"/>
          <w:szCs w:val="24"/>
        </w:rPr>
        <w:t>進行</w:t>
      </w:r>
      <w:r w:rsidR="00750660">
        <w:rPr>
          <w:rFonts w:ascii="標楷體" w:eastAsia="標楷體" w:hAnsi="標楷體" w:cs="標楷體" w:hint="eastAsia"/>
          <w:szCs w:val="24"/>
        </w:rPr>
        <w:t>，我在這邊想要表達的是，其實我去查了一下工務局的法規，我發現工務局在這方面跟你們</w:t>
      </w:r>
      <w:r>
        <w:rPr>
          <w:rFonts w:ascii="標楷體" w:eastAsia="標楷體" w:hAnsi="標楷體" w:cs="標楷體" w:hint="eastAsia"/>
          <w:szCs w:val="24"/>
        </w:rPr>
        <w:t>不同調，民國70年臺南制定交通法規8</w:t>
      </w:r>
      <w:r w:rsidR="00750660">
        <w:rPr>
          <w:rFonts w:ascii="標楷體" w:eastAsia="標楷體" w:hAnsi="標楷體" w:cs="標楷體" w:hint="eastAsia"/>
          <w:szCs w:val="24"/>
        </w:rPr>
        <w:t>米以上的道路，</w:t>
      </w:r>
      <w:r>
        <w:rPr>
          <w:rFonts w:ascii="標楷體" w:eastAsia="標楷體" w:hAnsi="標楷體" w:cs="標楷體" w:hint="eastAsia"/>
          <w:szCs w:val="24"/>
        </w:rPr>
        <w:t>住戶</w:t>
      </w:r>
      <w:r w:rsidR="00750660">
        <w:rPr>
          <w:rFonts w:ascii="標楷體" w:eastAsia="標楷體" w:hAnsi="標楷體" w:cs="標楷體" w:hint="eastAsia"/>
          <w:szCs w:val="24"/>
        </w:rPr>
        <w:t>必須</w:t>
      </w:r>
      <w:r>
        <w:rPr>
          <w:rFonts w:ascii="標楷體" w:eastAsia="標楷體" w:hAnsi="標楷體" w:cs="標楷體" w:hint="eastAsia"/>
          <w:szCs w:val="24"/>
        </w:rPr>
        <w:t>要增設騎樓，到了79年改成15米以上的道路需設騎樓，一直到了99年縣市合併了以後，又全部統一12米以上的道路需要設置騎樓，頒布新的法令是廢止前面的所有法令，但是你看看現在因為這個其實</w:t>
      </w:r>
      <w:r w:rsidR="00D073A5">
        <w:rPr>
          <w:rFonts w:ascii="標楷體" w:eastAsia="標楷體" w:hAnsi="標楷體" w:cs="標楷體" w:hint="eastAsia"/>
          <w:szCs w:val="24"/>
        </w:rPr>
        <w:t>有</w:t>
      </w:r>
      <w:r>
        <w:rPr>
          <w:rFonts w:ascii="標楷體" w:eastAsia="標楷體" w:hAnsi="標楷體" w:cs="標楷體" w:hint="eastAsia"/>
          <w:szCs w:val="24"/>
        </w:rPr>
        <w:t>太多的爭議，我處理了中華里的大量檢舉事件，也謝謝你們幫我在那邊增設了很多的汽、機車停車格，但是一路走來，後面又發生了安康里事件，我帶著工務局副局長、交通局</w:t>
      </w:r>
      <w:proofErr w:type="gramStart"/>
      <w:r>
        <w:rPr>
          <w:rFonts w:ascii="標楷體" w:eastAsia="標楷體" w:hAnsi="標楷體" w:cs="標楷體" w:hint="eastAsia"/>
          <w:szCs w:val="24"/>
        </w:rPr>
        <w:t>主秘跟地方</w:t>
      </w:r>
      <w:proofErr w:type="gramEnd"/>
      <w:r>
        <w:rPr>
          <w:rFonts w:ascii="標楷體" w:eastAsia="標楷體" w:hAnsi="標楷體" w:cs="標楷體" w:hint="eastAsia"/>
          <w:szCs w:val="24"/>
        </w:rPr>
        <w:t>作討論會，法規不變，我們幾乎都無能為力，但是後面又變成正強路大量檢舉</w:t>
      </w:r>
      <w:r w:rsidR="00D073A5">
        <w:rPr>
          <w:rFonts w:ascii="標楷體" w:eastAsia="標楷體" w:hAnsi="標楷體" w:cs="標楷體" w:hint="eastAsia"/>
          <w:szCs w:val="24"/>
        </w:rPr>
        <w:t>、</w:t>
      </w:r>
      <w:r>
        <w:rPr>
          <w:rFonts w:ascii="標楷體" w:eastAsia="標楷體" w:hAnsi="標楷體" w:cs="標楷體" w:hint="eastAsia"/>
          <w:szCs w:val="24"/>
        </w:rPr>
        <w:t>永康國宅大量檢舉，這種情況</w:t>
      </w:r>
      <w:r w:rsidR="00D073A5">
        <w:rPr>
          <w:rFonts w:ascii="標楷體" w:eastAsia="標楷體" w:hAnsi="標楷體" w:cs="標楷體" w:hint="eastAsia"/>
          <w:szCs w:val="24"/>
        </w:rPr>
        <w:t>我問過工務局，工務局說</w:t>
      </w:r>
      <w:r>
        <w:rPr>
          <w:rFonts w:ascii="標楷體" w:eastAsia="標楷體" w:hAnsi="標楷體" w:cs="標楷體" w:hint="eastAsia"/>
          <w:szCs w:val="24"/>
        </w:rPr>
        <w:t>現在很多10米以下的道路都是重災區，都是經常被檢舉，但是整個過程裡面，工務局跟我說必須重新</w:t>
      </w:r>
      <w:r w:rsidR="00300749">
        <w:rPr>
          <w:rFonts w:ascii="標楷體" w:eastAsia="標楷體" w:hAnsi="標楷體" w:cs="標楷體" w:hint="eastAsia"/>
          <w:szCs w:val="24"/>
        </w:rPr>
        <w:t>建造</w:t>
      </w:r>
      <w:r>
        <w:rPr>
          <w:rFonts w:ascii="標楷體" w:eastAsia="標楷體" w:hAnsi="標楷體" w:cs="標楷體" w:hint="eastAsia"/>
          <w:szCs w:val="24"/>
        </w:rPr>
        <w:t>，拆掉</w:t>
      </w:r>
      <w:r w:rsidR="00D073A5">
        <w:rPr>
          <w:rFonts w:ascii="標楷體" w:eastAsia="標楷體" w:hAnsi="標楷體" w:cs="標楷體" w:hint="eastAsia"/>
          <w:szCs w:val="24"/>
        </w:rPr>
        <w:t>重</w:t>
      </w:r>
      <w:r w:rsidR="00300749">
        <w:rPr>
          <w:rFonts w:ascii="標楷體" w:eastAsia="標楷體" w:hAnsi="標楷體" w:cs="標楷體" w:hint="eastAsia"/>
          <w:szCs w:val="24"/>
        </w:rPr>
        <w:t>新建造</w:t>
      </w:r>
      <w:r>
        <w:rPr>
          <w:rFonts w:ascii="標楷體" w:eastAsia="標楷體" w:hAnsi="標楷體" w:cs="標楷體" w:hint="eastAsia"/>
          <w:szCs w:val="24"/>
        </w:rPr>
        <w:t>了以後可以不設騎樓，這個工程太浩大了，沒有任何一位巷道住戶可以接受，第二個我們常常</w:t>
      </w:r>
      <w:r w:rsidR="00D26F11">
        <w:rPr>
          <w:rFonts w:ascii="標楷體" w:eastAsia="標楷體" w:hAnsi="標楷體" w:cs="標楷體" w:hint="eastAsia"/>
          <w:szCs w:val="24"/>
        </w:rPr>
        <w:t>說</w:t>
      </w:r>
      <w:r>
        <w:rPr>
          <w:rFonts w:ascii="標楷體" w:eastAsia="標楷體" w:hAnsi="標楷體" w:cs="標楷體" w:hint="eastAsia"/>
          <w:szCs w:val="24"/>
        </w:rPr>
        <w:t>執法不能大於中央的母法，但是很多東西到後面警察局不予理會</w:t>
      </w:r>
      <w:r w:rsidR="00D073A5">
        <w:rPr>
          <w:rFonts w:ascii="標楷體" w:eastAsia="標楷體" w:hAnsi="標楷體" w:cs="標楷體" w:hint="eastAsia"/>
          <w:szCs w:val="24"/>
        </w:rPr>
        <w:t>，因為檢舉達人會跟警察論法，論法如果</w:t>
      </w:r>
      <w:r>
        <w:rPr>
          <w:rFonts w:ascii="標楷體" w:eastAsia="標楷體" w:hAnsi="標楷體" w:cs="標楷體" w:hint="eastAsia"/>
          <w:szCs w:val="24"/>
        </w:rPr>
        <w:t>論不過，就是啞巴吃黃蓮，只有默默的繼續再開單，經過前面3次的變</w:t>
      </w:r>
      <w:r>
        <w:rPr>
          <w:rFonts w:ascii="標楷體" w:eastAsia="標楷體" w:hAnsi="標楷體" w:cs="標楷體" w:hint="eastAsia"/>
          <w:szCs w:val="24"/>
        </w:rPr>
        <w:lastRenderedPageBreak/>
        <w:t>更，現在已經超過15</w:t>
      </w:r>
      <w:r w:rsidR="00D073A5">
        <w:rPr>
          <w:rFonts w:ascii="標楷體" w:eastAsia="標楷體" w:hAnsi="標楷體" w:cs="標楷體" w:hint="eastAsia"/>
          <w:szCs w:val="24"/>
        </w:rPr>
        <w:t>年了，是不是可以</w:t>
      </w:r>
      <w:r>
        <w:rPr>
          <w:rFonts w:ascii="標楷體" w:eastAsia="標楷體" w:hAnsi="標楷體" w:cs="標楷體" w:hint="eastAsia"/>
          <w:szCs w:val="24"/>
        </w:rPr>
        <w:t>要求中央甚至立法院重新再頒布新的法令，來解套一些12米以下、10米以下、8米以下的道路，因為8</w:t>
      </w:r>
      <w:r w:rsidR="00D073A5">
        <w:rPr>
          <w:rFonts w:ascii="標楷體" w:eastAsia="標楷體" w:hAnsi="標楷體" w:cs="標楷體" w:hint="eastAsia"/>
          <w:szCs w:val="24"/>
        </w:rPr>
        <w:t>米的道路</w:t>
      </w:r>
      <w:r>
        <w:rPr>
          <w:rFonts w:ascii="標楷體" w:eastAsia="標楷體" w:hAnsi="標楷體" w:cs="標楷體" w:hint="eastAsia"/>
          <w:szCs w:val="24"/>
        </w:rPr>
        <w:t>限定單側停車，6米以下是禁止停車，單側停車很麻煩，</w:t>
      </w:r>
      <w:proofErr w:type="gramStart"/>
      <w:r>
        <w:rPr>
          <w:rFonts w:ascii="標楷體" w:eastAsia="標楷體" w:hAnsi="標楷體" w:cs="標楷體" w:hint="eastAsia"/>
          <w:szCs w:val="24"/>
        </w:rPr>
        <w:t>哪一側要停車</w:t>
      </w:r>
      <w:proofErr w:type="gramEnd"/>
      <w:r w:rsidR="00D26F11">
        <w:rPr>
          <w:rFonts w:ascii="標楷體" w:eastAsia="標楷體" w:hAnsi="標楷體" w:cs="標楷體" w:hint="eastAsia"/>
          <w:szCs w:val="24"/>
        </w:rPr>
        <w:t>？</w:t>
      </w:r>
      <w:r>
        <w:rPr>
          <w:rFonts w:ascii="標楷體" w:eastAsia="標楷體" w:hAnsi="標楷體" w:cs="標楷體" w:hint="eastAsia"/>
          <w:szCs w:val="24"/>
        </w:rPr>
        <w:t>我</w:t>
      </w:r>
      <w:proofErr w:type="gramStart"/>
      <w:r>
        <w:rPr>
          <w:rFonts w:ascii="標楷體" w:eastAsia="標楷體" w:hAnsi="標楷體" w:cs="標楷體" w:hint="eastAsia"/>
          <w:szCs w:val="24"/>
        </w:rPr>
        <w:t>這一側嗎</w:t>
      </w:r>
      <w:proofErr w:type="gramEnd"/>
      <w:r>
        <w:rPr>
          <w:rFonts w:ascii="標楷體" w:eastAsia="標楷體" w:hAnsi="標楷體" w:cs="標楷體" w:hint="eastAsia"/>
          <w:szCs w:val="24"/>
        </w:rPr>
        <w:t>？對面住戶全部都在抗爭，其實造成了很多社區的衝突，然後像我</w:t>
      </w:r>
      <w:proofErr w:type="gramStart"/>
      <w:r>
        <w:rPr>
          <w:rFonts w:ascii="標楷體" w:eastAsia="標楷體" w:hAnsi="標楷體" w:cs="標楷體" w:hint="eastAsia"/>
          <w:szCs w:val="24"/>
        </w:rPr>
        <w:t>剛才</w:t>
      </w:r>
      <w:r w:rsidR="006B6EAD">
        <w:rPr>
          <w:rFonts w:ascii="標楷體" w:eastAsia="標楷體" w:hAnsi="標楷體" w:cs="標楷體" w:hint="eastAsia"/>
          <w:szCs w:val="24"/>
        </w:rPr>
        <w:t>說</w:t>
      </w:r>
      <w:r>
        <w:rPr>
          <w:rFonts w:ascii="標楷體" w:eastAsia="標楷體" w:hAnsi="標楷體" w:cs="標楷體" w:hint="eastAsia"/>
          <w:szCs w:val="24"/>
        </w:rPr>
        <w:t>的</w:t>
      </w:r>
      <w:proofErr w:type="gramEnd"/>
      <w:r>
        <w:rPr>
          <w:rFonts w:ascii="標楷體" w:eastAsia="標楷體" w:hAnsi="標楷體" w:cs="標楷體" w:hint="eastAsia"/>
          <w:szCs w:val="24"/>
        </w:rPr>
        <w:t>，70年、79年、99年到底有沒有一個適合的切入點</w:t>
      </w:r>
      <w:r w:rsidR="00DB142A">
        <w:rPr>
          <w:rFonts w:ascii="標楷體" w:eastAsia="標楷體" w:hAnsi="標楷體" w:cs="標楷體" w:hint="eastAsia"/>
          <w:szCs w:val="24"/>
        </w:rPr>
        <w:t>，</w:t>
      </w:r>
      <w:r>
        <w:rPr>
          <w:rFonts w:ascii="標楷體" w:eastAsia="標楷體" w:hAnsi="標楷體" w:cs="標楷體" w:hint="eastAsia"/>
          <w:szCs w:val="24"/>
        </w:rPr>
        <w:t>甚至針對新法把它放寬，在12米以下或是10米以下只要停車空</w:t>
      </w:r>
      <w:r w:rsidR="00D073A5">
        <w:rPr>
          <w:rFonts w:ascii="標楷體" w:eastAsia="標楷體" w:hAnsi="標楷體" w:cs="標楷體" w:hint="eastAsia"/>
          <w:szCs w:val="24"/>
        </w:rPr>
        <w:t>間允許的話，讓它變成營業延伸，變成停車夠寬的條件，重新</w:t>
      </w:r>
      <w:r>
        <w:rPr>
          <w:rFonts w:ascii="標楷體" w:eastAsia="標楷體" w:hAnsi="標楷體" w:cs="標楷體" w:hint="eastAsia"/>
          <w:szCs w:val="24"/>
        </w:rPr>
        <w:t>制定起來，我覺得這才是一個完全解套的方式，先聽一下</w:t>
      </w:r>
      <w:r w:rsidR="00DB142A">
        <w:rPr>
          <w:rFonts w:ascii="標楷體" w:eastAsia="標楷體" w:hAnsi="標楷體" w:cs="標楷體" w:hint="eastAsia"/>
          <w:szCs w:val="24"/>
        </w:rPr>
        <w:t>我們</w:t>
      </w:r>
      <w:r>
        <w:rPr>
          <w:rFonts w:ascii="標楷體" w:eastAsia="標楷體" w:hAnsi="標楷體" w:cs="標楷體" w:hint="eastAsia"/>
          <w:szCs w:val="24"/>
        </w:rPr>
        <w:t>局長意見。</w:t>
      </w:r>
    </w:p>
    <w:p w14:paraId="62FEA07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D5F2F2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。我想如果是法定騎樓，就是回</w:t>
      </w:r>
      <w:r w:rsidR="00D073A5">
        <w:rPr>
          <w:rFonts w:ascii="標楷體" w:eastAsia="標楷體" w:hAnsi="標楷體" w:cs="標楷體" w:hint="eastAsia"/>
          <w:szCs w:val="24"/>
        </w:rPr>
        <w:t>到中央法規處罰條例，就是供行人通行的空間，至於是不是法定騎樓，</w:t>
      </w:r>
      <w:r>
        <w:rPr>
          <w:rFonts w:ascii="標楷體" w:eastAsia="標楷體" w:hAnsi="標楷體" w:cs="標楷體" w:hint="eastAsia"/>
          <w:szCs w:val="24"/>
        </w:rPr>
        <w:t>就回到地方的建管規定，各都有自己騎樓地的設置規定，當然隨著</w:t>
      </w:r>
      <w:proofErr w:type="gramStart"/>
      <w:r>
        <w:rPr>
          <w:rFonts w:ascii="標楷體" w:eastAsia="標楷體" w:hAnsi="標楷體" w:cs="標楷體" w:hint="eastAsia"/>
          <w:szCs w:val="24"/>
        </w:rPr>
        <w:t>時間序有一些</w:t>
      </w:r>
      <w:proofErr w:type="gramEnd"/>
      <w:r>
        <w:rPr>
          <w:rFonts w:ascii="標楷體" w:eastAsia="標楷體" w:hAnsi="標楷體" w:cs="標楷體" w:hint="eastAsia"/>
          <w:szCs w:val="24"/>
        </w:rPr>
        <w:t>調整，所以工務局</w:t>
      </w:r>
      <w:proofErr w:type="gramStart"/>
      <w:r>
        <w:rPr>
          <w:rFonts w:ascii="標楷體" w:eastAsia="標楷體" w:hAnsi="標楷體" w:cs="標楷體" w:hint="eastAsia"/>
          <w:szCs w:val="24"/>
        </w:rPr>
        <w:t>會依使照</w:t>
      </w:r>
      <w:proofErr w:type="gramEnd"/>
      <w:r>
        <w:rPr>
          <w:rFonts w:ascii="標楷體" w:eastAsia="標楷體" w:hAnsi="標楷體" w:cs="標楷體" w:hint="eastAsia"/>
          <w:szCs w:val="24"/>
        </w:rPr>
        <w:t>或是建照的認定決定是不是騎樓地，警方應該要依據這個認定去執法，如果不是使照或是建照的騎樓地，其實就不落入處罰條例，也沒有開單的依據</w:t>
      </w:r>
      <w:r w:rsidR="00D073A5">
        <w:rPr>
          <w:rFonts w:ascii="標楷體" w:eastAsia="標楷體" w:hAnsi="標楷體" w:cs="標楷體" w:hint="eastAsia"/>
          <w:szCs w:val="24"/>
        </w:rPr>
        <w:t>，</w:t>
      </w:r>
      <w:r>
        <w:rPr>
          <w:rFonts w:ascii="標楷體" w:eastAsia="標楷體" w:hAnsi="標楷體" w:cs="標楷體" w:hint="eastAsia"/>
          <w:szCs w:val="24"/>
        </w:rPr>
        <w:t>所以我</w:t>
      </w:r>
      <w:proofErr w:type="gramStart"/>
      <w:r>
        <w:rPr>
          <w:rFonts w:ascii="標楷體" w:eastAsia="標楷體" w:hAnsi="標楷體" w:cs="標楷體" w:hint="eastAsia"/>
          <w:szCs w:val="24"/>
        </w:rPr>
        <w:t>想議座</w:t>
      </w:r>
      <w:proofErr w:type="gramEnd"/>
      <w:r>
        <w:rPr>
          <w:rFonts w:ascii="標楷體" w:eastAsia="標楷體" w:hAnsi="標楷體" w:cs="標楷體" w:hint="eastAsia"/>
          <w:szCs w:val="24"/>
        </w:rPr>
        <w:t>的建議，工務局如果有檢討空間，我們再轉達給他們。</w:t>
      </w:r>
    </w:p>
    <w:p w14:paraId="279FD16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李議員鎮國</w:t>
      </w:r>
      <w:r>
        <w:rPr>
          <w:rFonts w:ascii="標楷體" w:eastAsia="標楷體" w:hAnsi="標楷體" w:hint="eastAsia"/>
          <w:b/>
          <w:bCs/>
          <w:szCs w:val="24"/>
        </w:rPr>
        <w:t>：</w:t>
      </w:r>
    </w:p>
    <w:p w14:paraId="3931B3D6" w14:textId="1F49B146"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重新頒布新法，要求重新頒布新法，15年了</w:t>
      </w:r>
      <w:r w:rsidR="000E3698">
        <w:rPr>
          <w:rFonts w:ascii="標楷體" w:eastAsia="標楷體" w:hAnsi="標楷體" w:cs="標楷體" w:hint="eastAsia"/>
          <w:szCs w:val="24"/>
        </w:rPr>
        <w:t>。</w:t>
      </w:r>
    </w:p>
    <w:p w14:paraId="42CCFAE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CC2217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應該不可以有模糊空間，現在這個位置的空間是不是騎樓地不會有模糊空間，由他</w:t>
      </w:r>
      <w:r w:rsidR="00D073A5">
        <w:rPr>
          <w:rFonts w:ascii="標楷體" w:eastAsia="標楷體" w:hAnsi="標楷體" w:cs="標楷體" w:hint="eastAsia"/>
          <w:szCs w:val="24"/>
        </w:rPr>
        <w:t>們</w:t>
      </w:r>
      <w:r>
        <w:rPr>
          <w:rFonts w:ascii="標楷體" w:eastAsia="標楷體" w:hAnsi="標楷體" w:cs="標楷體" w:hint="eastAsia"/>
          <w:szCs w:val="24"/>
        </w:rPr>
        <w:t>來解釋，警察也要依據這樣的解釋去執行。</w:t>
      </w:r>
    </w:p>
    <w:p w14:paraId="4E89EEB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李議員鎮國</w:t>
      </w:r>
      <w:r>
        <w:rPr>
          <w:rFonts w:ascii="標楷體" w:eastAsia="標楷體" w:hAnsi="標楷體" w:hint="eastAsia"/>
          <w:b/>
          <w:bCs/>
          <w:szCs w:val="24"/>
        </w:rPr>
        <w:t>：</w:t>
      </w:r>
    </w:p>
    <w:p w14:paraId="1C982705" w14:textId="206F23B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時程已經在變化了</w:t>
      </w:r>
      <w:r w:rsidR="00064971">
        <w:rPr>
          <w:rFonts w:ascii="標楷體" w:eastAsia="標楷體" w:hAnsi="標楷體" w:cs="標楷體" w:hint="eastAsia"/>
          <w:szCs w:val="24"/>
        </w:rPr>
        <w:t>，</w:t>
      </w:r>
      <w:r w:rsidR="00D073A5">
        <w:rPr>
          <w:rFonts w:ascii="標楷體" w:eastAsia="標楷體" w:hAnsi="標楷體" w:cs="標楷體" w:hint="eastAsia"/>
          <w:szCs w:val="24"/>
        </w:rPr>
        <w:t>而且車輛數、人口數、地方繁榮速度已經</w:t>
      </w:r>
      <w:r>
        <w:rPr>
          <w:rFonts w:ascii="標楷體" w:eastAsia="標楷體" w:hAnsi="標楷體" w:cs="標楷體" w:hint="eastAsia"/>
          <w:szCs w:val="24"/>
        </w:rPr>
        <w:t>快速增加，還在用前面的法規在管理，我覺得有修改的必要，也希望在這方面</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141DAF4E"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1DAF78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好，請黃麗招議員發言。</w:t>
      </w:r>
    </w:p>
    <w:p w14:paraId="585819F1"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6338C065" w14:textId="77777777" w:rsidR="00A23EA6" w:rsidRDefault="00D073A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好，謝謝主席。交通局王局長</w:t>
      </w:r>
      <w:r w:rsidR="00A23EA6">
        <w:rPr>
          <w:rFonts w:ascii="標楷體" w:eastAsia="標楷體" w:hAnsi="標楷體" w:cs="標楷體" w:hint="eastAsia"/>
          <w:szCs w:val="24"/>
        </w:rPr>
        <w:t>。</w:t>
      </w:r>
    </w:p>
    <w:p w14:paraId="523C107D" w14:textId="77777777" w:rsidR="00A23EA6" w:rsidRPr="00A23EA6" w:rsidRDefault="00A23EA6" w:rsidP="00A23EA6">
      <w:pPr>
        <w:ind w:left="480" w:hanging="480"/>
        <w:rPr>
          <w:rFonts w:ascii="標楷體" w:eastAsia="標楷體" w:hAnsi="標楷體" w:cs="標楷體"/>
          <w:b/>
          <w:bCs/>
          <w:szCs w:val="24"/>
        </w:rPr>
      </w:pPr>
      <w:r w:rsidRPr="00A23EA6">
        <w:rPr>
          <w:rFonts w:ascii="標楷體" w:eastAsia="標楷體" w:hAnsi="標楷體" w:cs="標楷體" w:hint="eastAsia"/>
          <w:b/>
          <w:bCs/>
          <w:szCs w:val="24"/>
        </w:rPr>
        <w:t>交通局王局長銘德：</w:t>
      </w:r>
    </w:p>
    <w:p w14:paraId="4BC8B3B6" w14:textId="5180B8BD" w:rsidR="00A23EA6" w:rsidRDefault="00A23EA6">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Pr>
          <w:rFonts w:ascii="標楷體" w:eastAsia="標楷體" w:hAnsi="標楷體" w:cs="標楷體" w:hint="eastAsia"/>
          <w:szCs w:val="24"/>
        </w:rPr>
        <w:t>。</w:t>
      </w:r>
    </w:p>
    <w:p w14:paraId="2136B20B" w14:textId="77777777" w:rsidR="00A23EA6" w:rsidRPr="00A23EA6" w:rsidRDefault="00A23EA6" w:rsidP="00A23EA6">
      <w:pPr>
        <w:ind w:left="480" w:hanging="480"/>
        <w:rPr>
          <w:rFonts w:ascii="標楷體" w:eastAsia="標楷體" w:hAnsi="標楷體" w:cs="標楷體"/>
          <w:b/>
          <w:bCs/>
          <w:szCs w:val="24"/>
        </w:rPr>
      </w:pPr>
      <w:proofErr w:type="gramStart"/>
      <w:r w:rsidRPr="00A23EA6">
        <w:rPr>
          <w:rFonts w:ascii="標楷體" w:eastAsia="標楷體" w:hAnsi="標楷體" w:cs="標楷體" w:hint="eastAsia"/>
          <w:b/>
          <w:bCs/>
          <w:szCs w:val="24"/>
        </w:rPr>
        <w:t>黃議員麗招</w:t>
      </w:r>
      <w:proofErr w:type="gramEnd"/>
      <w:r w:rsidRPr="00A23EA6">
        <w:rPr>
          <w:rFonts w:ascii="標楷體" w:eastAsia="標楷體" w:hAnsi="標楷體" w:cs="標楷體" w:hint="eastAsia"/>
          <w:b/>
          <w:bCs/>
          <w:szCs w:val="24"/>
        </w:rPr>
        <w:t>：</w:t>
      </w:r>
    </w:p>
    <w:p w14:paraId="46E80918" w14:textId="4A071947" w:rsidR="009C52A1" w:rsidRDefault="00D073A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有關</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w:t>
      </w:r>
      <w:r w:rsidR="007E2B97">
        <w:rPr>
          <w:rFonts w:ascii="標楷體" w:eastAsia="標楷體" w:hAnsi="標楷體" w:cs="標楷體" w:hint="eastAsia"/>
          <w:szCs w:val="24"/>
        </w:rPr>
        <w:t>一些停車場</w:t>
      </w:r>
      <w:r w:rsidR="00A23EA6">
        <w:rPr>
          <w:rFonts w:ascii="標楷體" w:eastAsia="標楷體" w:hAnsi="標楷體" w:cs="標楷體" w:hint="eastAsia"/>
          <w:szCs w:val="24"/>
        </w:rPr>
        <w:t>與</w:t>
      </w:r>
      <w:r w:rsidR="007E2B97">
        <w:rPr>
          <w:rFonts w:ascii="標楷體" w:eastAsia="標楷體" w:hAnsi="標楷體" w:cs="標楷體" w:hint="eastAsia"/>
          <w:szCs w:val="24"/>
        </w:rPr>
        <w:t>停車格的部分，我還是一樣再</w:t>
      </w:r>
      <w:r>
        <w:rPr>
          <w:rFonts w:ascii="標楷體" w:eastAsia="標楷體" w:hAnsi="標楷體" w:cs="標楷體" w:hint="eastAsia"/>
          <w:szCs w:val="24"/>
        </w:rPr>
        <w:t>繼續關心，目前臺南市的車輛有沒有掌控到底有多少數量</w:t>
      </w:r>
      <w:r w:rsidR="00A23EA6">
        <w:rPr>
          <w:rFonts w:ascii="標楷體" w:eastAsia="標楷體" w:hAnsi="標楷體" w:cs="標楷體" w:hint="eastAsia"/>
          <w:szCs w:val="24"/>
        </w:rPr>
        <w:t>？</w:t>
      </w:r>
    </w:p>
    <w:p w14:paraId="4EB1AFB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1ADE834" w14:textId="1E52F15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有</w:t>
      </w:r>
      <w:r w:rsidR="009F7511">
        <w:rPr>
          <w:rFonts w:ascii="標楷體" w:eastAsia="標楷體" w:hAnsi="標楷體" w:cs="標楷體" w:hint="eastAsia"/>
          <w:szCs w:val="24"/>
        </w:rPr>
        <w:t>，</w:t>
      </w:r>
      <w:r>
        <w:rPr>
          <w:rFonts w:ascii="標楷體" w:eastAsia="標楷體" w:hAnsi="標楷體" w:cs="標楷體" w:hint="eastAsia"/>
          <w:szCs w:val="24"/>
        </w:rPr>
        <w:t>監理都有統計，現在是...到去年底是多少</w:t>
      </w:r>
      <w:r w:rsidR="009F7511">
        <w:rPr>
          <w:rFonts w:ascii="標楷體" w:eastAsia="標楷體" w:hAnsi="標楷體" w:cs="標楷體" w:hint="eastAsia"/>
          <w:szCs w:val="24"/>
        </w:rPr>
        <w:t>？</w:t>
      </w:r>
      <w:r>
        <w:rPr>
          <w:rFonts w:ascii="標楷體" w:eastAsia="標楷體" w:hAnsi="標楷體" w:cs="標楷體" w:hint="eastAsia"/>
          <w:szCs w:val="24"/>
        </w:rPr>
        <w:t>100多吧</w:t>
      </w:r>
      <w:r w:rsidR="009F7511">
        <w:rPr>
          <w:rFonts w:ascii="標楷體" w:eastAsia="標楷體" w:hAnsi="標楷體" w:cs="標楷體" w:hint="eastAsia"/>
          <w:szCs w:val="24"/>
        </w:rPr>
        <w:t>？</w:t>
      </w:r>
      <w:r>
        <w:rPr>
          <w:rFonts w:ascii="標楷體" w:eastAsia="標楷體" w:hAnsi="標楷體" w:cs="標楷體" w:hint="eastAsia"/>
          <w:szCs w:val="24"/>
        </w:rPr>
        <w:t>我們查一下數據，汽車跟機車的</w:t>
      </w:r>
      <w:r w:rsidR="00987B09">
        <w:rPr>
          <w:rFonts w:ascii="標楷體" w:eastAsia="標楷體" w:hAnsi="標楷體" w:cs="標楷體" w:hint="eastAsia"/>
          <w:szCs w:val="24"/>
        </w:rPr>
        <w:t>都有數據</w:t>
      </w:r>
      <w:r w:rsidR="00D073A5">
        <w:rPr>
          <w:rFonts w:ascii="標楷體" w:eastAsia="標楷體" w:hAnsi="標楷體" w:cs="標楷體" w:hint="eastAsia"/>
          <w:szCs w:val="24"/>
        </w:rPr>
        <w:t>。</w:t>
      </w:r>
    </w:p>
    <w:p w14:paraId="57B1D0A1"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5B9DA41A" w14:textId="6229F33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現在來說一個比例，停車格的部分，以目前停車格</w:t>
      </w:r>
      <w:r w:rsidR="00987B09">
        <w:rPr>
          <w:rFonts w:ascii="標楷體" w:eastAsia="標楷體" w:hAnsi="標楷體" w:cs="標楷體" w:hint="eastAsia"/>
          <w:szCs w:val="24"/>
        </w:rPr>
        <w:t>和停車場</w:t>
      </w:r>
      <w:r>
        <w:rPr>
          <w:rFonts w:ascii="標楷體" w:eastAsia="標楷體" w:hAnsi="標楷體" w:cs="標楷體" w:hint="eastAsia"/>
          <w:szCs w:val="24"/>
        </w:rPr>
        <w:t>的規劃，到底有沒有去衡量看看現在所謂的不足，有多少</w:t>
      </w:r>
      <w:r w:rsidR="00987B09">
        <w:rPr>
          <w:rFonts w:ascii="標楷體" w:eastAsia="標楷體" w:hAnsi="標楷體" w:cs="標楷體" w:hint="eastAsia"/>
          <w:szCs w:val="24"/>
        </w:rPr>
        <w:t>？</w:t>
      </w:r>
    </w:p>
    <w:p w14:paraId="49AD5DB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AF07738" w14:textId="3DE064AA"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報告，現在統計的都是有畫格線的格位，其實出了比如原來的6區，或者是</w:t>
      </w:r>
      <w:r>
        <w:rPr>
          <w:rFonts w:ascii="標楷體" w:eastAsia="標楷體" w:hAnsi="標楷體" w:cs="標楷體" w:hint="eastAsia"/>
          <w:szCs w:val="24"/>
        </w:rPr>
        <w:lastRenderedPageBreak/>
        <w:t>甚至再更外圍的區域，原台南縣的區域，很多地方是沒有格位的，可是有足夠路肩，也沒有紅黃線管制，其實就是可以提供停車，所以這些就不算在我們的統計裡面，也就是其實停車問題，</w:t>
      </w:r>
      <w:proofErr w:type="gramStart"/>
      <w:r>
        <w:rPr>
          <w:rFonts w:ascii="標楷體" w:eastAsia="標楷體" w:hAnsi="標楷體" w:cs="標楷體" w:hint="eastAsia"/>
          <w:szCs w:val="24"/>
        </w:rPr>
        <w:t>會劃格位</w:t>
      </w:r>
      <w:proofErr w:type="gramEnd"/>
      <w:r>
        <w:rPr>
          <w:rFonts w:ascii="標楷體" w:eastAsia="標楷體" w:hAnsi="標楷體" w:cs="標楷體" w:hint="eastAsia"/>
          <w:szCs w:val="24"/>
        </w:rPr>
        <w:t>的部分就是可能供給比較不足的地方，需要用格位來管理</w:t>
      </w:r>
      <w:r w:rsidR="00F24B73">
        <w:rPr>
          <w:rFonts w:ascii="標楷體" w:eastAsia="標楷體" w:hAnsi="標楷體" w:cs="標楷體" w:hint="eastAsia"/>
          <w:szCs w:val="24"/>
        </w:rPr>
        <w:t>，</w:t>
      </w:r>
      <w:r>
        <w:rPr>
          <w:rFonts w:ascii="標楷體" w:eastAsia="標楷體" w:hAnsi="標楷體" w:cs="標楷體" w:hint="eastAsia"/>
          <w:szCs w:val="24"/>
        </w:rPr>
        <w:t>進一步用收費的手段，</w:t>
      </w:r>
      <w:proofErr w:type="gramStart"/>
      <w:r>
        <w:rPr>
          <w:rFonts w:ascii="標楷體" w:eastAsia="標楷體" w:hAnsi="標楷體" w:cs="標楷體" w:hint="eastAsia"/>
          <w:szCs w:val="24"/>
        </w:rPr>
        <w:t>讓格位</w:t>
      </w:r>
      <w:proofErr w:type="gramEnd"/>
      <w:r>
        <w:rPr>
          <w:rFonts w:ascii="標楷體" w:eastAsia="標楷體" w:hAnsi="標楷體" w:cs="標楷體" w:hint="eastAsia"/>
          <w:szCs w:val="24"/>
        </w:rPr>
        <w:t>的空間充分利用，所以</w:t>
      </w:r>
      <w:r w:rsidR="00AA0584">
        <w:rPr>
          <w:rFonts w:ascii="標楷體" w:eastAsia="標楷體" w:hAnsi="標楷體" w:cs="標楷體"/>
          <w:szCs w:val="24"/>
        </w:rPr>
        <w:t>……</w:t>
      </w:r>
    </w:p>
    <w:p w14:paraId="161A54F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0B3B7037" w14:textId="25A072A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我在這邊再跟你切磋這一點，就是</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南市停車位的一個問題，目前拖吊</w:t>
      </w:r>
      <w:r w:rsidR="00F24B73">
        <w:rPr>
          <w:rFonts w:ascii="標楷體" w:eastAsia="標楷體" w:hAnsi="標楷體" w:cs="標楷體" w:hint="eastAsia"/>
          <w:szCs w:val="24"/>
        </w:rPr>
        <w:t>及</w:t>
      </w:r>
      <w:r>
        <w:rPr>
          <w:rFonts w:ascii="標楷體" w:eastAsia="標楷體" w:hAnsi="標楷體" w:cs="標楷體" w:hint="eastAsia"/>
          <w:szCs w:val="24"/>
        </w:rPr>
        <w:t>停車格的設立，真的是不成比例，所以我還是要在這邊跟交通局，在這個區塊我看到工作報告裡面寫了</w:t>
      </w:r>
      <w:proofErr w:type="gramStart"/>
      <w:r>
        <w:rPr>
          <w:rFonts w:ascii="標楷體" w:eastAsia="標楷體" w:hAnsi="標楷體" w:cs="標楷體" w:hint="eastAsia"/>
          <w:szCs w:val="24"/>
        </w:rPr>
        <w:t>好多，</w:t>
      </w:r>
      <w:proofErr w:type="gramEnd"/>
      <w:r>
        <w:rPr>
          <w:rFonts w:ascii="標楷體" w:eastAsia="標楷體" w:hAnsi="標楷體" w:cs="標楷體" w:hint="eastAsia"/>
          <w:szCs w:val="24"/>
        </w:rPr>
        <w:t>我也了解你們有心在這一個區塊用心，但是還是一樣造成民眾的困擾，包括這一些檢舉達人，包括拖吊的部分，讓民眾在臺南市的市區，尤其密集住宅區根本找不到停車位，就是</w:t>
      </w:r>
      <w:r w:rsidR="00F24B73">
        <w:rPr>
          <w:rFonts w:ascii="標楷體" w:eastAsia="標楷體" w:hAnsi="標楷體" w:cs="標楷體" w:hint="eastAsia"/>
          <w:szCs w:val="24"/>
        </w:rPr>
        <w:t>一</w:t>
      </w:r>
      <w:r>
        <w:rPr>
          <w:rFonts w:ascii="標楷體" w:eastAsia="標楷體" w:hAnsi="標楷體" w:cs="標楷體" w:hint="eastAsia"/>
          <w:szCs w:val="24"/>
        </w:rPr>
        <w:t>個問題</w:t>
      </w:r>
      <w:r w:rsidR="00F24B73">
        <w:rPr>
          <w:rFonts w:ascii="標楷體" w:eastAsia="標楷體" w:hAnsi="標楷體" w:cs="標楷體" w:hint="eastAsia"/>
          <w:szCs w:val="24"/>
        </w:rPr>
        <w:t>，</w:t>
      </w:r>
      <w:r>
        <w:rPr>
          <w:rFonts w:ascii="標楷體" w:eastAsia="標楷體" w:hAnsi="標楷體" w:cs="標楷體" w:hint="eastAsia"/>
          <w:szCs w:val="24"/>
        </w:rPr>
        <w:t>也是民眾覺得很棘手的一個問題，像我在臺南市區的時候，有時候要找一個停車格，逛了半個小時還是沒有辦法找到，這一方面我也在這邊再提醒王局長，停車格的部分是不是要多多的去找看看有沒有一些特別的空地，或者是路邊能夠</w:t>
      </w:r>
      <w:proofErr w:type="gramStart"/>
      <w:r>
        <w:rPr>
          <w:rFonts w:ascii="標楷體" w:eastAsia="標楷體" w:hAnsi="標楷體" w:cs="標楷體" w:hint="eastAsia"/>
          <w:szCs w:val="24"/>
        </w:rPr>
        <w:t>廣設增設</w:t>
      </w:r>
      <w:proofErr w:type="gramEnd"/>
      <w:r>
        <w:rPr>
          <w:rFonts w:ascii="標楷體" w:eastAsia="標楷體" w:hAnsi="標楷體" w:cs="標楷體" w:hint="eastAsia"/>
          <w:szCs w:val="24"/>
        </w:rPr>
        <w:t>，才是一個解決之道。</w:t>
      </w:r>
    </w:p>
    <w:p w14:paraId="024C9C9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01FFF9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我們會朝這個方向來努力。</w:t>
      </w:r>
    </w:p>
    <w:p w14:paraId="769CCFD8"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78DE84B5" w14:textId="7D41DB9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包括我那一天到九份子重劃區裡面，住在大樓的民眾跟我反映，我看這邊也有九份子國中小地下停車場，我不知道在未來116年12月竣工以後，可以多幾個停車格</w:t>
      </w:r>
      <w:r w:rsidR="00111D58">
        <w:rPr>
          <w:rFonts w:ascii="標楷體" w:eastAsia="標楷體" w:hAnsi="標楷體" w:cs="標楷體" w:hint="eastAsia"/>
          <w:szCs w:val="24"/>
        </w:rPr>
        <w:t>？</w:t>
      </w:r>
    </w:p>
    <w:p w14:paraId="0B95FBA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交通局停車工程科</w:t>
      </w:r>
      <w:proofErr w:type="gramStart"/>
      <w:r>
        <w:rPr>
          <w:rFonts w:ascii="標楷體" w:eastAsia="標楷體" w:hAnsi="標楷體" w:cs="標楷體" w:hint="eastAsia"/>
          <w:b/>
          <w:color w:val="000000"/>
          <w:szCs w:val="24"/>
        </w:rPr>
        <w:t>劉科長佳峰</w:t>
      </w:r>
      <w:proofErr w:type="gramEnd"/>
      <w:r>
        <w:rPr>
          <w:rFonts w:ascii="標楷體" w:eastAsia="標楷體" w:hAnsi="標楷體" w:cs="標楷體" w:hint="eastAsia"/>
          <w:b/>
          <w:color w:val="000000"/>
          <w:szCs w:val="24"/>
        </w:rPr>
        <w:t>：</w:t>
      </w:r>
    </w:p>
    <w:p w14:paraId="13E519A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361個。</w:t>
      </w:r>
    </w:p>
    <w:p w14:paraId="5715F488"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0052EF95" w14:textId="23B1D79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361個，你也知道九份子重劃區的道路實際上很小，根本路邊也沒辦法停，300多個，你知道目前這邊有多少戶嗎？已經超過，你知道吧</w:t>
      </w:r>
      <w:r w:rsidR="006B48D5">
        <w:rPr>
          <w:rFonts w:ascii="標楷體" w:eastAsia="標楷體" w:hAnsi="標楷體" w:cs="標楷體" w:hint="eastAsia"/>
          <w:szCs w:val="24"/>
        </w:rPr>
        <w:t>？</w:t>
      </w:r>
    </w:p>
    <w:p w14:paraId="08BDE95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8AE8480" w14:textId="78A9692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我知道，</w:t>
      </w: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報告，所以其實是要謝謝教育局新建校舍的時候，我們一起來合建，不然因為這整個裡面沒有留任何的停車場用地。</w:t>
      </w:r>
    </w:p>
    <w:p w14:paraId="5A1E2A69"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524DDBE1" w14:textId="24052309"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我當時在議會質詢的時候就質詢過，九份子國中小地下可以設停車場，地下廣</w:t>
      </w:r>
      <w:proofErr w:type="gramStart"/>
      <w:r>
        <w:rPr>
          <w:rFonts w:ascii="標楷體" w:eastAsia="標楷體" w:hAnsi="標楷體" w:cs="標楷體" w:hint="eastAsia"/>
          <w:szCs w:val="24"/>
        </w:rPr>
        <w:t>設車格</w:t>
      </w:r>
      <w:proofErr w:type="gramEnd"/>
      <w:r>
        <w:rPr>
          <w:rFonts w:ascii="標楷體" w:eastAsia="標楷體" w:hAnsi="標楷體" w:cs="標楷體" w:hint="eastAsia"/>
          <w:szCs w:val="24"/>
        </w:rPr>
        <w:t>來停車，地上用來做教室，這是我在議會也曾經質詢過，但是你現在九份子多300</w:t>
      </w:r>
      <w:r w:rsidR="009E5C17">
        <w:rPr>
          <w:rFonts w:ascii="標楷體" w:eastAsia="標楷體" w:hAnsi="標楷體" w:cs="標楷體" w:hint="eastAsia"/>
          <w:szCs w:val="24"/>
        </w:rPr>
        <w:t>多</w:t>
      </w:r>
      <w:r>
        <w:rPr>
          <w:rFonts w:ascii="標楷體" w:eastAsia="標楷體" w:hAnsi="標楷體" w:cs="標楷體" w:hint="eastAsia"/>
          <w:szCs w:val="24"/>
        </w:rPr>
        <w:t>個，根本也不夠用</w:t>
      </w:r>
      <w:r w:rsidR="009E5C17">
        <w:rPr>
          <w:rFonts w:ascii="標楷體" w:eastAsia="標楷體" w:hAnsi="標楷體" w:cs="標楷體" w:hint="eastAsia"/>
          <w:szCs w:val="24"/>
        </w:rPr>
        <w:t>，</w:t>
      </w:r>
      <w:r>
        <w:rPr>
          <w:rFonts w:ascii="標楷體" w:eastAsia="標楷體" w:hAnsi="標楷體" w:cs="標楷體" w:hint="eastAsia"/>
          <w:szCs w:val="24"/>
        </w:rPr>
        <w:t>那個地方真的都沒有土地能夠再設立停車場嗎</w:t>
      </w:r>
      <w:r w:rsidR="009E5C17">
        <w:rPr>
          <w:rFonts w:ascii="標楷體" w:eastAsia="標楷體" w:hAnsi="標楷體" w:cs="標楷體" w:hint="eastAsia"/>
          <w:szCs w:val="24"/>
        </w:rPr>
        <w:t>？</w:t>
      </w:r>
    </w:p>
    <w:p w14:paraId="0FF9297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4B9B00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我們盤點過是沒有，第一個原來都市計畫就沒有劃設停車場用地，剩下的就只能用閒置的空地來處理，如果有閒置空地，我們會積極跟區公所或是地主來做協調，如果可以暫時作為停車場使用，我們都會來協助處理。</w:t>
      </w:r>
    </w:p>
    <w:p w14:paraId="42A39E11"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黃議員麗招</w:t>
      </w:r>
      <w:proofErr w:type="gramEnd"/>
      <w:r>
        <w:rPr>
          <w:rFonts w:ascii="標楷體" w:eastAsia="標楷體" w:hAnsi="標楷體" w:hint="eastAsia"/>
          <w:b/>
          <w:bCs/>
          <w:szCs w:val="24"/>
        </w:rPr>
        <w:t>：</w:t>
      </w:r>
    </w:p>
    <w:p w14:paraId="19F3C69F" w14:textId="16709E5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對，這一個部分我一直很關心，停車場的不足造成民怨，因為停車格的不足或者是拖吊，一樣都是民怨，王局長，你多費心</w:t>
      </w:r>
      <w:r w:rsidR="00E55921">
        <w:rPr>
          <w:rFonts w:ascii="標楷體" w:eastAsia="標楷體" w:hAnsi="標楷體" w:cs="標楷體" w:hint="eastAsia"/>
          <w:szCs w:val="24"/>
        </w:rPr>
        <w:t>，</w:t>
      </w:r>
      <w:r>
        <w:rPr>
          <w:rFonts w:ascii="標楷體" w:eastAsia="標楷體" w:hAnsi="標楷體" w:cs="標楷體" w:hint="eastAsia"/>
          <w:szCs w:val="24"/>
        </w:rPr>
        <w:t>謝謝。</w:t>
      </w:r>
    </w:p>
    <w:p w14:paraId="38179070"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7B0CE7E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好，請本委員會林依婷議員發言。</w:t>
      </w:r>
    </w:p>
    <w:p w14:paraId="3928C91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6CB6E765" w14:textId="551F6EA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謝謝主席。來，局長，王局長，我想問一下，你認為什麼是對的事情</w:t>
      </w:r>
      <w:r w:rsidR="000C68B5">
        <w:rPr>
          <w:rFonts w:ascii="標楷體" w:eastAsia="標楷體" w:hAnsi="標楷體" w:cs="標楷體" w:hint="eastAsia"/>
          <w:szCs w:val="24"/>
        </w:rPr>
        <w:t>？</w:t>
      </w:r>
    </w:p>
    <w:p w14:paraId="3FD7F37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AA329A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以我身為公職，我想具有公共利益的事情，應該就是對的事情。</w:t>
      </w:r>
    </w:p>
    <w:p w14:paraId="4082430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6051A547" w14:textId="49887776" w:rsidR="009C52A1" w:rsidRDefault="002256B5">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好，局長，如果你今天做了一個對的事情，又是對的政策，</w:t>
      </w:r>
      <w:r w:rsidR="007E2B97">
        <w:rPr>
          <w:rFonts w:ascii="標楷體" w:eastAsia="標楷體" w:hAnsi="標楷體" w:cs="標楷體" w:hint="eastAsia"/>
          <w:szCs w:val="24"/>
        </w:rPr>
        <w:t>一定會大肆宣傳、大肆廣播，對不對？例如</w:t>
      </w:r>
      <w:proofErr w:type="gramStart"/>
      <w:r w:rsidR="007E2B97">
        <w:rPr>
          <w:rFonts w:ascii="標楷體" w:eastAsia="標楷體" w:hAnsi="標楷體" w:cs="標楷體" w:hint="eastAsia"/>
          <w:szCs w:val="24"/>
        </w:rPr>
        <w:t>臺</w:t>
      </w:r>
      <w:proofErr w:type="gramEnd"/>
      <w:r w:rsidR="007E2B97">
        <w:rPr>
          <w:rFonts w:ascii="標楷體" w:eastAsia="標楷體" w:hAnsi="標楷體" w:cs="標楷體" w:hint="eastAsia"/>
          <w:szCs w:val="24"/>
        </w:rPr>
        <w:t>南小黃公車，例如臺南立體停車場，對不對？很多地方，我們都可以看到交通局有很多的宣傳，市政府有很多的宣傳，同理在議會有同仁認為健康路做了左轉附加車道是不對的、是不好的，我在想他們是為了要打壓交通改革，所以在議事殿堂來找你出氣，例如剛才盧崑福議員就有說他反對</w:t>
      </w:r>
      <w:proofErr w:type="gramStart"/>
      <w:r w:rsidR="007E2B97">
        <w:rPr>
          <w:rFonts w:ascii="標楷體" w:eastAsia="標楷體" w:hAnsi="標楷體" w:cs="標楷體" w:hint="eastAsia"/>
          <w:szCs w:val="24"/>
        </w:rPr>
        <w:t>臺</w:t>
      </w:r>
      <w:proofErr w:type="gramEnd"/>
      <w:r w:rsidR="007E2B97">
        <w:rPr>
          <w:rFonts w:ascii="標楷體" w:eastAsia="標楷體" w:hAnsi="標楷體" w:cs="標楷體" w:hint="eastAsia"/>
          <w:szCs w:val="24"/>
        </w:rPr>
        <w:t>南做左轉專用道，甚至</w:t>
      </w:r>
      <w:r>
        <w:rPr>
          <w:rFonts w:ascii="標楷體" w:eastAsia="標楷體" w:hAnsi="標楷體" w:cs="標楷體" w:hint="eastAsia"/>
          <w:szCs w:val="24"/>
        </w:rPr>
        <w:t>反對機車可以直接左轉，又</w:t>
      </w:r>
      <w:r w:rsidR="007E2B97">
        <w:rPr>
          <w:rFonts w:ascii="標楷體" w:eastAsia="標楷體" w:hAnsi="標楷體" w:cs="標楷體" w:hint="eastAsia"/>
          <w:szCs w:val="24"/>
        </w:rPr>
        <w:t>認為機車應該要全面來進行待轉，這是對的。而且我覺得他剛剛應該是希望從你的口中聽到這個是我林依婷推的</w:t>
      </w:r>
      <w:r w:rsidR="00684610">
        <w:rPr>
          <w:rFonts w:ascii="標楷體" w:eastAsia="標楷體" w:hAnsi="標楷體" w:cs="標楷體" w:hint="eastAsia"/>
          <w:szCs w:val="24"/>
        </w:rPr>
        <w:t>，</w:t>
      </w:r>
      <w:r w:rsidR="007E2B97">
        <w:rPr>
          <w:rFonts w:ascii="標楷體" w:eastAsia="標楷體" w:hAnsi="標楷體" w:cs="標楷體" w:hint="eastAsia"/>
          <w:szCs w:val="24"/>
        </w:rPr>
        <w:t>對不對？局長，我跟你說，以後不要為難你，你以後就把我搬出來就好，配合表演一下</w:t>
      </w:r>
      <w:r w:rsidR="00DD7AD5">
        <w:rPr>
          <w:rFonts w:ascii="標楷體" w:eastAsia="標楷體" w:hAnsi="標楷體" w:cs="標楷體" w:hint="eastAsia"/>
          <w:szCs w:val="24"/>
        </w:rPr>
        <w:t>。</w:t>
      </w:r>
      <w:r w:rsidR="007E2B97">
        <w:rPr>
          <w:rFonts w:ascii="標楷體" w:eastAsia="標楷體" w:hAnsi="標楷體" w:cs="標楷體" w:hint="eastAsia"/>
          <w:szCs w:val="24"/>
        </w:rPr>
        <w:t>局長，如果今天盧議員認為左轉專用道是不好的、是不對的事，引發民怨的，他早就在健康路掛看板說他盧崑福反對</w:t>
      </w:r>
      <w:proofErr w:type="gramStart"/>
      <w:r w:rsidR="007E2B97">
        <w:rPr>
          <w:rFonts w:ascii="標楷體" w:eastAsia="標楷體" w:hAnsi="標楷體" w:cs="標楷體" w:hint="eastAsia"/>
          <w:szCs w:val="24"/>
        </w:rPr>
        <w:t>臺南廣</w:t>
      </w:r>
      <w:proofErr w:type="gramEnd"/>
      <w:r w:rsidR="007E2B97">
        <w:rPr>
          <w:rFonts w:ascii="標楷體" w:eastAsia="標楷體" w:hAnsi="標楷體" w:cs="標楷體" w:hint="eastAsia"/>
          <w:szCs w:val="24"/>
        </w:rPr>
        <w:t>設左轉專用道了，局長，我</w:t>
      </w:r>
      <w:proofErr w:type="gramStart"/>
      <w:r w:rsidR="007E2B97">
        <w:rPr>
          <w:rFonts w:ascii="標楷體" w:eastAsia="標楷體" w:hAnsi="標楷體" w:cs="標楷體" w:hint="eastAsia"/>
          <w:szCs w:val="24"/>
        </w:rPr>
        <w:t>就敢掛</w:t>
      </w:r>
      <w:proofErr w:type="gramEnd"/>
      <w:r w:rsidR="007E2B97">
        <w:rPr>
          <w:rFonts w:ascii="標楷體" w:eastAsia="標楷體" w:hAnsi="標楷體" w:cs="標楷體" w:hint="eastAsia"/>
          <w:szCs w:val="24"/>
        </w:rPr>
        <w:t>，這一塊健康路、西門路口，我告訴大家，我爭取了什麼，臺南正在為交通改革做了哪些努力，局長，所以以後不要擔心，你就</w:t>
      </w:r>
      <w:r w:rsidR="001549C9">
        <w:rPr>
          <w:rFonts w:ascii="標楷體" w:eastAsia="標楷體" w:hAnsi="標楷體" w:cs="標楷體" w:hint="eastAsia"/>
          <w:szCs w:val="24"/>
        </w:rPr>
        <w:t>說</w:t>
      </w:r>
      <w:r w:rsidR="007E2B97">
        <w:rPr>
          <w:rFonts w:ascii="標楷體" w:eastAsia="標楷體" w:hAnsi="標楷體" w:cs="標楷體" w:hint="eastAsia"/>
          <w:szCs w:val="24"/>
        </w:rPr>
        <w:t>出來</w:t>
      </w:r>
      <w:r w:rsidR="001549C9">
        <w:rPr>
          <w:rFonts w:ascii="標楷體" w:eastAsia="標楷體" w:hAnsi="標楷體" w:cs="標楷體" w:hint="eastAsia"/>
          <w:szCs w:val="24"/>
        </w:rPr>
        <w:t>，</w:t>
      </w:r>
      <w:r w:rsidR="007E2B97">
        <w:rPr>
          <w:rFonts w:ascii="標楷體" w:eastAsia="標楷體" w:hAnsi="標楷體" w:cs="標楷體" w:hint="eastAsia"/>
          <w:szCs w:val="24"/>
        </w:rPr>
        <w:t>交通改革這麼的辛苦，本來途中就會遇到很多阻礙</w:t>
      </w:r>
      <w:r w:rsidR="001549C9">
        <w:rPr>
          <w:rFonts w:ascii="標楷體" w:eastAsia="標楷體" w:hAnsi="標楷體" w:cs="標楷體" w:hint="eastAsia"/>
          <w:szCs w:val="24"/>
        </w:rPr>
        <w:t>和</w:t>
      </w:r>
      <w:r w:rsidR="007E2B97">
        <w:rPr>
          <w:rFonts w:ascii="標楷體" w:eastAsia="標楷體" w:hAnsi="標楷體" w:cs="標楷體" w:hint="eastAsia"/>
          <w:szCs w:val="24"/>
        </w:rPr>
        <w:t>很多困難重重的地方，局長，我不介意當這個壞人，因為我相信臺南市民眼睛雪亮的</w:t>
      </w:r>
      <w:r w:rsidR="001549C9">
        <w:rPr>
          <w:rFonts w:ascii="標楷體" w:eastAsia="標楷體" w:hAnsi="標楷體" w:cs="標楷體" w:hint="eastAsia"/>
          <w:szCs w:val="24"/>
        </w:rPr>
        <w:t>，</w:t>
      </w:r>
      <w:r w:rsidR="007E2B97">
        <w:rPr>
          <w:rFonts w:ascii="標楷體" w:eastAsia="標楷體" w:hAnsi="標楷體" w:cs="標楷體" w:hint="eastAsia"/>
          <w:szCs w:val="24"/>
        </w:rPr>
        <w:t>在盧崑福議員於健康路掛看板說他反對左轉專用道之前，我想健康路的左轉專用道好評都是大</w:t>
      </w:r>
      <w:proofErr w:type="gramStart"/>
      <w:r w:rsidR="007E2B97">
        <w:rPr>
          <w:rFonts w:ascii="標楷體" w:eastAsia="標楷體" w:hAnsi="標楷體" w:cs="標楷體" w:hint="eastAsia"/>
          <w:szCs w:val="24"/>
        </w:rPr>
        <w:t>過於負評的</w:t>
      </w:r>
      <w:proofErr w:type="gramEnd"/>
      <w:r w:rsidR="007E2B97">
        <w:rPr>
          <w:rFonts w:ascii="標楷體" w:eastAsia="標楷體" w:hAnsi="標楷體" w:cs="標楷體" w:hint="eastAsia"/>
          <w:szCs w:val="24"/>
        </w:rPr>
        <w:t>，局長，你認為呢？</w:t>
      </w:r>
    </w:p>
    <w:p w14:paraId="373E70C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17A6AC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當然附加式左轉車道的目的就是要讓交通更順暢，而且減少入口的側撞，這非常重要，有安全的左轉時間，左轉車有機會可以左轉。</w:t>
      </w:r>
    </w:p>
    <w:p w14:paraId="005F02E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57FF0ACB" w14:textId="6E9CF07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而且</w:t>
      </w:r>
      <w:proofErr w:type="gramStart"/>
      <w:r>
        <w:rPr>
          <w:rFonts w:ascii="標楷體" w:eastAsia="標楷體" w:hAnsi="標楷體" w:cs="標楷體" w:hint="eastAsia"/>
          <w:szCs w:val="24"/>
        </w:rPr>
        <w:t>再者，</w:t>
      </w:r>
      <w:proofErr w:type="gramEnd"/>
      <w:r>
        <w:rPr>
          <w:rFonts w:ascii="標楷體" w:eastAsia="標楷體" w:hAnsi="標楷體" w:cs="標楷體" w:hint="eastAsia"/>
          <w:szCs w:val="24"/>
        </w:rPr>
        <w:t>局長，你剛剛又一直都沒有提到，在設這個左轉專用道，我們</w:t>
      </w:r>
      <w:proofErr w:type="gramStart"/>
      <w:r w:rsidR="002F357B">
        <w:rPr>
          <w:rFonts w:ascii="標楷體" w:eastAsia="標楷體" w:hAnsi="標楷體" w:cs="標楷體" w:hint="eastAsia"/>
          <w:szCs w:val="24"/>
        </w:rPr>
        <w:t>說</w:t>
      </w:r>
      <w:r>
        <w:rPr>
          <w:rFonts w:ascii="標楷體" w:eastAsia="標楷體" w:hAnsi="標楷體" w:cs="標楷體" w:hint="eastAsia"/>
          <w:szCs w:val="24"/>
        </w:rPr>
        <w:t>了多久，</w:t>
      </w:r>
      <w:proofErr w:type="gramEnd"/>
      <w:r>
        <w:rPr>
          <w:rFonts w:ascii="標楷體" w:eastAsia="標楷體" w:hAnsi="標楷體" w:cs="標楷體" w:hint="eastAsia"/>
          <w:szCs w:val="24"/>
        </w:rPr>
        <w:t>1年耶</w:t>
      </w:r>
      <w:r w:rsidR="008E0C87">
        <w:rPr>
          <w:rFonts w:ascii="標楷體" w:eastAsia="標楷體" w:hAnsi="標楷體" w:cs="標楷體" w:hint="eastAsia"/>
          <w:szCs w:val="24"/>
        </w:rPr>
        <w:t>！</w:t>
      </w:r>
      <w:r>
        <w:rPr>
          <w:rFonts w:ascii="標楷體" w:eastAsia="標楷體" w:hAnsi="標楷體" w:cs="標楷體" w:hint="eastAsia"/>
          <w:szCs w:val="24"/>
        </w:rPr>
        <w:t>整整1年，光</w:t>
      </w:r>
      <w:r w:rsidR="008E0C87">
        <w:rPr>
          <w:rFonts w:ascii="標楷體" w:eastAsia="標楷體" w:hAnsi="標楷體" w:cs="標楷體" w:hint="eastAsia"/>
          <w:szCs w:val="24"/>
        </w:rPr>
        <w:t>是</w:t>
      </w:r>
      <w:r>
        <w:rPr>
          <w:rFonts w:ascii="標楷體" w:eastAsia="標楷體" w:hAnsi="標楷體" w:cs="標楷體" w:hint="eastAsia"/>
          <w:szCs w:val="24"/>
        </w:rPr>
        <w:t>說明會、公聽會開了幾場，我每一場都有去參加，我都沒有看過盧議員，他現在來跟你說里長都不知道，他都不知道，我就覺得有點奇怪了，不然這些公聽會、座談會都是在開怎樣的，大家都知道</w:t>
      </w:r>
      <w:r w:rsidR="008E0C87">
        <w:rPr>
          <w:rFonts w:ascii="標楷體" w:eastAsia="標楷體" w:hAnsi="標楷體" w:cs="標楷體" w:hint="eastAsia"/>
          <w:szCs w:val="24"/>
        </w:rPr>
        <w:t>，</w:t>
      </w:r>
      <w:r>
        <w:rPr>
          <w:rFonts w:ascii="標楷體" w:eastAsia="標楷體" w:hAnsi="標楷體" w:cs="標楷體" w:hint="eastAsia"/>
          <w:szCs w:val="24"/>
        </w:rPr>
        <w:t>健康路左轉專用道設下去之後，總共會取消54格的汽車停車格，每</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里長我們都有告訴他們，經過他們同意，不然我相信交通局你們那麼怕事的，怎麼可能敢做，對不對？局長，所以我再次重申交通改革非常的辛苦，我們真的一路上做了很多努力，很多的說服，我們都不希望因為這三言兩語就被打亂了，打亂整體市政府交通局的腳步，好嗎？局長，好，第二點要跟您提到，我們都知道現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南要直飛熊本</w:t>
      </w:r>
      <w:r w:rsidR="00FE699C">
        <w:rPr>
          <w:rFonts w:ascii="標楷體" w:eastAsia="標楷體" w:hAnsi="標楷體" w:cs="標楷體" w:hint="eastAsia"/>
          <w:szCs w:val="24"/>
        </w:rPr>
        <w:t>和</w:t>
      </w:r>
      <w:r>
        <w:rPr>
          <w:rFonts w:ascii="標楷體" w:eastAsia="標楷體" w:hAnsi="標楷體" w:cs="標楷體" w:hint="eastAsia"/>
          <w:szCs w:val="24"/>
        </w:rPr>
        <w:t>沖繩了，局長，這邊要提醒您，因為臺南機場附近的停車空間相當的不足，應該要提前來做好部署</w:t>
      </w:r>
      <w:r w:rsidR="00FE699C">
        <w:rPr>
          <w:rFonts w:ascii="標楷體" w:eastAsia="標楷體" w:hAnsi="標楷體" w:cs="標楷體" w:hint="eastAsia"/>
          <w:szCs w:val="24"/>
        </w:rPr>
        <w:t>及</w:t>
      </w:r>
      <w:r>
        <w:rPr>
          <w:rFonts w:ascii="標楷體" w:eastAsia="標楷體" w:hAnsi="標楷體" w:cs="標楷體" w:hint="eastAsia"/>
          <w:szCs w:val="24"/>
        </w:rPr>
        <w:t>準備，未來如果真的臺南可以直飛沖繩</w:t>
      </w:r>
      <w:r w:rsidR="00FE699C">
        <w:rPr>
          <w:rFonts w:ascii="標楷體" w:eastAsia="標楷體" w:hAnsi="標楷體" w:cs="標楷體" w:hint="eastAsia"/>
          <w:szCs w:val="24"/>
        </w:rPr>
        <w:t>和</w:t>
      </w:r>
      <w:r>
        <w:rPr>
          <w:rFonts w:ascii="標楷體" w:eastAsia="標楷體" w:hAnsi="標楷體" w:cs="標楷體" w:hint="eastAsia"/>
          <w:szCs w:val="24"/>
        </w:rPr>
        <w:t>熊本的話，我想這對臺南整體的不管是旅遊或商務，都是會帶來非常大的便利，我們也不希望這進而去影響周邊的交通，局長，周邊停車場的配置有部署了嗎？</w:t>
      </w:r>
    </w:p>
    <w:p w14:paraId="6E4DF46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FA5CF70"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報告，目前就是路邊主要是充足的，就是整條的機場路，路外的部分，就請同仁在開始盤點空間、空地，路外的空地，不管是市有的、國有的或者是私人的，如果可以協助，因為我們也推測應該是蠻多私人</w:t>
      </w:r>
      <w:proofErr w:type="gramStart"/>
      <w:r>
        <w:rPr>
          <w:rFonts w:ascii="標楷體" w:eastAsia="標楷體" w:hAnsi="標楷體" w:cs="標楷體" w:hint="eastAsia"/>
          <w:szCs w:val="24"/>
        </w:rPr>
        <w:t>運具小汽車</w:t>
      </w:r>
      <w:proofErr w:type="gramEnd"/>
      <w:r>
        <w:rPr>
          <w:rFonts w:ascii="標楷體" w:eastAsia="標楷體" w:hAnsi="標楷體" w:cs="標楷體" w:hint="eastAsia"/>
          <w:szCs w:val="24"/>
        </w:rPr>
        <w:t>到那個地方搭飛機。</w:t>
      </w:r>
    </w:p>
    <w:p w14:paraId="5713C23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林議員依</w:t>
      </w:r>
      <w:proofErr w:type="gramStart"/>
      <w:r>
        <w:rPr>
          <w:rFonts w:ascii="標楷體" w:eastAsia="標楷體" w:hAnsi="標楷體" w:cs="標楷體" w:hint="eastAsia"/>
          <w:b/>
          <w:color w:val="000000"/>
          <w:szCs w:val="24"/>
        </w:rPr>
        <w:t>婷</w:t>
      </w:r>
      <w:proofErr w:type="gramEnd"/>
      <w:r>
        <w:rPr>
          <w:rFonts w:ascii="標楷體" w:eastAsia="標楷體" w:hAnsi="標楷體" w:hint="eastAsia"/>
          <w:b/>
          <w:bCs/>
          <w:szCs w:val="24"/>
        </w:rPr>
        <w:t>：</w:t>
      </w:r>
    </w:p>
    <w:p w14:paraId="2C0DCF1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對，因為到時候如果真的</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南在市區有一個機場可以直接直飛沖繩，可能周末旅遊就可以去了，大家一定都是開車去，所以再拜託局長，這周邊的交通不要讓它成為太大的負擔，以上，謝謝。</w:t>
      </w:r>
    </w:p>
    <w:p w14:paraId="68E2B8A9" w14:textId="35C10F67" w:rsidR="00412F14" w:rsidRPr="00412F14" w:rsidRDefault="00412F14" w:rsidP="00412F14">
      <w:pPr>
        <w:ind w:left="480" w:hanging="480"/>
        <w:rPr>
          <w:rFonts w:ascii="標楷體" w:eastAsia="標楷體" w:hAnsi="標楷體" w:cs="標楷體"/>
          <w:b/>
          <w:bCs/>
          <w:szCs w:val="24"/>
        </w:rPr>
      </w:pPr>
      <w:r w:rsidRPr="00412F14">
        <w:rPr>
          <w:rFonts w:ascii="標楷體" w:eastAsia="標楷體" w:hAnsi="標楷體" w:cs="標楷體" w:hint="eastAsia"/>
          <w:b/>
          <w:bCs/>
          <w:szCs w:val="24"/>
        </w:rPr>
        <w:t>交通局王局長銘德：</w:t>
      </w:r>
    </w:p>
    <w:p w14:paraId="1EAE01C5" w14:textId="423F4796" w:rsidR="00412F14" w:rsidRDefault="00412F14">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w:t>
      </w:r>
    </w:p>
    <w:p w14:paraId="28CE2715"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07BE0AED"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好，接下來請林美燕議員發言。</w:t>
      </w:r>
    </w:p>
    <w:p w14:paraId="20B5E5B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7D3A591F" w14:textId="7BA088C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好，謝謝主席。交通局長，我想一個好的交通，一個安全的交通，所有的行人</w:t>
      </w:r>
      <w:r w:rsidR="00B053E2">
        <w:rPr>
          <w:rFonts w:ascii="標楷體" w:eastAsia="標楷體" w:hAnsi="標楷體" w:cs="標楷體" w:hint="eastAsia"/>
          <w:szCs w:val="24"/>
        </w:rPr>
        <w:t>用</w:t>
      </w:r>
      <w:r>
        <w:rPr>
          <w:rFonts w:ascii="標楷體" w:eastAsia="標楷體" w:hAnsi="標楷體" w:cs="標楷體" w:hint="eastAsia"/>
          <w:szCs w:val="24"/>
        </w:rPr>
        <w:t>路人都必須按照標線號</w:t>
      </w:r>
      <w:proofErr w:type="gramStart"/>
      <w:r>
        <w:rPr>
          <w:rFonts w:ascii="標楷體" w:eastAsia="標楷體" w:hAnsi="標楷體" w:cs="標楷體" w:hint="eastAsia"/>
          <w:szCs w:val="24"/>
        </w:rPr>
        <w:t>誌</w:t>
      </w:r>
      <w:proofErr w:type="gramEnd"/>
      <w:r>
        <w:rPr>
          <w:rFonts w:ascii="標楷體" w:eastAsia="標楷體" w:hAnsi="標楷體" w:cs="標楷體" w:hint="eastAsia"/>
          <w:szCs w:val="24"/>
        </w:rPr>
        <w:t>去使用道路，對不對？我們看一下，最簡單的，這就是議會前面的這個地方，你看一下，這個叫做行人穿越線，</w:t>
      </w:r>
      <w:proofErr w:type="gramStart"/>
      <w:r>
        <w:rPr>
          <w:rFonts w:ascii="標楷體" w:eastAsia="標楷體" w:hAnsi="標楷體" w:cs="標楷體" w:hint="eastAsia"/>
          <w:szCs w:val="24"/>
        </w:rPr>
        <w:t>這個叫綠帶</w:t>
      </w:r>
      <w:proofErr w:type="gramEnd"/>
      <w:r>
        <w:rPr>
          <w:rFonts w:ascii="標楷體" w:eastAsia="標楷體" w:hAnsi="標楷體" w:cs="標楷體" w:hint="eastAsia"/>
          <w:szCs w:val="24"/>
        </w:rPr>
        <w:t>，直直過去就是綠帶，綠帶的旁邊是行人步道，行人步道這裡有</w:t>
      </w:r>
      <w:proofErr w:type="gramStart"/>
      <w:r>
        <w:rPr>
          <w:rFonts w:ascii="標楷體" w:eastAsia="標楷體" w:hAnsi="標楷體" w:cs="標楷體" w:hint="eastAsia"/>
          <w:szCs w:val="24"/>
        </w:rPr>
        <w:t>一個槽化</w:t>
      </w:r>
      <w:proofErr w:type="gramEnd"/>
      <w:r>
        <w:rPr>
          <w:rFonts w:ascii="標楷體" w:eastAsia="標楷體" w:hAnsi="標楷體" w:cs="標楷體" w:hint="eastAsia"/>
          <w:szCs w:val="24"/>
        </w:rPr>
        <w:t>線，對不對？好，今天行人從這邊進來的時候，走過來的時候，我要從哪邊</w:t>
      </w:r>
      <w:r w:rsidR="00B053E2">
        <w:rPr>
          <w:rFonts w:ascii="標楷體" w:eastAsia="標楷體" w:hAnsi="標楷體" w:cs="標楷體" w:hint="eastAsia"/>
          <w:szCs w:val="24"/>
        </w:rPr>
        <w:t>？</w:t>
      </w:r>
    </w:p>
    <w:p w14:paraId="4279EA9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A29146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要拐個彎。</w:t>
      </w:r>
    </w:p>
    <w:p w14:paraId="75003E5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256516D5" w14:textId="54989BBE"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要拐個彎到行人穿越線，對不對</w:t>
      </w:r>
      <w:r w:rsidR="00704D1B">
        <w:rPr>
          <w:rFonts w:ascii="標楷體" w:eastAsia="標楷體" w:hAnsi="標楷體" w:cs="標楷體" w:hint="eastAsia"/>
          <w:szCs w:val="24"/>
        </w:rPr>
        <w:t>？</w:t>
      </w:r>
      <w:r>
        <w:rPr>
          <w:rFonts w:ascii="標楷體" w:eastAsia="標楷體" w:hAnsi="標楷體" w:cs="標楷體" w:hint="eastAsia"/>
          <w:szCs w:val="24"/>
        </w:rPr>
        <w:t>這個是車道，旁邊是地下室停車場出來的車道，上面就是出來可以迴轉的車道，對不對？我為什麼要把這個拿出來</w:t>
      </w:r>
      <w:r w:rsidR="00691666">
        <w:rPr>
          <w:rFonts w:ascii="標楷體" w:eastAsia="標楷體" w:hAnsi="標楷體" w:cs="標楷體" w:hint="eastAsia"/>
          <w:szCs w:val="24"/>
        </w:rPr>
        <w:t>說</w:t>
      </w:r>
      <w:r>
        <w:rPr>
          <w:rFonts w:ascii="標楷體" w:eastAsia="標楷體" w:hAnsi="標楷體" w:cs="標楷體" w:hint="eastAsia"/>
          <w:szCs w:val="24"/>
        </w:rPr>
        <w:t>，已經讓我碰到好幾次了，我從這邊出來的時候，地下室上來是沒問題，因為馬上可以看右邊有沒有行人，但是我從這邊出來的時候，我看到的是行人穿越線，對不對？我昨天看到的是行人穿越線，結果行人都怎麼來的，知道嗎？我嚇一跳，我直接出來的時候，一看到的行人穿越線，結果行人是從行人步道直接</w:t>
      </w:r>
      <w:proofErr w:type="gramStart"/>
      <w:r>
        <w:rPr>
          <w:rFonts w:ascii="標楷體" w:eastAsia="標楷體" w:hAnsi="標楷體" w:cs="標楷體" w:hint="eastAsia"/>
          <w:szCs w:val="24"/>
        </w:rPr>
        <w:t>穿越槽化線</w:t>
      </w:r>
      <w:proofErr w:type="gramEnd"/>
      <w:r>
        <w:rPr>
          <w:rFonts w:ascii="標楷體" w:eastAsia="標楷體" w:hAnsi="標楷體" w:cs="標楷體" w:hint="eastAsia"/>
          <w:szCs w:val="24"/>
        </w:rPr>
        <w:t>過來的，</w:t>
      </w:r>
      <w:proofErr w:type="gramStart"/>
      <w:r>
        <w:rPr>
          <w:rFonts w:ascii="標楷體" w:eastAsia="標楷體" w:hAnsi="標楷體" w:cs="標楷體" w:hint="eastAsia"/>
          <w:szCs w:val="24"/>
        </w:rPr>
        <w:t>你說是怪</w:t>
      </w:r>
      <w:proofErr w:type="gramEnd"/>
      <w:r>
        <w:rPr>
          <w:rFonts w:ascii="標楷體" w:eastAsia="標楷體" w:hAnsi="標楷體" w:cs="標楷體" w:hint="eastAsia"/>
          <w:szCs w:val="24"/>
        </w:rPr>
        <w:t>路人還是怪開車的人</w:t>
      </w:r>
      <w:r w:rsidR="004C089E">
        <w:rPr>
          <w:rFonts w:ascii="標楷體" w:eastAsia="標楷體" w:hAnsi="標楷體" w:cs="標楷體" w:hint="eastAsia"/>
          <w:szCs w:val="24"/>
        </w:rPr>
        <w:t>？</w:t>
      </w:r>
      <w:r>
        <w:rPr>
          <w:rFonts w:ascii="標楷體" w:eastAsia="標楷體" w:hAnsi="標楷體" w:cs="標楷體" w:hint="eastAsia"/>
          <w:szCs w:val="24"/>
        </w:rPr>
        <w:t>你從這邊還要轉個彎，行人步道出來還要轉個彎到綠帶，就像我過去曾經質詢過的，行人穿越線就是過去的斑馬線，設置畫線後卻讓人走去碰壁，到底要叫行人怎麼走</w:t>
      </w:r>
      <w:r w:rsidR="0068596D">
        <w:rPr>
          <w:rFonts w:ascii="標楷體" w:eastAsia="標楷體" w:hAnsi="標楷體" w:cs="標楷體" w:hint="eastAsia"/>
          <w:szCs w:val="24"/>
        </w:rPr>
        <w:t>？</w:t>
      </w:r>
      <w:r>
        <w:rPr>
          <w:rFonts w:ascii="標楷體" w:eastAsia="標楷體" w:hAnsi="標楷體" w:cs="標楷體" w:hint="eastAsia"/>
          <w:szCs w:val="24"/>
        </w:rPr>
        <w:t>都沒有無障礙的空間，行人也沒辦法上去，必須要靠著旁邊的一些車道，然後</w:t>
      </w:r>
      <w:proofErr w:type="gramStart"/>
      <w:r>
        <w:rPr>
          <w:rFonts w:ascii="標楷體" w:eastAsia="標楷體" w:hAnsi="標楷體" w:cs="標楷體" w:hint="eastAsia"/>
          <w:szCs w:val="24"/>
        </w:rPr>
        <w:t>去擠去擠</w:t>
      </w:r>
      <w:proofErr w:type="gramEnd"/>
      <w:r>
        <w:rPr>
          <w:rFonts w:ascii="標楷體" w:eastAsia="標楷體" w:hAnsi="標楷體" w:cs="標楷體" w:hint="eastAsia"/>
          <w:szCs w:val="24"/>
        </w:rPr>
        <w:t>到坡道再上來，你說這個畫法這樣對不對</w:t>
      </w:r>
      <w:r w:rsidR="0068596D">
        <w:rPr>
          <w:rFonts w:ascii="標楷體" w:eastAsia="標楷體" w:hAnsi="標楷體" w:cs="標楷體" w:hint="eastAsia"/>
          <w:szCs w:val="24"/>
        </w:rPr>
        <w:t>？</w:t>
      </w:r>
      <w:r>
        <w:rPr>
          <w:rFonts w:ascii="標楷體" w:eastAsia="標楷體" w:hAnsi="標楷體" w:cs="標楷體" w:hint="eastAsia"/>
          <w:szCs w:val="24"/>
        </w:rPr>
        <w:t>你跟我說，你先跟我</w:t>
      </w:r>
      <w:r w:rsidR="0061390E">
        <w:rPr>
          <w:rFonts w:ascii="標楷體" w:eastAsia="標楷體" w:hAnsi="標楷體" w:cs="標楷體" w:hint="eastAsia"/>
          <w:szCs w:val="24"/>
        </w:rPr>
        <w:t>說</w:t>
      </w:r>
      <w:r>
        <w:rPr>
          <w:rFonts w:ascii="標楷體" w:eastAsia="標楷體" w:hAnsi="標楷體" w:cs="標楷體" w:hint="eastAsia"/>
          <w:szCs w:val="24"/>
        </w:rPr>
        <w:t>，這個是路人沒有按照規定</w:t>
      </w:r>
      <w:proofErr w:type="gramStart"/>
      <w:r>
        <w:rPr>
          <w:rFonts w:ascii="標楷體" w:eastAsia="標楷體" w:hAnsi="標楷體" w:cs="標楷體" w:hint="eastAsia"/>
          <w:szCs w:val="24"/>
        </w:rPr>
        <w:t>來走嗎</w:t>
      </w:r>
      <w:proofErr w:type="gramEnd"/>
      <w:r>
        <w:rPr>
          <w:rFonts w:ascii="標楷體" w:eastAsia="標楷體" w:hAnsi="標楷體" w:cs="標楷體" w:hint="eastAsia"/>
          <w:szCs w:val="24"/>
        </w:rPr>
        <w:t>？還是開車的沒有注意，如果萬一發生事情怎麼辦？</w:t>
      </w:r>
    </w:p>
    <w:p w14:paraId="3229A0E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20E8840" w14:textId="003F8E78"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謝謝議座的</w:t>
      </w:r>
      <w:proofErr w:type="gramEnd"/>
      <w:r>
        <w:rPr>
          <w:rFonts w:ascii="標楷體" w:eastAsia="標楷體" w:hAnsi="標楷體" w:cs="標楷體" w:hint="eastAsia"/>
          <w:szCs w:val="24"/>
        </w:rPr>
        <w:t>提醒，當然原來設置目的是希望</w:t>
      </w:r>
      <w:proofErr w:type="gramStart"/>
      <w:r>
        <w:rPr>
          <w:rFonts w:ascii="標楷體" w:eastAsia="標楷體" w:hAnsi="標楷體" w:cs="標楷體" w:hint="eastAsia"/>
          <w:szCs w:val="24"/>
        </w:rPr>
        <w:t>行人走綠帶</w:t>
      </w:r>
      <w:proofErr w:type="gramEnd"/>
      <w:r>
        <w:rPr>
          <w:rFonts w:ascii="標楷體" w:eastAsia="標楷體" w:hAnsi="標楷體" w:cs="標楷體" w:hint="eastAsia"/>
          <w:szCs w:val="24"/>
        </w:rPr>
        <w:t>，直接可以連結</w:t>
      </w:r>
      <w:r w:rsidR="00AA0584">
        <w:rPr>
          <w:rFonts w:ascii="標楷體" w:eastAsia="標楷體" w:hAnsi="標楷體" w:cs="標楷體"/>
          <w:szCs w:val="24"/>
        </w:rPr>
        <w:t>……</w:t>
      </w:r>
    </w:p>
    <w:p w14:paraId="028DB9E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12224ED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怎麼有</w:t>
      </w:r>
      <w:proofErr w:type="gramStart"/>
      <w:r>
        <w:rPr>
          <w:rFonts w:ascii="標楷體" w:eastAsia="標楷體" w:hAnsi="標楷體" w:cs="標楷體" w:hint="eastAsia"/>
          <w:szCs w:val="24"/>
        </w:rPr>
        <w:t>可能走綠帶</w:t>
      </w:r>
      <w:proofErr w:type="gramEnd"/>
      <w:r>
        <w:rPr>
          <w:rFonts w:ascii="標楷體" w:eastAsia="標楷體" w:hAnsi="標楷體" w:cs="標楷體" w:hint="eastAsia"/>
          <w:szCs w:val="24"/>
        </w:rPr>
        <w:t>，待會兒，反正很近，我們兩個</w:t>
      </w:r>
      <w:proofErr w:type="gramStart"/>
      <w:r>
        <w:rPr>
          <w:rFonts w:ascii="標楷體" w:eastAsia="標楷體" w:hAnsi="標楷體" w:cs="標楷體" w:hint="eastAsia"/>
          <w:szCs w:val="24"/>
        </w:rPr>
        <w:t>來走綠帶</w:t>
      </w:r>
      <w:proofErr w:type="gramEnd"/>
      <w:r>
        <w:rPr>
          <w:rFonts w:ascii="標楷體" w:eastAsia="標楷體" w:hAnsi="標楷體" w:cs="標楷體" w:hint="eastAsia"/>
          <w:szCs w:val="24"/>
        </w:rPr>
        <w:t>，綠帶</w:t>
      </w:r>
      <w:proofErr w:type="gramStart"/>
      <w:r>
        <w:rPr>
          <w:rFonts w:ascii="標楷體" w:eastAsia="標楷體" w:hAnsi="標楷體" w:cs="標楷體" w:hint="eastAsia"/>
          <w:szCs w:val="24"/>
        </w:rPr>
        <w:t>可以走嗎</w:t>
      </w:r>
      <w:proofErr w:type="gramEnd"/>
      <w:r>
        <w:rPr>
          <w:rFonts w:ascii="標楷體" w:eastAsia="標楷體" w:hAnsi="標楷體" w:cs="標楷體" w:hint="eastAsia"/>
          <w:szCs w:val="24"/>
        </w:rPr>
        <w:t>？</w:t>
      </w:r>
    </w:p>
    <w:p w14:paraId="4936FF6A"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DF1670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不是，綠帶旁邊那個小的空間，</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，我</w:t>
      </w:r>
      <w:proofErr w:type="gramStart"/>
      <w:r>
        <w:rPr>
          <w:rFonts w:ascii="標楷體" w:eastAsia="標楷體" w:hAnsi="標楷體" w:cs="標楷體" w:hint="eastAsia"/>
          <w:szCs w:val="24"/>
        </w:rPr>
        <w:t>覺得議座提到</w:t>
      </w:r>
      <w:proofErr w:type="gramEnd"/>
      <w:r>
        <w:rPr>
          <w:rFonts w:ascii="標楷體" w:eastAsia="標楷體" w:hAnsi="標楷體" w:cs="標楷體" w:hint="eastAsia"/>
          <w:szCs w:val="24"/>
        </w:rPr>
        <w:t>兩個問題，一個是不對齊，一個是視角的問題、視線的問題，確實如果從這個車道出來，很容易被遮擋看不到行人，這部份</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，我想我們來辦個會勘，然後來做改善，或許這個停車</w:t>
      </w:r>
      <w:proofErr w:type="gramStart"/>
      <w:r>
        <w:rPr>
          <w:rFonts w:ascii="標楷體" w:eastAsia="標楷體" w:hAnsi="標楷體" w:cs="標楷體" w:hint="eastAsia"/>
          <w:szCs w:val="24"/>
        </w:rPr>
        <w:t>的槽化要</w:t>
      </w:r>
      <w:proofErr w:type="gramEnd"/>
      <w:r>
        <w:rPr>
          <w:rFonts w:ascii="標楷體" w:eastAsia="標楷體" w:hAnsi="標楷體" w:cs="標楷體" w:hint="eastAsia"/>
          <w:szCs w:val="24"/>
        </w:rPr>
        <w:t>做一些調整，行穿線做一個調整。</w:t>
      </w:r>
    </w:p>
    <w:p w14:paraId="110995C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37C3321B" w14:textId="29814C3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這個部分一定要跟我們議會這邊來做一個檢討，好不好</w:t>
      </w:r>
      <w:r w:rsidR="00AB4C57">
        <w:rPr>
          <w:rFonts w:ascii="標楷體" w:eastAsia="標楷體" w:hAnsi="標楷體" w:cs="標楷體" w:hint="eastAsia"/>
          <w:szCs w:val="24"/>
        </w:rPr>
        <w:t>？</w:t>
      </w:r>
    </w:p>
    <w:p w14:paraId="56660E9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244AE6CA"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我們會跟議會來會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w:t>
      </w:r>
    </w:p>
    <w:p w14:paraId="688499BD"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林議員美燕</w:t>
      </w:r>
      <w:r>
        <w:rPr>
          <w:rFonts w:ascii="標楷體" w:eastAsia="標楷體" w:hAnsi="標楷體" w:hint="eastAsia"/>
          <w:b/>
          <w:bCs/>
          <w:szCs w:val="24"/>
        </w:rPr>
        <w:t>：</w:t>
      </w:r>
    </w:p>
    <w:p w14:paraId="0F619849" w14:textId="77777777" w:rsidR="007E6083"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像這樣，很明顯行人步道出來必須要轉個彎，再到行穿線，然後你覺得民眾會</w:t>
      </w:r>
      <w:proofErr w:type="gramStart"/>
      <w:r>
        <w:rPr>
          <w:rFonts w:ascii="標楷體" w:eastAsia="標楷體" w:hAnsi="標楷體" w:cs="標楷體" w:hint="eastAsia"/>
          <w:szCs w:val="24"/>
        </w:rPr>
        <w:t>這麼乖嗎</w:t>
      </w:r>
      <w:proofErr w:type="gramEnd"/>
      <w:r w:rsidR="00E34B63">
        <w:rPr>
          <w:rFonts w:ascii="標楷體" w:eastAsia="標楷體" w:hAnsi="標楷體" w:cs="標楷體" w:hint="eastAsia"/>
          <w:szCs w:val="24"/>
        </w:rPr>
        <w:t>？</w:t>
      </w:r>
      <w:r>
        <w:rPr>
          <w:rFonts w:ascii="標楷體" w:eastAsia="標楷體" w:hAnsi="標楷體" w:cs="標楷體" w:hint="eastAsia"/>
          <w:szCs w:val="24"/>
        </w:rPr>
        <w:t>而且他也不知道，就是人都會這樣走走走，就直接走直線，步道出來就是一定直接過來的，直接過來你看這個也是車道，這個也是車道。</w:t>
      </w:r>
    </w:p>
    <w:p w14:paraId="1B5181F5" w14:textId="77777777" w:rsidR="007E6083" w:rsidRPr="007E6083" w:rsidRDefault="007E6083" w:rsidP="007E6083">
      <w:pPr>
        <w:ind w:left="480" w:hanging="480"/>
        <w:rPr>
          <w:rFonts w:ascii="標楷體" w:eastAsia="標楷體" w:hAnsi="標楷體" w:cs="標楷體"/>
          <w:b/>
          <w:bCs/>
          <w:szCs w:val="24"/>
        </w:rPr>
      </w:pPr>
      <w:bookmarkStart w:id="0" w:name="_Hlk212677134"/>
      <w:r w:rsidRPr="007E6083">
        <w:rPr>
          <w:rFonts w:ascii="標楷體" w:eastAsia="標楷體" w:hAnsi="標楷體" w:cs="標楷體" w:hint="eastAsia"/>
          <w:b/>
          <w:bCs/>
          <w:szCs w:val="24"/>
        </w:rPr>
        <w:t>交通局王局長銘德：</w:t>
      </w:r>
    </w:p>
    <w:bookmarkEnd w:id="0"/>
    <w:p w14:paraId="203B54F6" w14:textId="267616B2" w:rsidR="007E6083" w:rsidRDefault="007E6083">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是，我們再來會</w:t>
      </w:r>
      <w:proofErr w:type="gramStart"/>
      <w:r>
        <w:rPr>
          <w:rFonts w:ascii="標楷體" w:eastAsia="標楷體" w:hAnsi="標楷體" w:cs="標楷體" w:hint="eastAsia"/>
          <w:szCs w:val="24"/>
        </w:rPr>
        <w:t>勘</w:t>
      </w:r>
      <w:proofErr w:type="gramEnd"/>
      <w:r>
        <w:rPr>
          <w:rFonts w:ascii="標楷體" w:eastAsia="標楷體" w:hAnsi="標楷體" w:cs="標楷體" w:hint="eastAsia"/>
          <w:szCs w:val="24"/>
        </w:rPr>
        <w:t>。</w:t>
      </w:r>
    </w:p>
    <w:p w14:paraId="7F8EB4BE" w14:textId="77777777" w:rsidR="007E6083" w:rsidRPr="007E6083" w:rsidRDefault="007E6083" w:rsidP="007E6083">
      <w:pPr>
        <w:ind w:left="480" w:hanging="480"/>
        <w:rPr>
          <w:rFonts w:ascii="標楷體" w:eastAsia="標楷體" w:hAnsi="標楷體" w:cs="標楷體"/>
          <w:b/>
          <w:bCs/>
          <w:szCs w:val="24"/>
        </w:rPr>
      </w:pPr>
      <w:r w:rsidRPr="007E6083">
        <w:rPr>
          <w:rFonts w:ascii="標楷體" w:eastAsia="標楷體" w:hAnsi="標楷體" w:cs="標楷體" w:hint="eastAsia"/>
          <w:b/>
          <w:bCs/>
          <w:szCs w:val="24"/>
        </w:rPr>
        <w:t>林議員美燕：</w:t>
      </w:r>
    </w:p>
    <w:p w14:paraId="2A755553" w14:textId="77777777" w:rsidR="002F50B9"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那是怎麼畫的，所以我才一再的提醒你們，不管做什麼設施，必須要去大環境全體的去總體檢完以後，再來畫那一條線</w:t>
      </w:r>
      <w:r w:rsidR="007E6083">
        <w:rPr>
          <w:rFonts w:ascii="標楷體" w:eastAsia="標楷體" w:hAnsi="標楷體" w:cs="標楷體" w:hint="eastAsia"/>
          <w:szCs w:val="24"/>
        </w:rPr>
        <w:t>，</w:t>
      </w:r>
      <w:r>
        <w:rPr>
          <w:rFonts w:ascii="標楷體" w:eastAsia="標楷體" w:hAnsi="標楷體" w:cs="標楷體" w:hint="eastAsia"/>
          <w:szCs w:val="24"/>
        </w:rPr>
        <w:t>不要畫一畫，如果發生事情的時候，你再來說怎麼辦，我們再來檢討，事後的檢討是沒辦法去彌補一些造成的傷害，就如同大同路</w:t>
      </w:r>
      <w:r w:rsidR="00A612E2">
        <w:rPr>
          <w:rFonts w:ascii="標楷體" w:eastAsia="標楷體" w:hAnsi="標楷體" w:cs="標楷體" w:hint="eastAsia"/>
          <w:szCs w:val="24"/>
        </w:rPr>
        <w:t>和</w:t>
      </w:r>
      <w:r>
        <w:rPr>
          <w:rFonts w:ascii="標楷體" w:eastAsia="標楷體" w:hAnsi="標楷體" w:cs="標楷體" w:hint="eastAsia"/>
          <w:szCs w:val="24"/>
        </w:rPr>
        <w:t>中華陸橋那個一樣，在之前發生過一個不幸的</w:t>
      </w:r>
      <w:r w:rsidR="00A612E2">
        <w:rPr>
          <w:rFonts w:ascii="標楷體" w:eastAsia="標楷體" w:hAnsi="標楷體" w:cs="標楷體" w:hint="eastAsia"/>
          <w:szCs w:val="24"/>
        </w:rPr>
        <w:t>A1</w:t>
      </w:r>
      <w:r>
        <w:rPr>
          <w:rFonts w:ascii="標楷體" w:eastAsia="標楷體" w:hAnsi="標楷體" w:cs="標楷體" w:hint="eastAsia"/>
          <w:szCs w:val="24"/>
        </w:rPr>
        <w:t>車禍</w:t>
      </w:r>
      <w:r w:rsidR="00A612E2">
        <w:rPr>
          <w:rFonts w:ascii="標楷體" w:eastAsia="標楷體" w:hAnsi="標楷體" w:cs="標楷體" w:hint="eastAsia"/>
          <w:szCs w:val="24"/>
        </w:rPr>
        <w:t>，</w:t>
      </w:r>
      <w:r>
        <w:rPr>
          <w:rFonts w:ascii="標楷體" w:eastAsia="標楷體" w:hAnsi="標楷體" w:cs="標楷體" w:hint="eastAsia"/>
          <w:szCs w:val="24"/>
        </w:rPr>
        <w:t>那個是我朋友，我們真的很遺憾，那時候我們也去看過了，希望能夠好好的加強，結果又發生第二件了，每一次的檢討都讓我們覺得這個本來可以預防的，為什麼還要等到發生再來做一個借鏡，這個不對的</w:t>
      </w:r>
      <w:r w:rsidR="002F50B9">
        <w:rPr>
          <w:rFonts w:ascii="標楷體" w:eastAsia="標楷體" w:hAnsi="標楷體" w:cs="標楷體" w:hint="eastAsia"/>
          <w:szCs w:val="24"/>
        </w:rPr>
        <w:t>。</w:t>
      </w:r>
    </w:p>
    <w:p w14:paraId="7C13754D" w14:textId="77777777" w:rsidR="002F50B9" w:rsidRPr="002F50B9" w:rsidRDefault="002F50B9" w:rsidP="002F50B9">
      <w:pPr>
        <w:ind w:left="480" w:hanging="480"/>
        <w:rPr>
          <w:rFonts w:ascii="標楷體" w:eastAsia="標楷體" w:hAnsi="標楷體" w:cs="標楷體"/>
          <w:b/>
          <w:bCs/>
          <w:szCs w:val="24"/>
        </w:rPr>
      </w:pPr>
      <w:bookmarkStart w:id="1" w:name="_Hlk212677204"/>
      <w:r w:rsidRPr="002F50B9">
        <w:rPr>
          <w:rFonts w:ascii="標楷體" w:eastAsia="標楷體" w:hAnsi="標楷體" w:cs="標楷體" w:hint="eastAsia"/>
          <w:b/>
          <w:bCs/>
          <w:szCs w:val="24"/>
        </w:rPr>
        <w:t>交通局王局長銘德：</w:t>
      </w:r>
    </w:p>
    <w:bookmarkEnd w:id="1"/>
    <w:p w14:paraId="79F65B19" w14:textId="77C28273" w:rsidR="002F50B9" w:rsidRDefault="002F50B9">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我們會加緊檢討。</w:t>
      </w:r>
    </w:p>
    <w:p w14:paraId="33DD1615" w14:textId="77777777" w:rsidR="002F50B9" w:rsidRPr="00AC5EF9" w:rsidRDefault="002F50B9" w:rsidP="00AC5EF9">
      <w:pPr>
        <w:ind w:left="480" w:hanging="480"/>
        <w:rPr>
          <w:rFonts w:ascii="標楷體" w:eastAsia="標楷體" w:hAnsi="標楷體" w:cs="標楷體"/>
          <w:b/>
          <w:bCs/>
          <w:szCs w:val="24"/>
        </w:rPr>
      </w:pPr>
      <w:r w:rsidRPr="00AC5EF9">
        <w:rPr>
          <w:rFonts w:ascii="標楷體" w:eastAsia="標楷體" w:hAnsi="標楷體" w:cs="標楷體" w:hint="eastAsia"/>
          <w:b/>
          <w:bCs/>
          <w:szCs w:val="24"/>
        </w:rPr>
        <w:t>林議員美燕：</w:t>
      </w:r>
    </w:p>
    <w:p w14:paraId="420AD701" w14:textId="601C2B8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局長，畫的標線用個案來看通案，好不好？這個部分你們要注意一下，謝謝。</w:t>
      </w:r>
    </w:p>
    <w:p w14:paraId="76FA96D3" w14:textId="77777777" w:rsidR="00AC5EF9" w:rsidRPr="00AC5EF9" w:rsidRDefault="00AC5EF9" w:rsidP="00E76D17">
      <w:pPr>
        <w:ind w:left="480" w:hanging="480"/>
        <w:rPr>
          <w:rFonts w:ascii="標楷體" w:eastAsia="標楷體" w:hAnsi="標楷體" w:cs="標楷體"/>
          <w:b/>
          <w:bCs/>
          <w:szCs w:val="24"/>
        </w:rPr>
      </w:pPr>
      <w:r w:rsidRPr="00AC5EF9">
        <w:rPr>
          <w:rFonts w:ascii="標楷體" w:eastAsia="標楷體" w:hAnsi="標楷體" w:cs="標楷體" w:hint="eastAsia"/>
          <w:b/>
          <w:bCs/>
          <w:szCs w:val="24"/>
        </w:rPr>
        <w:t>交通局王局長銘德：</w:t>
      </w:r>
    </w:p>
    <w:p w14:paraId="399E2545" w14:textId="5C60571B" w:rsidR="00AC5EF9" w:rsidRPr="00E76D17" w:rsidRDefault="00AC5EF9">
      <w:pPr>
        <w:ind w:leftChars="200" w:left="480" w:firstLineChars="200" w:firstLine="480"/>
        <w:rPr>
          <w:rFonts w:ascii="標楷體" w:eastAsia="標楷體" w:hAnsi="標楷體" w:cs="標楷體"/>
          <w:szCs w:val="24"/>
        </w:rPr>
      </w:pPr>
      <w:proofErr w:type="gramStart"/>
      <w:r w:rsidRPr="00E76D17">
        <w:rPr>
          <w:rFonts w:ascii="標楷體" w:eastAsia="標楷體" w:hAnsi="標楷體" w:cs="標楷體" w:hint="eastAsia"/>
          <w:szCs w:val="24"/>
        </w:rPr>
        <w:t>謝謝議座</w:t>
      </w:r>
      <w:proofErr w:type="gramEnd"/>
      <w:r w:rsidRPr="00E76D17">
        <w:rPr>
          <w:rFonts w:ascii="標楷體" w:eastAsia="標楷體" w:hAnsi="標楷體" w:cs="標楷體" w:hint="eastAsia"/>
          <w:szCs w:val="24"/>
        </w:rPr>
        <w:t>。</w:t>
      </w:r>
    </w:p>
    <w:p w14:paraId="34E7180E"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主席（林議員依</w:t>
      </w:r>
      <w:proofErr w:type="gramStart"/>
      <w:r>
        <w:rPr>
          <w:rFonts w:ascii="標楷體" w:eastAsia="標楷體" w:hAnsi="標楷體" w:hint="eastAsia"/>
          <w:b/>
          <w:bCs/>
          <w:szCs w:val="24"/>
        </w:rPr>
        <w:t>婷</w:t>
      </w:r>
      <w:proofErr w:type="gramEnd"/>
      <w:r>
        <w:rPr>
          <w:rFonts w:ascii="標楷體" w:eastAsia="標楷體" w:hAnsi="標楷體" w:hint="eastAsia"/>
          <w:b/>
          <w:bCs/>
          <w:szCs w:val="24"/>
        </w:rPr>
        <w:t>）：</w:t>
      </w:r>
    </w:p>
    <w:p w14:paraId="2092B0F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請本委員會吳禹寰議員</w:t>
      </w:r>
      <w:proofErr w:type="gramStart"/>
      <w:r>
        <w:rPr>
          <w:rFonts w:ascii="標楷體" w:eastAsia="標楷體" w:hAnsi="標楷體" w:cs="標楷體" w:hint="eastAsia"/>
          <w:szCs w:val="24"/>
        </w:rPr>
        <w:t>第一輪次發言</w:t>
      </w:r>
      <w:proofErr w:type="gramEnd"/>
      <w:r>
        <w:rPr>
          <w:rFonts w:ascii="標楷體" w:eastAsia="標楷體" w:hAnsi="標楷體" w:cs="標楷體" w:hint="eastAsia"/>
          <w:szCs w:val="24"/>
        </w:rPr>
        <w:t>。</w:t>
      </w:r>
    </w:p>
    <w:p w14:paraId="369CED4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3D483B1A" w14:textId="71B9BE0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謝謝主席。來，交通局長，局長，我在這邊先請教一下，仁德地區鐵路立體化的可行性研究之前，市政府已經辦過了地方說明會，請問說明會之後，目前進度到哪裡了？有沒有初步的方案已經定稿準備送審</w:t>
      </w:r>
      <w:r w:rsidR="00525797">
        <w:rPr>
          <w:rFonts w:ascii="標楷體" w:eastAsia="標楷體" w:hAnsi="標楷體" w:cs="標楷體" w:hint="eastAsia"/>
          <w:szCs w:val="24"/>
        </w:rPr>
        <w:t>？</w:t>
      </w:r>
      <w:r>
        <w:rPr>
          <w:rFonts w:ascii="標楷體" w:eastAsia="標楷體" w:hAnsi="標楷體" w:cs="標楷體" w:hint="eastAsia"/>
          <w:szCs w:val="24"/>
        </w:rPr>
        <w:t>接下來的期程大概是要怎麼安排呢？</w:t>
      </w:r>
    </w:p>
    <w:p w14:paraId="17101AA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FDB5A13"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謝謝議座的</w:t>
      </w:r>
      <w:proofErr w:type="gramEnd"/>
      <w:r>
        <w:rPr>
          <w:rFonts w:ascii="標楷體" w:eastAsia="標楷體" w:hAnsi="標楷體" w:cs="標楷體" w:hint="eastAsia"/>
          <w:szCs w:val="24"/>
        </w:rPr>
        <w:t>提醒，說明會完之後，接下來的工作就是市政府定案，而且同時要取得臺北的同意函，這個都完成了，所以其實已經送進議會來，在這一次的定期會，已經排在審墊付案那一天來審同意函，同意函完成之後，就會提送到交通部，先到鐵道局審查。</w:t>
      </w:r>
    </w:p>
    <w:p w14:paraId="7D1B69D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1FB815E7" w14:textId="4D26982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民眾關心的不是說明會有沒有開，是開完以後，到底有沒有實質的一個新進展，我也是建議，這一次的定期會是否要把最新的一個進度表來做公開，讓地方清楚知道每一個階段的推動的情況，然後第二</w:t>
      </w:r>
      <w:proofErr w:type="gramStart"/>
      <w:r>
        <w:rPr>
          <w:rFonts w:ascii="標楷體" w:eastAsia="標楷體" w:hAnsi="標楷體" w:cs="標楷體" w:hint="eastAsia"/>
          <w:szCs w:val="24"/>
        </w:rPr>
        <w:t>個</w:t>
      </w:r>
      <w:proofErr w:type="gramEnd"/>
      <w:r>
        <w:rPr>
          <w:rFonts w:ascii="標楷體" w:eastAsia="標楷體" w:hAnsi="標楷體" w:cs="標楷體" w:hint="eastAsia"/>
          <w:szCs w:val="24"/>
        </w:rPr>
        <w:t>，建議成立跨局處處理專案小組，因為這個案子，基本上牽涉到都發、工務、交通、捷運多個單位，不能各做各的，第三，未來的規劃不要只停在鐵路立體化這四個字上面，還要一併考量沿線的都市發展，</w:t>
      </w:r>
      <w:r w:rsidR="00BD2CD9">
        <w:rPr>
          <w:rFonts w:ascii="標楷體" w:eastAsia="標楷體" w:hAnsi="標楷體" w:cs="標楷體" w:hint="eastAsia"/>
          <w:szCs w:val="24"/>
        </w:rPr>
        <w:t>比如</w:t>
      </w:r>
      <w:r>
        <w:rPr>
          <w:rFonts w:ascii="標楷體" w:eastAsia="標楷體" w:hAnsi="標楷體" w:cs="標楷體" w:hint="eastAsia"/>
          <w:szCs w:val="24"/>
        </w:rPr>
        <w:t>平交道安全、車站周邊土地的利用、公共設施的配置，這樣才能把這個工程的效益來做一個最大化。請市政府要給市民一個</w:t>
      </w:r>
      <w:proofErr w:type="gramStart"/>
      <w:r>
        <w:rPr>
          <w:rFonts w:ascii="標楷體" w:eastAsia="標楷體" w:hAnsi="標楷體" w:cs="標楷體" w:hint="eastAsia"/>
          <w:szCs w:val="24"/>
        </w:rPr>
        <w:t>清楚的</w:t>
      </w:r>
      <w:proofErr w:type="gramEnd"/>
      <w:r>
        <w:rPr>
          <w:rFonts w:ascii="標楷體" w:eastAsia="標楷體" w:hAnsi="標楷體" w:cs="標楷體" w:hint="eastAsia"/>
          <w:szCs w:val="24"/>
        </w:rPr>
        <w:t>答案，希望你能這樣做。好，接下來，有關於遙控無人機，</w:t>
      </w:r>
      <w:r>
        <w:rPr>
          <w:rFonts w:ascii="標楷體" w:eastAsia="標楷體" w:hAnsi="標楷體" w:cs="標楷體" w:hint="eastAsia"/>
          <w:szCs w:val="24"/>
        </w:rPr>
        <w:lastRenderedPageBreak/>
        <w:t>遙控無人機飛航管理的這個業務，現在市府在無人機管理上大概是怎麼規劃</w:t>
      </w:r>
      <w:r w:rsidR="00C96735">
        <w:rPr>
          <w:rFonts w:ascii="標楷體" w:eastAsia="標楷體" w:hAnsi="標楷體" w:cs="標楷體" w:hint="eastAsia"/>
          <w:szCs w:val="24"/>
        </w:rPr>
        <w:t>？</w:t>
      </w:r>
      <w:r>
        <w:rPr>
          <w:rFonts w:ascii="標楷體" w:eastAsia="標楷體" w:hAnsi="標楷體" w:cs="標楷體" w:hint="eastAsia"/>
          <w:szCs w:val="24"/>
        </w:rPr>
        <w:t>像是</w:t>
      </w:r>
      <w:proofErr w:type="gramStart"/>
      <w:r>
        <w:rPr>
          <w:rFonts w:ascii="標楷體" w:eastAsia="標楷體" w:hAnsi="標楷體" w:cs="標楷體" w:hint="eastAsia"/>
          <w:szCs w:val="24"/>
        </w:rPr>
        <w:t>一些禁</w:t>
      </w:r>
      <w:proofErr w:type="gramEnd"/>
      <w:r>
        <w:rPr>
          <w:rFonts w:ascii="標楷體" w:eastAsia="標楷體" w:hAnsi="標楷體" w:cs="標楷體" w:hint="eastAsia"/>
          <w:szCs w:val="24"/>
        </w:rPr>
        <w:t>航區、</w:t>
      </w:r>
      <w:proofErr w:type="gramStart"/>
      <w:r>
        <w:rPr>
          <w:rFonts w:ascii="標楷體" w:eastAsia="標楷體" w:hAnsi="標楷體" w:cs="標楷體" w:hint="eastAsia"/>
          <w:szCs w:val="24"/>
        </w:rPr>
        <w:t>禁飛區</w:t>
      </w:r>
      <w:proofErr w:type="gramEnd"/>
      <w:r>
        <w:rPr>
          <w:rFonts w:ascii="標楷體" w:eastAsia="標楷體" w:hAnsi="標楷體" w:cs="標楷體" w:hint="eastAsia"/>
          <w:szCs w:val="24"/>
        </w:rPr>
        <w:t>申請的流程，還有跟中央的規範有沒有一個統一的標準</w:t>
      </w:r>
      <w:r w:rsidR="00DC1AEE">
        <w:rPr>
          <w:rFonts w:ascii="標楷體" w:eastAsia="標楷體" w:hAnsi="標楷體" w:cs="標楷體" w:hint="eastAsia"/>
          <w:szCs w:val="24"/>
        </w:rPr>
        <w:t>？</w:t>
      </w:r>
      <w:r>
        <w:rPr>
          <w:rFonts w:ascii="標楷體" w:eastAsia="標楷體" w:hAnsi="標楷體" w:cs="標楷體" w:hint="eastAsia"/>
          <w:szCs w:val="24"/>
        </w:rPr>
        <w:t>請簡單說明一下。</w:t>
      </w:r>
    </w:p>
    <w:p w14:paraId="742D0CC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7F4FB0D6"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是，我請科長回答。</w:t>
      </w:r>
    </w:p>
    <w:p w14:paraId="2F4008D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交通局綜合規劃科莊科長惠忠：</w:t>
      </w:r>
    </w:p>
    <w:p w14:paraId="469FE6C3"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報告，無人機的飛</w:t>
      </w:r>
      <w:proofErr w:type="gramStart"/>
      <w:r>
        <w:rPr>
          <w:rFonts w:ascii="標楷體" w:eastAsia="標楷體" w:hAnsi="標楷體" w:cs="標楷體" w:hint="eastAsia"/>
          <w:szCs w:val="24"/>
        </w:rPr>
        <w:t>航空域</w:t>
      </w:r>
      <w:proofErr w:type="gramEnd"/>
      <w:r>
        <w:rPr>
          <w:rFonts w:ascii="標楷體" w:eastAsia="標楷體" w:hAnsi="標楷體" w:cs="標楷體" w:hint="eastAsia"/>
          <w:szCs w:val="24"/>
        </w:rPr>
        <w:t>部分大概分兩大部分，一個是中央民航局所提報的禁限航區，一個部分是中央有函告相關單位，如果有限航需要的話，提報給市府交通局來做統一彙整，然後我們再提送給民航局來做統一的公告。</w:t>
      </w:r>
    </w:p>
    <w:p w14:paraId="7F64ABB1"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541B91DF" w14:textId="66992B0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我這邊想</w:t>
      </w:r>
      <w:r w:rsidR="00DC1AEE">
        <w:rPr>
          <w:rFonts w:ascii="標楷體" w:eastAsia="標楷體" w:hAnsi="標楷體" w:cs="標楷體" w:hint="eastAsia"/>
          <w:szCs w:val="24"/>
        </w:rPr>
        <w:t>說</w:t>
      </w:r>
      <w:r>
        <w:rPr>
          <w:rFonts w:ascii="標楷體" w:eastAsia="標楷體" w:hAnsi="標楷體" w:cs="標楷體" w:hint="eastAsia"/>
          <w:szCs w:val="24"/>
        </w:rPr>
        <w:t>一個狀況，如果遇到一個突發的事件，像是最近環保局要去稽查歸仁區的一個臭味的問題，甚至露天燃燒、廢棄物亂倒，或者是消防工安的一些突發事故的時候，必須要在</w:t>
      </w:r>
      <w:proofErr w:type="gramStart"/>
      <w:r>
        <w:rPr>
          <w:rFonts w:ascii="標楷體" w:eastAsia="標楷體" w:hAnsi="標楷體" w:cs="標楷體" w:hint="eastAsia"/>
          <w:szCs w:val="24"/>
        </w:rPr>
        <w:t>禁飛區</w:t>
      </w:r>
      <w:proofErr w:type="gramEnd"/>
      <w:r>
        <w:rPr>
          <w:rFonts w:ascii="標楷體" w:eastAsia="標楷體" w:hAnsi="標楷體" w:cs="標楷體" w:hint="eastAsia"/>
          <w:szCs w:val="24"/>
        </w:rPr>
        <w:t>使用無人機的時候，要怎麼辦？難道就要像市政府的回答，要一層</w:t>
      </w:r>
      <w:proofErr w:type="gramStart"/>
      <w:r>
        <w:rPr>
          <w:rFonts w:ascii="標楷體" w:eastAsia="標楷體" w:hAnsi="標楷體" w:cs="標楷體" w:hint="eastAsia"/>
          <w:szCs w:val="24"/>
        </w:rPr>
        <w:t>一層</w:t>
      </w:r>
      <w:proofErr w:type="gramEnd"/>
      <w:r>
        <w:rPr>
          <w:rFonts w:ascii="標楷體" w:eastAsia="標楷體" w:hAnsi="標楷體" w:cs="標楷體" w:hint="eastAsia"/>
          <w:szCs w:val="24"/>
        </w:rPr>
        <w:t>的流程去跑申請，等流程跑完的時候，可能現場都不見了，這樣不就完全失去了無人機即時監控的功能嗎？這個狀況要怎麼處理</w:t>
      </w:r>
      <w:r w:rsidR="006D1FD3">
        <w:rPr>
          <w:rFonts w:ascii="標楷體" w:eastAsia="標楷體" w:hAnsi="標楷體" w:cs="標楷體" w:hint="eastAsia"/>
          <w:szCs w:val="24"/>
        </w:rPr>
        <w:t>？</w:t>
      </w:r>
    </w:p>
    <w:p w14:paraId="40B7F97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交通局綜合規劃科莊科長惠忠：</w:t>
      </w:r>
    </w:p>
    <w:p w14:paraId="6CEB3CAC" w14:textId="03E90A6D"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報告，有關於公務部門要使用無人機的部分，都會放寬審查期限，就是可以提前給他</w:t>
      </w:r>
      <w:r w:rsidR="006D1FD3">
        <w:rPr>
          <w:rFonts w:ascii="標楷體" w:eastAsia="標楷體" w:hAnsi="標楷體" w:cs="標楷體" w:hint="eastAsia"/>
          <w:szCs w:val="24"/>
        </w:rPr>
        <w:t>一</w:t>
      </w:r>
      <w:r>
        <w:rPr>
          <w:rFonts w:ascii="標楷體" w:eastAsia="標楷體" w:hAnsi="標楷體" w:cs="標楷體" w:hint="eastAsia"/>
          <w:szCs w:val="24"/>
        </w:rPr>
        <w:t>年的飛航權限，所以</w:t>
      </w:r>
      <w:r w:rsidR="005F3837">
        <w:rPr>
          <w:rFonts w:ascii="標楷體" w:eastAsia="標楷體" w:hAnsi="標楷體" w:cs="標楷體" w:hint="eastAsia"/>
          <w:szCs w:val="24"/>
        </w:rPr>
        <w:t>比如</w:t>
      </w:r>
      <w:r>
        <w:rPr>
          <w:rFonts w:ascii="標楷體" w:eastAsia="標楷體" w:hAnsi="標楷體" w:cs="標楷體" w:hint="eastAsia"/>
          <w:szCs w:val="24"/>
        </w:rPr>
        <w:t>明年要飛，可能在今年底的時候就申請了。</w:t>
      </w:r>
    </w:p>
    <w:p w14:paraId="178393E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2DCD399E" w14:textId="4D4C0D19"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現在說的就是</w:t>
      </w:r>
      <w:proofErr w:type="gramEnd"/>
      <w:r>
        <w:rPr>
          <w:rFonts w:ascii="標楷體" w:eastAsia="標楷體" w:hAnsi="標楷體" w:cs="標楷體" w:hint="eastAsia"/>
          <w:szCs w:val="24"/>
        </w:rPr>
        <w:t>突發狀況，就是如果有人檢舉，現在因為地區太大，如果還要再申請，就是要</w:t>
      </w:r>
      <w:r w:rsidR="005F3837">
        <w:rPr>
          <w:rFonts w:ascii="標楷體" w:eastAsia="標楷體" w:hAnsi="標楷體" w:cs="標楷體" w:hint="eastAsia"/>
          <w:szCs w:val="24"/>
        </w:rPr>
        <w:t>一</w:t>
      </w:r>
      <w:r>
        <w:rPr>
          <w:rFonts w:ascii="標楷體" w:eastAsia="標楷體" w:hAnsi="標楷體" w:cs="標楷體" w:hint="eastAsia"/>
          <w:szCs w:val="24"/>
        </w:rPr>
        <w:t>年前申請，</w:t>
      </w:r>
      <w:r w:rsidR="005F3837">
        <w:rPr>
          <w:rFonts w:ascii="標楷體" w:eastAsia="標楷體" w:hAnsi="標楷體" w:cs="標楷體" w:hint="eastAsia"/>
          <w:szCs w:val="24"/>
        </w:rPr>
        <w:t>一</w:t>
      </w:r>
      <w:r>
        <w:rPr>
          <w:rFonts w:ascii="標楷體" w:eastAsia="標楷體" w:hAnsi="標楷體" w:cs="標楷體" w:hint="eastAsia"/>
          <w:szCs w:val="24"/>
        </w:rPr>
        <w:t>年前怎麼知道那個地方會有問題呢？</w:t>
      </w:r>
    </w:p>
    <w:p w14:paraId="3528272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交通局綜合規劃科莊科長惠忠：</w:t>
      </w:r>
    </w:p>
    <w:p w14:paraId="6074062C"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報告，可以申請的範圍是全臺南市。</w:t>
      </w:r>
    </w:p>
    <w:p w14:paraId="5E1DA67E"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328907D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南市，馬上申請馬上就有嗎？</w:t>
      </w:r>
    </w:p>
    <w:p w14:paraId="4DFDA0CF"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交通局綜合規劃科莊科長惠忠：</w:t>
      </w:r>
    </w:p>
    <w:p w14:paraId="160F14C5" w14:textId="134D50D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對，大概</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5B9C8EC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201F2205" w14:textId="7C0D751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知道了，謝謝你的回答，我覺得我們要跟民航局協調必須要成立一個緊急狀況的快速通報機制，讓環保、消防、警察能夠及時的調派無人機，然後接下來，可以設一個跨局處的調度平台，請環保、消防、警察局做一個可以馬上彼此溝通的平台，一定要有明確的</w:t>
      </w:r>
      <w:r w:rsidR="00C3288E">
        <w:rPr>
          <w:rFonts w:ascii="標楷體" w:eastAsia="標楷體" w:hAnsi="標楷體" w:cs="標楷體" w:hint="eastAsia"/>
          <w:szCs w:val="24"/>
        </w:rPr>
        <w:t>SOP</w:t>
      </w:r>
      <w:r>
        <w:rPr>
          <w:rFonts w:ascii="標楷體" w:eastAsia="標楷體" w:hAnsi="標楷體" w:cs="標楷體" w:hint="eastAsia"/>
          <w:szCs w:val="24"/>
        </w:rPr>
        <w:t>，遇到什麼情況誰來通報誰來審查，馬上就要飛，不要讓這些基層單位在那邊抓不到方向。</w:t>
      </w:r>
    </w:p>
    <w:p w14:paraId="6568E19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03A384E0"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如果有臨時申請的緊急案件，隨時通報給我們，我們都會來協助。</w:t>
      </w:r>
    </w:p>
    <w:p w14:paraId="332D342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吳議員禹寰</w:t>
      </w:r>
      <w:r>
        <w:rPr>
          <w:rFonts w:ascii="標楷體" w:eastAsia="標楷體" w:hAnsi="標楷體" w:hint="eastAsia"/>
          <w:b/>
          <w:bCs/>
          <w:szCs w:val="24"/>
        </w:rPr>
        <w:t>：</w:t>
      </w:r>
    </w:p>
    <w:p w14:paraId="6835BD03" w14:textId="485069B0"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因為無人機其實是一個很好的工具</w:t>
      </w:r>
      <w:r w:rsidR="00324521">
        <w:rPr>
          <w:rFonts w:ascii="標楷體" w:eastAsia="標楷體" w:hAnsi="標楷體" w:cs="標楷體" w:hint="eastAsia"/>
          <w:szCs w:val="24"/>
        </w:rPr>
        <w:t>，</w:t>
      </w:r>
      <w:r>
        <w:rPr>
          <w:rFonts w:ascii="標楷體" w:eastAsia="標楷體" w:hAnsi="標楷體" w:cs="標楷體" w:hint="eastAsia"/>
          <w:szCs w:val="24"/>
        </w:rPr>
        <w:t>但是如果遇到緊急狀況，還卡</w:t>
      </w:r>
      <w:proofErr w:type="gramStart"/>
      <w:r>
        <w:rPr>
          <w:rFonts w:ascii="標楷體" w:eastAsia="標楷體" w:hAnsi="標楷體" w:cs="標楷體" w:hint="eastAsia"/>
          <w:szCs w:val="24"/>
        </w:rPr>
        <w:t>在禁飛的</w:t>
      </w:r>
      <w:proofErr w:type="gramEnd"/>
      <w:r>
        <w:rPr>
          <w:rFonts w:ascii="標楷體" w:eastAsia="標楷體" w:hAnsi="標楷體" w:cs="標楷體" w:hint="eastAsia"/>
          <w:szCs w:val="24"/>
        </w:rPr>
        <w:t>規定，就只是看不到飛不上去，要協調啦</w:t>
      </w:r>
      <w:r w:rsidR="00C176CB">
        <w:rPr>
          <w:rFonts w:ascii="標楷體" w:eastAsia="標楷體" w:hAnsi="標楷體" w:cs="標楷體" w:hint="eastAsia"/>
          <w:szCs w:val="24"/>
        </w:rPr>
        <w:t>！</w:t>
      </w:r>
      <w:r>
        <w:rPr>
          <w:rFonts w:ascii="標楷體" w:eastAsia="標楷體" w:hAnsi="標楷體" w:cs="標楷體" w:hint="eastAsia"/>
          <w:szCs w:val="24"/>
        </w:rPr>
        <w:t>像是</w:t>
      </w:r>
      <w:r w:rsidR="00C176CB">
        <w:rPr>
          <w:rFonts w:ascii="標楷體" w:eastAsia="標楷體" w:hAnsi="標楷體" w:cs="標楷體" w:hint="eastAsia"/>
          <w:szCs w:val="24"/>
        </w:rPr>
        <w:t>我們</w:t>
      </w:r>
      <w:r>
        <w:rPr>
          <w:rFonts w:ascii="標楷體" w:eastAsia="標楷體" w:hAnsi="標楷體" w:cs="標楷體" w:hint="eastAsia"/>
          <w:szCs w:val="24"/>
        </w:rPr>
        <w:t>歸仁的部分，目前就是卡在禁航的部分是國防部，如果是以中央的這個部分，也是需要交通局多加溝通處理。</w:t>
      </w:r>
    </w:p>
    <w:p w14:paraId="70A112EC"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lastRenderedPageBreak/>
        <w:t>交通局王局長銘德：</w:t>
      </w:r>
    </w:p>
    <w:p w14:paraId="6E5FEB15"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好，我們來居中協調。</w:t>
      </w:r>
    </w:p>
    <w:p w14:paraId="70CA6E80"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主席（林議員依</w:t>
      </w:r>
      <w:proofErr w:type="gramStart"/>
      <w:r>
        <w:rPr>
          <w:rFonts w:ascii="標楷體" w:eastAsia="標楷體" w:hAnsi="標楷體" w:hint="eastAsia"/>
          <w:b/>
          <w:bCs/>
          <w:szCs w:val="24"/>
        </w:rPr>
        <w:t>婷</w:t>
      </w:r>
      <w:proofErr w:type="gramEnd"/>
      <w:r>
        <w:rPr>
          <w:rFonts w:ascii="標楷體" w:eastAsia="標楷體" w:hAnsi="標楷體" w:hint="eastAsia"/>
          <w:b/>
          <w:bCs/>
          <w:szCs w:val="24"/>
        </w:rPr>
        <w:t>）：</w:t>
      </w:r>
    </w:p>
    <w:p w14:paraId="20FE17A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請林冠維議員</w:t>
      </w:r>
      <w:proofErr w:type="gramStart"/>
      <w:r>
        <w:rPr>
          <w:rFonts w:ascii="標楷體" w:eastAsia="標楷體" w:hAnsi="標楷體" w:cs="標楷體" w:hint="eastAsia"/>
          <w:szCs w:val="24"/>
        </w:rPr>
        <w:t>第一輪次發言</w:t>
      </w:r>
      <w:proofErr w:type="gramEnd"/>
      <w:r>
        <w:rPr>
          <w:rFonts w:ascii="標楷體" w:eastAsia="標楷體" w:hAnsi="標楷體" w:cs="標楷體" w:hint="eastAsia"/>
          <w:szCs w:val="24"/>
        </w:rPr>
        <w:t>。</w:t>
      </w:r>
    </w:p>
    <w:p w14:paraId="4EDEB5A4"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50EB2919" w14:textId="43D7AC8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好，謝謝主席。這邊要就教交通局局長，我一直在跟交通局</w:t>
      </w:r>
      <w:proofErr w:type="gramStart"/>
      <w:r>
        <w:rPr>
          <w:rFonts w:ascii="標楷體" w:eastAsia="標楷體" w:hAnsi="標楷體" w:cs="標楷體" w:hint="eastAsia"/>
          <w:szCs w:val="24"/>
        </w:rPr>
        <w:t>以及觀旅局</w:t>
      </w:r>
      <w:proofErr w:type="gramEnd"/>
      <w:r>
        <w:rPr>
          <w:rFonts w:ascii="標楷體" w:eastAsia="標楷體" w:hAnsi="標楷體" w:cs="標楷體" w:hint="eastAsia"/>
          <w:szCs w:val="24"/>
        </w:rPr>
        <w:t>爭取國際航線，也要爭取臺南交通、觀光、運輸逐步到位，這邊會問交通局局長，就是非常感謝交通局、</w:t>
      </w:r>
      <w:proofErr w:type="gramStart"/>
      <w:r>
        <w:rPr>
          <w:rFonts w:ascii="標楷體" w:eastAsia="標楷體" w:hAnsi="標楷體" w:cs="標楷體" w:hint="eastAsia"/>
          <w:szCs w:val="24"/>
        </w:rPr>
        <w:t>觀旅局</w:t>
      </w:r>
      <w:proofErr w:type="gramEnd"/>
      <w:r>
        <w:rPr>
          <w:rFonts w:ascii="標楷體" w:eastAsia="標楷體" w:hAnsi="標楷體" w:cs="標楷體" w:hint="eastAsia"/>
          <w:szCs w:val="24"/>
        </w:rPr>
        <w:t>以及黃市長在這一次特別的爭取到年底有一個可以飛熊本跟沖繩的航線，讓很多要去日本旅遊工作的臺南人都非常的開心，不用跑那麼遠，因為去日本旅遊的人非常多，這邊要就教局長，臺南沒有捷運可以到機場，未來會規劃，但是規劃要一段時間，未來如果有國際線一直出來的話，這個交通不管是公車等等運輸，怎麼處理</w:t>
      </w:r>
      <w:r w:rsidR="00E145AB">
        <w:rPr>
          <w:rFonts w:ascii="標楷體" w:eastAsia="標楷體" w:hAnsi="標楷體" w:cs="標楷體" w:hint="eastAsia"/>
          <w:szCs w:val="24"/>
        </w:rPr>
        <w:t>？</w:t>
      </w:r>
      <w:r>
        <w:rPr>
          <w:rFonts w:ascii="標楷體" w:eastAsia="標楷體" w:hAnsi="標楷體" w:cs="標楷體" w:hint="eastAsia"/>
          <w:szCs w:val="24"/>
        </w:rPr>
        <w:t>配套措施怎麼做</w:t>
      </w:r>
      <w:r w:rsidR="00E145AB">
        <w:rPr>
          <w:rFonts w:ascii="標楷體" w:eastAsia="標楷體" w:hAnsi="標楷體" w:cs="標楷體" w:hint="eastAsia"/>
          <w:szCs w:val="24"/>
        </w:rPr>
        <w:t>？</w:t>
      </w:r>
    </w:p>
    <w:p w14:paraId="689479B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30E9FA7" w14:textId="72B23303"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報告，目前機場有公車到達，從市區經過機場到高鐵站，高鐵的接駁公車班次還算密集，如果其他區域未來會視需求再來把需要的公車開出來，第二個部分是</w:t>
      </w:r>
      <w:r w:rsidR="00AA0584">
        <w:rPr>
          <w:rFonts w:ascii="標楷體" w:eastAsia="標楷體" w:hAnsi="標楷體" w:cs="標楷體" w:hint="eastAsia"/>
          <w:szCs w:val="24"/>
        </w:rPr>
        <w:t>……</w:t>
      </w:r>
    </w:p>
    <w:p w14:paraId="030F7D4C"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044685D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目前有公車有拉到機場嗎？</w:t>
      </w:r>
    </w:p>
    <w:p w14:paraId="2089F3B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7574CB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公車有。</w:t>
      </w:r>
    </w:p>
    <w:p w14:paraId="1B2727F8"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48350D4A" w14:textId="17F7287F"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有嘛</w:t>
      </w:r>
      <w:proofErr w:type="gramEnd"/>
      <w:r>
        <w:rPr>
          <w:rFonts w:ascii="標楷體" w:eastAsia="標楷體" w:hAnsi="標楷體" w:cs="標楷體" w:hint="eastAsia"/>
          <w:szCs w:val="24"/>
        </w:rPr>
        <w:t>!未來的班次可能要補足</w:t>
      </w:r>
      <w:r w:rsidR="00995460">
        <w:rPr>
          <w:rFonts w:ascii="標楷體" w:eastAsia="標楷體" w:hAnsi="標楷體" w:cs="標楷體" w:hint="eastAsia"/>
          <w:szCs w:val="24"/>
        </w:rPr>
        <w:t>，</w:t>
      </w:r>
      <w:r>
        <w:rPr>
          <w:rFonts w:ascii="標楷體" w:eastAsia="標楷體" w:hAnsi="標楷體" w:cs="標楷體" w:hint="eastAsia"/>
          <w:szCs w:val="24"/>
        </w:rPr>
        <w:t>可能會不太足夠，還有什麼其他的一些</w:t>
      </w:r>
      <w:r w:rsidR="00AA0584">
        <w:rPr>
          <w:rFonts w:ascii="標楷體" w:eastAsia="標楷體" w:hAnsi="標楷體" w:cs="標楷體" w:hint="eastAsia"/>
          <w:szCs w:val="24"/>
        </w:rPr>
        <w:t>…</w:t>
      </w:r>
      <w:proofErr w:type="gramStart"/>
      <w:r w:rsidR="00AA0584">
        <w:rPr>
          <w:rFonts w:ascii="標楷體" w:eastAsia="標楷體" w:hAnsi="標楷體" w:cs="標楷體" w:hint="eastAsia"/>
          <w:szCs w:val="24"/>
        </w:rPr>
        <w:t>…</w:t>
      </w:r>
      <w:proofErr w:type="gramEnd"/>
    </w:p>
    <w:p w14:paraId="364BB290"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10E209F"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比如如果是開小汽車去的，需要周邊的停車空間的，我想我們會來逐步的盤點目前當然因為需求不大，所以目前機場路整個路邊都是空的停車格，停車格是很足夠的，至於未來如果周邊有適當的路外空間，或者是市府的閒置空地，需要的話就會來開闢成路外停車場，我們會逐步來盤點。</w:t>
      </w:r>
    </w:p>
    <w:p w14:paraId="66063339"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16E80C25" w14:textId="00E83C8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好，謝謝局長，因為目前就是，看一下，航線到日本未來也會持續爭取，</w:t>
      </w:r>
      <w:r w:rsidR="00452454">
        <w:rPr>
          <w:rFonts w:ascii="標楷體" w:eastAsia="標楷體" w:hAnsi="標楷體" w:cs="標楷體" w:hint="eastAsia"/>
          <w:szCs w:val="24"/>
        </w:rPr>
        <w:t>比如</w:t>
      </w:r>
      <w:r>
        <w:rPr>
          <w:rFonts w:ascii="標楷體" w:eastAsia="標楷體" w:hAnsi="標楷體" w:cs="標楷體" w:hint="eastAsia"/>
          <w:szCs w:val="24"/>
        </w:rPr>
        <w:t>去亞洲線的韓國或者是泰國等等比較熱門的地點，我會持續的</w:t>
      </w:r>
      <w:proofErr w:type="gramStart"/>
      <w:r>
        <w:rPr>
          <w:rFonts w:ascii="標楷體" w:eastAsia="標楷體" w:hAnsi="標楷體" w:cs="標楷體" w:hint="eastAsia"/>
          <w:szCs w:val="24"/>
        </w:rPr>
        <w:t>跟觀旅</w:t>
      </w:r>
      <w:proofErr w:type="gramEnd"/>
      <w:r>
        <w:rPr>
          <w:rFonts w:ascii="標楷體" w:eastAsia="標楷體" w:hAnsi="標楷體" w:cs="標楷體" w:hint="eastAsia"/>
          <w:szCs w:val="24"/>
        </w:rPr>
        <w:t>局還有黃市長爭取，未來交通的配套措施要做好，最後一個部分就是6都國際機場，臺南機場還是太老舊了，要麻煩局長跟中央反映，臺南機場確實狀況非常差，是不是有機會爭取大量的經費，然後把機場的國際化做好。</w:t>
      </w:r>
    </w:p>
    <w:p w14:paraId="5F26934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5ECC83B"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我想這個是屬於民航局局內的工作，我想我們會跟中央來反映，由他們來編列預算，是不是把軟硬體做一些提升，這個我們再來跟中央反映。</w:t>
      </w:r>
    </w:p>
    <w:p w14:paraId="47CA7D8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3E3EE582" w14:textId="5B0A2BA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好，再麻煩一下，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南機場的設備非常非常的老舊，跟其他5都差非常的多，我覺得這是門面的問題，也麻煩局長全力跟中央爭取，謝謝局長，局長，</w:t>
      </w:r>
      <w:proofErr w:type="gramStart"/>
      <w:r>
        <w:rPr>
          <w:rFonts w:ascii="標楷體" w:eastAsia="標楷體" w:hAnsi="標楷體" w:cs="標楷體" w:hint="eastAsia"/>
          <w:szCs w:val="24"/>
        </w:rPr>
        <w:t>請坐</w:t>
      </w:r>
      <w:proofErr w:type="gramEnd"/>
      <w:r>
        <w:rPr>
          <w:rFonts w:ascii="標楷體" w:eastAsia="標楷體" w:hAnsi="標楷體" w:cs="標楷體" w:hint="eastAsia"/>
          <w:szCs w:val="24"/>
        </w:rPr>
        <w:t>。交通管制科，科長，我覺得一直在反映畫線的部分要加速，因為之前有跟局長反映畫線的承包商可能</w:t>
      </w:r>
      <w:r>
        <w:rPr>
          <w:rFonts w:ascii="標楷體" w:eastAsia="標楷體" w:hAnsi="標楷體" w:cs="標楷體" w:hint="eastAsia"/>
          <w:szCs w:val="24"/>
        </w:rPr>
        <w:lastRenderedPageBreak/>
        <w:t>不太夠，畫線的速度非常的慢，有時候一條標線要畫好幾個月，最近又一直卡案，在3、4個月前，那時候速度很快，大概在6月的時候，5、6月的時候速度很快，最近9月、10月一直卡案，一件都要卡1、2個月以上，是不是有什麼方法可以加速</w:t>
      </w:r>
      <w:r w:rsidR="00830361">
        <w:rPr>
          <w:rFonts w:ascii="標楷體" w:eastAsia="標楷體" w:hAnsi="標楷體" w:cs="標楷體" w:hint="eastAsia"/>
          <w:szCs w:val="24"/>
        </w:rPr>
        <w:t>？</w:t>
      </w:r>
    </w:p>
    <w:p w14:paraId="0DF785EB"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交通局交通管制科劉科長昆</w:t>
      </w:r>
      <w:proofErr w:type="gramStart"/>
      <w:r>
        <w:rPr>
          <w:rFonts w:ascii="標楷體" w:eastAsia="標楷體" w:hAnsi="標楷體" w:cs="標楷體" w:hint="eastAsia"/>
          <w:b/>
          <w:color w:val="000000"/>
          <w:szCs w:val="24"/>
        </w:rPr>
        <w:t>和</w:t>
      </w:r>
      <w:proofErr w:type="gramEnd"/>
      <w:r>
        <w:rPr>
          <w:rFonts w:ascii="標楷體" w:eastAsia="標楷體" w:hAnsi="標楷體" w:cs="標楷體" w:hint="eastAsia"/>
          <w:b/>
          <w:color w:val="000000"/>
          <w:szCs w:val="24"/>
        </w:rPr>
        <w:t>：</w:t>
      </w:r>
    </w:p>
    <w:p w14:paraId="6BD94C1B"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報告，主要是在7月的時候，大概連續下了1個月的雨，後來廠商陸陸續續在趕工，如果有急的案件，也都會拜託廠商，請他加速來處理。</w:t>
      </w:r>
    </w:p>
    <w:p w14:paraId="0A498972"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422A819A" w14:textId="17FD084C"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廠商趕工是工作量太多嗎？還是需要多找一間廠商</w:t>
      </w:r>
      <w:r w:rsidR="00B734BF">
        <w:rPr>
          <w:rFonts w:ascii="標楷體" w:eastAsia="標楷體" w:hAnsi="標楷體" w:cs="標楷體" w:hint="eastAsia"/>
          <w:szCs w:val="24"/>
        </w:rPr>
        <w:t>？</w:t>
      </w:r>
      <w:r>
        <w:rPr>
          <w:rFonts w:ascii="標楷體" w:eastAsia="標楷體" w:hAnsi="標楷體" w:cs="標楷體" w:hint="eastAsia"/>
          <w:szCs w:val="24"/>
        </w:rPr>
        <w:t>開口找多間一點</w:t>
      </w:r>
      <w:r w:rsidR="00B734BF">
        <w:rPr>
          <w:rFonts w:ascii="標楷體" w:eastAsia="標楷體" w:hAnsi="標楷體" w:cs="標楷體" w:hint="eastAsia"/>
          <w:szCs w:val="24"/>
        </w:rPr>
        <w:t>。</w:t>
      </w:r>
    </w:p>
    <w:p w14:paraId="73BACAB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交通局交通管制科劉科長昆</w:t>
      </w:r>
      <w:proofErr w:type="gramStart"/>
      <w:r>
        <w:rPr>
          <w:rFonts w:ascii="標楷體" w:eastAsia="標楷體" w:hAnsi="標楷體" w:cs="標楷體" w:hint="eastAsia"/>
          <w:b/>
          <w:color w:val="000000"/>
          <w:szCs w:val="24"/>
        </w:rPr>
        <w:t>和</w:t>
      </w:r>
      <w:proofErr w:type="gramEnd"/>
      <w:r>
        <w:rPr>
          <w:rFonts w:ascii="標楷體" w:eastAsia="標楷體" w:hAnsi="標楷體" w:cs="標楷體" w:hint="eastAsia"/>
          <w:b/>
          <w:color w:val="000000"/>
          <w:szCs w:val="24"/>
        </w:rPr>
        <w:t>：</w:t>
      </w:r>
    </w:p>
    <w:p w14:paraId="5FFF72D2"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今年的廠商量能其實已經有提升了，只是要處理的量確實也是蠻大的。</w:t>
      </w:r>
    </w:p>
    <w:p w14:paraId="65E4BFD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林議員冠維</w:t>
      </w:r>
      <w:proofErr w:type="gramEnd"/>
      <w:r>
        <w:rPr>
          <w:rFonts w:ascii="標楷體" w:eastAsia="標楷體" w:hAnsi="標楷體" w:hint="eastAsia"/>
          <w:b/>
          <w:bCs/>
          <w:szCs w:val="24"/>
        </w:rPr>
        <w:t>：</w:t>
      </w:r>
    </w:p>
    <w:p w14:paraId="13A1C932" w14:textId="65CFAD0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所以廠商要再多找一點</w:t>
      </w:r>
      <w:r w:rsidR="000F3182">
        <w:rPr>
          <w:rFonts w:ascii="標楷體" w:eastAsia="標楷體" w:hAnsi="標楷體" w:cs="標楷體" w:hint="eastAsia"/>
          <w:szCs w:val="24"/>
        </w:rPr>
        <w:t>，</w:t>
      </w:r>
      <w:r>
        <w:rPr>
          <w:rFonts w:ascii="標楷體" w:eastAsia="標楷體" w:hAnsi="標楷體" w:cs="標楷體" w:hint="eastAsia"/>
          <w:szCs w:val="24"/>
        </w:rPr>
        <w:t>我覺得畫一個標線如果畫好幾個月，里民不會認同</w:t>
      </w:r>
      <w:r w:rsidR="000F3182">
        <w:rPr>
          <w:rFonts w:ascii="標楷體" w:eastAsia="標楷體" w:hAnsi="標楷體" w:cs="標楷體" w:hint="eastAsia"/>
          <w:szCs w:val="24"/>
        </w:rPr>
        <w:t>，</w:t>
      </w:r>
      <w:r>
        <w:rPr>
          <w:rFonts w:ascii="標楷體" w:eastAsia="標楷體" w:hAnsi="標楷體" w:cs="標楷體" w:hint="eastAsia"/>
          <w:szCs w:val="24"/>
        </w:rPr>
        <w:t>這麼簡單的事情為什麼處理這麼久，就教不管是議員、里長或者是市政府，工作的量能和態度都不足，但是其實不是這樣，其實是畫線的地方確實非常多，但是里民不會聽這個，所以希望科長這邊要加強的改進，好不好？謝謝，好，</w:t>
      </w:r>
      <w:proofErr w:type="gramStart"/>
      <w:r>
        <w:rPr>
          <w:rFonts w:ascii="標楷體" w:eastAsia="標楷體" w:hAnsi="標楷體" w:cs="標楷體" w:hint="eastAsia"/>
          <w:szCs w:val="24"/>
        </w:rPr>
        <w:t>請坐</w:t>
      </w:r>
      <w:proofErr w:type="gramEnd"/>
      <w:r>
        <w:rPr>
          <w:rFonts w:ascii="標楷體" w:eastAsia="標楷體" w:hAnsi="標楷體" w:cs="標楷體" w:hint="eastAsia"/>
          <w:szCs w:val="24"/>
        </w:rPr>
        <w:t>。就教消防局局長，感謝局長，義消出勤代金是我一直在爭取，從60</w:t>
      </w:r>
      <w:r w:rsidR="004A59BC">
        <w:rPr>
          <w:rFonts w:ascii="標楷體" w:eastAsia="標楷體" w:hAnsi="標楷體" w:cs="標楷體" w:hint="eastAsia"/>
          <w:szCs w:val="24"/>
        </w:rPr>
        <w:t>元</w:t>
      </w:r>
      <w:r>
        <w:rPr>
          <w:rFonts w:ascii="標楷體" w:eastAsia="標楷體" w:hAnsi="標楷體" w:cs="標楷體" w:hint="eastAsia"/>
          <w:szCs w:val="24"/>
        </w:rPr>
        <w:t>我爭取到100</w:t>
      </w:r>
      <w:r w:rsidR="004A59BC">
        <w:rPr>
          <w:rFonts w:ascii="標楷體" w:eastAsia="標楷體" w:hAnsi="標楷體" w:cs="標楷體" w:hint="eastAsia"/>
          <w:szCs w:val="24"/>
        </w:rPr>
        <w:t>元</w:t>
      </w:r>
      <w:r>
        <w:rPr>
          <w:rFonts w:ascii="標楷體" w:eastAsia="標楷體" w:hAnsi="標楷體" w:cs="標楷體" w:hint="eastAsia"/>
          <w:szCs w:val="24"/>
        </w:rPr>
        <w:t>，明年要到200</w:t>
      </w:r>
      <w:r w:rsidR="004A59BC">
        <w:rPr>
          <w:rFonts w:ascii="標楷體" w:eastAsia="標楷體" w:hAnsi="標楷體" w:cs="標楷體" w:hint="eastAsia"/>
          <w:szCs w:val="24"/>
        </w:rPr>
        <w:t>元</w:t>
      </w:r>
      <w:r>
        <w:rPr>
          <w:rFonts w:ascii="標楷體" w:eastAsia="標楷體" w:hAnsi="標楷體" w:cs="標楷體" w:hint="eastAsia"/>
          <w:szCs w:val="24"/>
        </w:rPr>
        <w:t>，感謝局長，為什麼我要持續爭取，跟局長報告6都大家都是用一小時去算的，一小時250</w:t>
      </w:r>
      <w:r w:rsidR="004A59BC">
        <w:rPr>
          <w:rFonts w:ascii="標楷體" w:eastAsia="標楷體" w:hAnsi="標楷體" w:cs="標楷體" w:hint="eastAsia"/>
          <w:szCs w:val="24"/>
        </w:rPr>
        <w:t>元</w:t>
      </w:r>
      <w:r>
        <w:rPr>
          <w:rFonts w:ascii="標楷體" w:eastAsia="標楷體" w:hAnsi="標楷體" w:cs="標楷體" w:hint="eastAsia"/>
          <w:szCs w:val="24"/>
        </w:rPr>
        <w:t>、150</w:t>
      </w:r>
      <w:r w:rsidR="004A59BC">
        <w:rPr>
          <w:rFonts w:ascii="標楷體" w:eastAsia="標楷體" w:hAnsi="標楷體" w:cs="標楷體" w:hint="eastAsia"/>
          <w:szCs w:val="24"/>
        </w:rPr>
        <w:t>元</w:t>
      </w:r>
      <w:r>
        <w:rPr>
          <w:rFonts w:ascii="標楷體" w:eastAsia="標楷體" w:hAnsi="標楷體" w:cs="標楷體" w:hint="eastAsia"/>
          <w:szCs w:val="24"/>
        </w:rPr>
        <w:t>，我們是用一次的，所以明年會增加到200</w:t>
      </w:r>
      <w:r w:rsidR="004A59BC">
        <w:rPr>
          <w:rFonts w:ascii="標楷體" w:eastAsia="標楷體" w:hAnsi="標楷體" w:cs="標楷體" w:hint="eastAsia"/>
          <w:szCs w:val="24"/>
        </w:rPr>
        <w:t>元</w:t>
      </w:r>
      <w:r>
        <w:rPr>
          <w:rFonts w:ascii="標楷體" w:eastAsia="標楷體" w:hAnsi="標楷體" w:cs="標楷體" w:hint="eastAsia"/>
          <w:szCs w:val="24"/>
        </w:rPr>
        <w:t>，這200</w:t>
      </w:r>
      <w:r w:rsidR="004A59BC">
        <w:rPr>
          <w:rFonts w:ascii="標楷體" w:eastAsia="標楷體" w:hAnsi="標楷體" w:cs="標楷體" w:hint="eastAsia"/>
          <w:szCs w:val="24"/>
        </w:rPr>
        <w:t>元</w:t>
      </w:r>
      <w:r>
        <w:rPr>
          <w:rFonts w:ascii="標楷體" w:eastAsia="標楷體" w:hAnsi="標楷體" w:cs="標楷體" w:hint="eastAsia"/>
          <w:szCs w:val="24"/>
        </w:rPr>
        <w:t>雖然不多，但是義消初期的時候也需要油錢也需要涼水種種，多少補一點，我的意思是這樣，也感謝局長大力支持義消，明年義消的代金出勤就一次200</w:t>
      </w:r>
      <w:r w:rsidR="004A59BC">
        <w:rPr>
          <w:rFonts w:ascii="標楷體" w:eastAsia="標楷體" w:hAnsi="標楷體" w:cs="標楷體" w:hint="eastAsia"/>
          <w:szCs w:val="24"/>
        </w:rPr>
        <w:t>元</w:t>
      </w:r>
      <w:r>
        <w:rPr>
          <w:rFonts w:ascii="標楷體" w:eastAsia="標楷體" w:hAnsi="標楷體" w:cs="標楷體" w:hint="eastAsia"/>
          <w:szCs w:val="24"/>
        </w:rPr>
        <w:t>，感謝局長，這邊跟局長感謝一下，以上，謝謝。</w:t>
      </w:r>
    </w:p>
    <w:p w14:paraId="40B04E51"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46B95A62" w14:textId="25B8F03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接下來，請李宗翰議員以及楊中成議員共用時間</w:t>
      </w:r>
      <w:r w:rsidR="004A59BC">
        <w:rPr>
          <w:rFonts w:ascii="標楷體" w:eastAsia="標楷體" w:hAnsi="標楷體" w:cs="標楷體" w:hint="eastAsia"/>
          <w:szCs w:val="24"/>
        </w:rPr>
        <w:t>10</w:t>
      </w:r>
      <w:r>
        <w:rPr>
          <w:rFonts w:ascii="標楷體" w:eastAsia="標楷體" w:hAnsi="標楷體" w:cs="標楷體" w:hint="eastAsia"/>
          <w:szCs w:val="24"/>
        </w:rPr>
        <w:t>分鐘，請發言。</w:t>
      </w:r>
    </w:p>
    <w:p w14:paraId="4FCD3D17"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楊議員中成</w:t>
      </w:r>
      <w:r>
        <w:rPr>
          <w:rFonts w:ascii="標楷體" w:eastAsia="標楷體" w:hAnsi="標楷體" w:hint="eastAsia"/>
          <w:b/>
          <w:bCs/>
          <w:szCs w:val="24"/>
        </w:rPr>
        <w:t>：</w:t>
      </w:r>
    </w:p>
    <w:p w14:paraId="0FAD6CE1" w14:textId="00952862"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謝謝主席。大家好，</w:t>
      </w:r>
      <w:proofErr w:type="gramStart"/>
      <w:r>
        <w:rPr>
          <w:rFonts w:ascii="標楷體" w:eastAsia="標楷體" w:hAnsi="標楷體" w:cs="標楷體" w:hint="eastAsia"/>
        </w:rPr>
        <w:t>本席來請教</w:t>
      </w:r>
      <w:proofErr w:type="gramEnd"/>
      <w:r>
        <w:rPr>
          <w:rFonts w:ascii="標楷體" w:eastAsia="標楷體" w:hAnsi="標楷體" w:cs="標楷體" w:hint="eastAsia"/>
        </w:rPr>
        <w:t>我們交通局長，這兩天報紙在報導新營交流道，好不容易爭取下來，要趕快來做，還有兩種不同的方案在爭取中，當然這個新營交流道若要召開臨時會，就像我要下交流道的痛，這個案子一拖就要拖這麼久了，所以上週我與莊科長也去會勘我們大灣交流道，照片中的右邊自由時報那裡，就是我們大灣要上交流道右轉的車道，這個北上的匝道這麼短，直行的車輛無法紓解，這個案子已經談很久了，都沒有下文，看到新營交流道這個方案下來，我也很高興，所以那天週五現場會勘時，我跟莊科長一直要求，在我們大灣要來統聯前面右轉北上要走便道而已，不是要上高速公路，結果我們的匝道從涵洞</w:t>
      </w:r>
      <w:r w:rsidR="00B84A5B">
        <w:rPr>
          <w:rFonts w:ascii="標楷體" w:eastAsia="標楷體" w:hAnsi="標楷體" w:cs="標楷體" w:hint="eastAsia"/>
        </w:rPr>
        <w:t>出來要</w:t>
      </w:r>
      <w:r>
        <w:rPr>
          <w:rFonts w:ascii="標楷體" w:eastAsia="標楷體" w:hAnsi="標楷體" w:cs="標楷體" w:hint="eastAsia"/>
        </w:rPr>
        <w:t>直行的就已經堵車，所以我們大灣的車輛要上交流道的後半部，在便道那裡就塞車了，我們就算</w:t>
      </w:r>
      <w:r w:rsidR="0048589E">
        <w:rPr>
          <w:rFonts w:ascii="標楷體" w:eastAsia="標楷體" w:hAnsi="標楷體" w:cs="標楷體" w:hint="eastAsia"/>
        </w:rPr>
        <w:t>要</w:t>
      </w:r>
      <w:r>
        <w:rPr>
          <w:rFonts w:ascii="標楷體" w:eastAsia="標楷體" w:hAnsi="標楷體" w:cs="標楷體" w:hint="eastAsia"/>
        </w:rPr>
        <w:t>行駛便道</w:t>
      </w:r>
      <w:r w:rsidR="00EC664F">
        <w:rPr>
          <w:rFonts w:ascii="標楷體" w:eastAsia="標楷體" w:hAnsi="標楷體" w:cs="標楷體" w:hint="eastAsia"/>
        </w:rPr>
        <w:t>的</w:t>
      </w:r>
      <w:r>
        <w:rPr>
          <w:rFonts w:ascii="標楷體" w:eastAsia="標楷體" w:hAnsi="標楷體" w:cs="標楷體" w:hint="eastAsia"/>
        </w:rPr>
        <w:t>也無法右轉。所以這不只是交流道長度不夠，讓我們滯留車量不夠，所以我一直告訴你們，北上的匝道一定要最好就是可以拉到</w:t>
      </w:r>
      <w:r w:rsidR="00F6405D">
        <w:rPr>
          <w:rFonts w:ascii="標楷體" w:eastAsia="標楷體" w:hAnsi="標楷體" w:cs="標楷體" w:hint="eastAsia"/>
        </w:rPr>
        <w:t>台彎</w:t>
      </w:r>
      <w:r w:rsidR="00F6405D" w:rsidRPr="00F6405D">
        <w:rPr>
          <w:rFonts w:ascii="標楷體" w:eastAsia="標楷體" w:hAnsi="標楷體" w:cs="標楷體" w:hint="eastAsia"/>
        </w:rPr>
        <w:t>鍛造</w:t>
      </w:r>
      <w:r>
        <w:rPr>
          <w:rFonts w:ascii="標楷體" w:eastAsia="標楷體" w:hAnsi="標楷體" w:cs="標楷體" w:hint="eastAsia"/>
        </w:rPr>
        <w:t>這部分。所以科長跟我說，要求高工局，高工局也在現場，是不是要用最快的方法，科長你</w:t>
      </w:r>
      <w:proofErr w:type="gramStart"/>
      <w:r>
        <w:rPr>
          <w:rFonts w:ascii="標楷體" w:eastAsia="標楷體" w:hAnsi="標楷體" w:cs="標楷體" w:hint="eastAsia"/>
        </w:rPr>
        <w:t>那天說的是</w:t>
      </w:r>
      <w:proofErr w:type="gramEnd"/>
      <w:r>
        <w:rPr>
          <w:rFonts w:ascii="標楷體" w:eastAsia="標楷體" w:hAnsi="標楷體" w:cs="標楷體" w:hint="eastAsia"/>
        </w:rPr>
        <w:t>綜合規劃比較快，或是由高工局直接來改善比較快？</w:t>
      </w:r>
    </w:p>
    <w:p w14:paraId="0B36BF32"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交通局綜合規劃科莊科長惠忠：</w:t>
      </w:r>
    </w:p>
    <w:p w14:paraId="4E519144" w14:textId="77777777" w:rsidR="009C52A1" w:rsidRDefault="007E2B97">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報告，這部分我們後續再跟高公局這邊來釐清，到底是主線的容量不足造成</w:t>
      </w:r>
      <w:r>
        <w:rPr>
          <w:rFonts w:ascii="標楷體" w:eastAsia="標楷體" w:hAnsi="標楷體" w:cs="標楷體" w:hint="eastAsia"/>
        </w:rPr>
        <w:lastRenderedPageBreak/>
        <w:t>的壅塞，還是因為地方道路的這個線型造成的壅塞，因為以目前來看的話，我們在尖峰時段都有跟高公局做相關的匝道儀控的聯繫，所以應該如果確定那個權責的話，我們再跟高工局來確定是什麼方式。</w:t>
      </w:r>
    </w:p>
    <w:p w14:paraId="2A3ECF12"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交通局王局長銘德：</w:t>
      </w:r>
    </w:p>
    <w:p w14:paraId="469AB88F" w14:textId="77777777" w:rsidR="009C52A1" w:rsidRDefault="007E2B97">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就是如果要由地方啟動可行性研究，就會跟新營一樣，那個要一個很長的時間，我做完報告，呈報給他們，他們還要審查，審查完，還要送行政院核定。如果只是一個單純的匯入車道的延長，其實如果工程上可行，因為它是土堤，如果空間強度夠，這其實是車道高速公路主線的改善，他們自己就可以做了，不用等我們。</w:t>
      </w:r>
    </w:p>
    <w:p w14:paraId="38A729AE"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楊議員中成：</w:t>
      </w:r>
    </w:p>
    <w:p w14:paraId="7FF6C8FB"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我希望就是不要可行性研究，這樣會跟新營交流道一樣，要拖很多年，所以我希望就是趕快最快的時間來改善，因為這跟主線沒有關係，我現在指出的就是，這個便道拉遠一點的地方，滯留的車輛就增加出來了。</w:t>
      </w:r>
    </w:p>
    <w:p w14:paraId="39893E0B"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交通局王局長銘德：</w:t>
      </w:r>
    </w:p>
    <w:p w14:paraId="611E0562"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就是匯入的加速車道要再拉長一些。</w:t>
      </w:r>
    </w:p>
    <w:p w14:paraId="57C17530"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楊議員中成：</w:t>
      </w:r>
    </w:p>
    <w:p w14:paraId="33B9A48E" w14:textId="48D6A0DF"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對，所以不會影響到我們要行駛便道的車輛，因為我們沒有要上高速公路，我們只是要行駛便道，但是要上高速公路的車輛就擋住我們了，所以我們沒辦法右轉進去便道，對我們大灣要來行駛便道的人很不公平，你聽懂了嗎？當然我終極的目標就是希望你們來改善這個交流道的時候，讓我們崑山國小前面這條15米的在年底開闢完成後，可以直接打通過去復華三街，才可以增加一條東西向的道路，避免我們上下班時間交流道的壅塞，好嗎？加油。</w:t>
      </w:r>
    </w:p>
    <w:p w14:paraId="73EAA78F" w14:textId="77777777" w:rsidR="009C52A1" w:rsidRPr="00E14E82" w:rsidRDefault="007E2B97">
      <w:pPr>
        <w:ind w:left="480" w:hanging="480"/>
        <w:rPr>
          <w:rFonts w:ascii="標楷體" w:eastAsia="標楷體" w:hAnsi="標楷體" w:cs="標楷體"/>
          <w:b/>
          <w:bCs/>
        </w:rPr>
      </w:pPr>
      <w:r w:rsidRPr="00E14E82">
        <w:rPr>
          <w:rFonts w:ascii="標楷體" w:eastAsia="標楷體" w:hAnsi="標楷體" w:cs="標楷體" w:hint="eastAsia"/>
          <w:b/>
          <w:bCs/>
        </w:rPr>
        <w:t>交通局王局長銘德：</w:t>
      </w:r>
    </w:p>
    <w:p w14:paraId="0C2B2033" w14:textId="77777777" w:rsidR="009C52A1" w:rsidRDefault="007E2B97">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謝謝議座</w:t>
      </w:r>
      <w:proofErr w:type="gramEnd"/>
      <w:r>
        <w:rPr>
          <w:rFonts w:ascii="標楷體" w:eastAsia="標楷體" w:hAnsi="標楷體" w:cs="標楷體" w:hint="eastAsia"/>
        </w:rPr>
        <w:t>，我們再請高工局來協助。</w:t>
      </w:r>
    </w:p>
    <w:p w14:paraId="6D7EF2C1" w14:textId="77777777" w:rsidR="009C52A1" w:rsidRDefault="007E2B97">
      <w:pPr>
        <w:ind w:left="480" w:hanging="480"/>
        <w:rPr>
          <w:rFonts w:ascii="標楷體" w:eastAsia="標楷體" w:hAnsi="標楷體" w:cs="標楷體"/>
          <w:b/>
          <w:bCs/>
        </w:rPr>
      </w:pPr>
      <w:bookmarkStart w:id="2" w:name="_Hlk212586000"/>
      <w:r>
        <w:rPr>
          <w:rFonts w:ascii="標楷體" w:eastAsia="標楷體" w:hAnsi="標楷體" w:cs="標楷體" w:hint="eastAsia"/>
          <w:b/>
          <w:bCs/>
        </w:rPr>
        <w:t>李議員宗翰：</w:t>
      </w:r>
    </w:p>
    <w:bookmarkEnd w:id="2"/>
    <w:p w14:paraId="3A33D917"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好，謝謝。不好意思，我想要先找一下我們消防局，局長，出勤代金到底是以小時計，還是次數計？</w:t>
      </w:r>
    </w:p>
    <w:p w14:paraId="721C0E4F"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395DED6D"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以次數計。</w:t>
      </w:r>
    </w:p>
    <w:p w14:paraId="636A4AD5"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7FC5BE38"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以次數計，所以其實40元、60元、100元，就算最後調整到200元，其實那也是</w:t>
      </w:r>
      <w:proofErr w:type="gramStart"/>
      <w:r>
        <w:rPr>
          <w:rFonts w:ascii="標楷體" w:eastAsia="標楷體" w:hAnsi="標楷體" w:cs="標楷體" w:hint="eastAsia"/>
        </w:rPr>
        <w:t>意思意思</w:t>
      </w:r>
      <w:proofErr w:type="gramEnd"/>
      <w:r>
        <w:rPr>
          <w:rFonts w:ascii="標楷體" w:eastAsia="標楷體" w:hAnsi="標楷體" w:cs="標楷體" w:hint="eastAsia"/>
        </w:rPr>
        <w:t>而已。</w:t>
      </w:r>
    </w:p>
    <w:p w14:paraId="601F5950"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2DB22C5A"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我們打火兄弟就是一個感覺。</w:t>
      </w:r>
    </w:p>
    <w:p w14:paraId="275C4DD1"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1B220B97"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嗯一個感覺，因為我們在上一次總質詢也有提過，那真的</w:t>
      </w:r>
      <w:proofErr w:type="gramStart"/>
      <w:r>
        <w:rPr>
          <w:rFonts w:ascii="標楷體" w:eastAsia="標楷體" w:hAnsi="標楷體" w:cs="標楷體" w:hint="eastAsia"/>
        </w:rPr>
        <w:t>是連油錢</w:t>
      </w:r>
      <w:proofErr w:type="gramEnd"/>
      <w:r>
        <w:rPr>
          <w:rFonts w:ascii="標楷體" w:eastAsia="標楷體" w:hAnsi="標楷體" w:cs="標楷體" w:hint="eastAsia"/>
        </w:rPr>
        <w:t>都不夠了，所以真的可以的話，再拜託局長儘量幫忙一下。</w:t>
      </w:r>
    </w:p>
    <w:p w14:paraId="04237055"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5E992380"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持續在增加。</w:t>
      </w:r>
    </w:p>
    <w:p w14:paraId="33F3CF4D"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2B6482BC"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lastRenderedPageBreak/>
        <w:t>你如果可以的話，依照路程規劃，如果真的路程很長，時間拖很久的救災的話，你也應該想辦法幫他們多補償一下。另外，我想請教的是，我們警消與義消的裝備發放，我們如果是新到任的員警，他到我們分隊的時候，他的裝備發放是怎麼樣的流程，你知道嗎？</w:t>
      </w:r>
    </w:p>
    <w:p w14:paraId="49F81DE5"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4E9FAB7D"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我的要求是像明年1月要報到的，他的衣服、制服、消防衣服、還有個人的裝備都要準備齊全。</w:t>
      </w:r>
    </w:p>
    <w:p w14:paraId="5E82B752"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57BFA79E"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都要準備齊全，所以你是倉庫準備好，人員報到填資料，依照你倉庫裡的物件配給他，是這樣嗎？我們義消的部分呢？義消你隨時都有可能增加人數。</w:t>
      </w:r>
    </w:p>
    <w:p w14:paraId="6E8E48A3"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63859929"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義消因為沒有每個人都會進去火場，有很多的是在周圍協助，所以義消的部分，我們是每年採購的時候，像明年要採購，今年會調查那一個單位他們需求多少報上來，我們再來編預算。</w:t>
      </w:r>
    </w:p>
    <w:p w14:paraId="1751B528"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349F6B4A" w14:textId="2257F191"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問題是這樣，如果一開始</w:t>
      </w:r>
      <w:r w:rsidR="00AB5926">
        <w:rPr>
          <w:rFonts w:ascii="標楷體" w:eastAsia="標楷體" w:hAnsi="標楷體" w:cs="標楷體" w:hint="eastAsia"/>
        </w:rPr>
        <w:t>你</w:t>
      </w:r>
      <w:r>
        <w:rPr>
          <w:rFonts w:ascii="標楷體" w:eastAsia="標楷體" w:hAnsi="標楷體" w:cs="標楷體" w:hint="eastAsia"/>
        </w:rPr>
        <w:t>就打算我不要進去火場，我原本打算進去火場的，我也不打算進去了。原本還有戰鬥能力的，在你這樣設定之下，他就</w:t>
      </w:r>
      <w:proofErr w:type="gramStart"/>
      <w:r>
        <w:rPr>
          <w:rFonts w:ascii="標楷體" w:eastAsia="標楷體" w:hAnsi="標楷體" w:cs="標楷體" w:hint="eastAsia"/>
        </w:rPr>
        <w:t>說反正</w:t>
      </w:r>
      <w:proofErr w:type="gramEnd"/>
      <w:r>
        <w:rPr>
          <w:rFonts w:ascii="標楷體" w:eastAsia="標楷體" w:hAnsi="標楷體" w:cs="標楷體" w:hint="eastAsia"/>
        </w:rPr>
        <w:t>我也不用進去，我也不用太認真出勤，反正其他人也會幫我做這件事情，是不是會有這樣的結果？</w:t>
      </w:r>
    </w:p>
    <w:p w14:paraId="62E3D2B8"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5917B8B4"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這是有可能的。</w:t>
      </w:r>
    </w:p>
    <w:p w14:paraId="7E15C5C0"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24505A53"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這是有可能的，你為什麼不一開始就先把它思考好，我跟你提這件事情，是要說我們如果有新進的義消兄弟，他們的裝備假如真的有這個需求，我們先幫他準備好，到時候他如果真的不進去火場的時候，我們各分隊可能有一個機制可以來管控，是不是有新的兄弟，我們可以先借一下嗎？用這個方式來跟他溝通，他可能原本一開始沒有打算要進去火場的，結果拿到裝備後，覺得我應該也要來試試看。</w:t>
      </w:r>
    </w:p>
    <w:p w14:paraId="39A5FA7E"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2F879388" w14:textId="3FE31EC4"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好，我們照這個方向來規</w:t>
      </w:r>
      <w:r w:rsidR="005904FE">
        <w:rPr>
          <w:rFonts w:ascii="標楷體" w:eastAsia="標楷體" w:hAnsi="標楷體" w:cs="標楷體" w:hint="eastAsia"/>
        </w:rPr>
        <w:t>劃</w:t>
      </w:r>
      <w:r>
        <w:rPr>
          <w:rFonts w:ascii="標楷體" w:eastAsia="標楷體" w:hAnsi="標楷體" w:cs="標楷體" w:hint="eastAsia"/>
        </w:rPr>
        <w:t>。</w:t>
      </w:r>
    </w:p>
    <w:p w14:paraId="7F33A77D"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7BAD5381"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這是一個題目，我另外要談的是這件事情，新的人員進來的時候，你不是應該設計一張表單給他，他的size、他的靴子多大尺寸，他的衣服褲子、他的設備、他的帽子大小，我們有幫他準備好嗎？</w:t>
      </w:r>
    </w:p>
    <w:p w14:paraId="436967AF"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3DBB8D1A"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這些都要</w:t>
      </w:r>
      <w:proofErr w:type="gramStart"/>
      <w:r>
        <w:rPr>
          <w:rFonts w:ascii="標楷體" w:eastAsia="標楷體" w:hAnsi="標楷體" w:cs="標楷體" w:hint="eastAsia"/>
        </w:rPr>
        <w:t>事先套量</w:t>
      </w:r>
      <w:proofErr w:type="gramEnd"/>
      <w:r>
        <w:rPr>
          <w:rFonts w:ascii="標楷體" w:eastAsia="標楷體" w:hAnsi="標楷體" w:cs="標楷體" w:hint="eastAsia"/>
        </w:rPr>
        <w:t>。</w:t>
      </w:r>
    </w:p>
    <w:p w14:paraId="5F20E0D5"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0B5E22AD" w14:textId="382724CE"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你們現在的情形就變成這樣，如果他剛好運氣不好，5、6月才進來，你們明年1、2、3、4月的時候辦理採購，沒有採購到他的，他可能一整年都沒有裝備</w:t>
      </w:r>
      <w:r w:rsidR="00E14E82">
        <w:rPr>
          <w:rFonts w:ascii="標楷體" w:eastAsia="標楷體" w:hAnsi="標楷體" w:cs="標楷體" w:hint="eastAsia"/>
        </w:rPr>
        <w:t>。</w:t>
      </w:r>
    </w:p>
    <w:p w14:paraId="3564EB6A"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7BA80D8F" w14:textId="77777777" w:rsidR="009C52A1" w:rsidRDefault="007E2B97">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報告，義消的人數實在非常龐大，每個人沒有辦法全部都是有個人裝備的，</w:t>
      </w:r>
      <w:r>
        <w:rPr>
          <w:rFonts w:ascii="標楷體" w:eastAsia="標楷體" w:hAnsi="標楷體" w:cs="標楷體" w:hint="eastAsia"/>
        </w:rPr>
        <w:lastRenderedPageBreak/>
        <w:t>所以我們現在要進火場，也</w:t>
      </w:r>
      <w:proofErr w:type="gramStart"/>
      <w:r>
        <w:rPr>
          <w:rFonts w:ascii="標楷體" w:eastAsia="標楷體" w:hAnsi="標楷體" w:cs="標楷體" w:hint="eastAsia"/>
        </w:rPr>
        <w:t>有做管控</w:t>
      </w:r>
      <w:proofErr w:type="gramEnd"/>
      <w:r>
        <w:rPr>
          <w:rFonts w:ascii="標楷體" w:eastAsia="標楷體" w:hAnsi="標楷體" w:cs="標楷體" w:hint="eastAsia"/>
        </w:rPr>
        <w:t>的機制，還要經過訓練的，所以其他的就安排輔助其他的任務。</w:t>
      </w:r>
    </w:p>
    <w:p w14:paraId="791D0ECC"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6ACD9F05"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我的說法只有這樣，你們原本的制度我尊重，但是你們原本的制度太慢了，一年才報一次，這樣會產生出一個結果，原本有意願的消防弟兄也會因為這樣變得消極，所以你應該去調整一下，看是把一年改成四季，還是變成每</w:t>
      </w:r>
      <w:proofErr w:type="gramStart"/>
      <w:r>
        <w:rPr>
          <w:rFonts w:ascii="標楷體" w:eastAsia="標楷體" w:hAnsi="標楷體" w:cs="標楷體" w:hint="eastAsia"/>
        </w:rPr>
        <w:t>個</w:t>
      </w:r>
      <w:proofErr w:type="gramEnd"/>
      <w:r>
        <w:rPr>
          <w:rFonts w:ascii="標楷體" w:eastAsia="標楷體" w:hAnsi="標楷體" w:cs="標楷體" w:hint="eastAsia"/>
        </w:rPr>
        <w:t>月調整一次，可能原本這一些沒有那麼積極的義消夥伴，在你們這樣積極的催促關心之下，他就變得積極起來了。</w:t>
      </w:r>
    </w:p>
    <w:p w14:paraId="6D5A66D8"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40285931" w14:textId="4F50F532"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好，這個是可行的方案，我們照這個方向來</w:t>
      </w:r>
      <w:r w:rsidR="00AA0584">
        <w:rPr>
          <w:rFonts w:ascii="標楷體" w:eastAsia="標楷體" w:hAnsi="標楷體" w:cs="標楷體" w:hint="eastAsia"/>
        </w:rPr>
        <w:t>…</w:t>
      </w:r>
      <w:proofErr w:type="gramStart"/>
      <w:r w:rsidR="00AA0584">
        <w:rPr>
          <w:rFonts w:ascii="標楷體" w:eastAsia="標楷體" w:hAnsi="標楷體" w:cs="標楷體" w:hint="eastAsia"/>
        </w:rPr>
        <w:t>…</w:t>
      </w:r>
      <w:proofErr w:type="gramEnd"/>
    </w:p>
    <w:p w14:paraId="66F275DB"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7EA03037"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朝這個方向來討論一下，不然真的有意願的人也會因為你們的制度，讓他們變成沒有意願的人。另外一項，我們的工作服，我們原本是不是</w:t>
      </w:r>
      <w:proofErr w:type="gramStart"/>
      <w:r>
        <w:rPr>
          <w:rFonts w:ascii="標楷體" w:eastAsia="標楷體" w:hAnsi="標楷體" w:cs="標楷體" w:hint="eastAsia"/>
        </w:rPr>
        <w:t>有說過</w:t>
      </w:r>
      <w:proofErr w:type="gramEnd"/>
      <w:r>
        <w:rPr>
          <w:rFonts w:ascii="標楷體" w:eastAsia="標楷體" w:hAnsi="標楷體" w:cs="標楷體" w:hint="eastAsia"/>
        </w:rPr>
        <w:t>，你們消防署接下來會規定，可能你們的polo衫是不是有機會可以發放下來，</w:t>
      </w:r>
      <w:proofErr w:type="gramStart"/>
      <w:r>
        <w:rPr>
          <w:rFonts w:ascii="標楷體" w:eastAsia="標楷體" w:hAnsi="標楷體" w:cs="標楷體" w:hint="eastAsia"/>
        </w:rPr>
        <w:t>應該說改新</w:t>
      </w:r>
      <w:proofErr w:type="gramEnd"/>
      <w:r>
        <w:rPr>
          <w:rFonts w:ascii="標楷體" w:eastAsia="標楷體" w:hAnsi="標楷體" w:cs="標楷體" w:hint="eastAsia"/>
        </w:rPr>
        <w:t>的版本，你們現在進度到哪裡了？</w:t>
      </w:r>
    </w:p>
    <w:p w14:paraId="6266B021"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消防局李局長明峯：</w:t>
      </w:r>
    </w:p>
    <w:p w14:paraId="187FCF76"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我請科長說明。</w:t>
      </w:r>
    </w:p>
    <w:p w14:paraId="7A46A3CD"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0306E9AF"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是，科長。</w:t>
      </w:r>
    </w:p>
    <w:p w14:paraId="3B3F9BF1"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消防局民力運用科王科長金山：</w:t>
      </w:r>
    </w:p>
    <w:p w14:paraId="124E3D54" w14:textId="77777777" w:rsidR="009C52A1" w:rsidRDefault="007E2B97">
      <w:pPr>
        <w:ind w:leftChars="200" w:left="480" w:firstLineChars="200" w:firstLine="480"/>
        <w:rPr>
          <w:rFonts w:ascii="標楷體" w:eastAsia="標楷體" w:hAnsi="標楷體" w:cs="標楷體"/>
        </w:rPr>
      </w:pPr>
      <w:proofErr w:type="gramStart"/>
      <w:r>
        <w:rPr>
          <w:rFonts w:ascii="標楷體" w:eastAsia="標楷體" w:hAnsi="標楷體" w:cs="標楷體" w:hint="eastAsia"/>
        </w:rPr>
        <w:t>向議座</w:t>
      </w:r>
      <w:proofErr w:type="gramEnd"/>
      <w:r>
        <w:rPr>
          <w:rFonts w:ascii="標楷體" w:eastAsia="標楷體" w:hAnsi="標楷體" w:cs="標楷體" w:hint="eastAsia"/>
        </w:rPr>
        <w:t>報告，我們明年有編1,900多萬，就全部換新的。</w:t>
      </w:r>
    </w:p>
    <w:p w14:paraId="5E9382A6"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5C0810EA"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什麼時候？</w:t>
      </w:r>
    </w:p>
    <w:p w14:paraId="3C7DCF74" w14:textId="77777777" w:rsidR="009C52A1" w:rsidRDefault="007E2B97">
      <w:pPr>
        <w:ind w:left="480" w:hanging="480"/>
        <w:rPr>
          <w:rFonts w:ascii="標楷體" w:eastAsia="標楷體" w:hAnsi="標楷體" w:cs="標楷體"/>
          <w:b/>
          <w:bCs/>
        </w:rPr>
      </w:pPr>
      <w:bookmarkStart w:id="3" w:name="_Hlk212585747"/>
      <w:r>
        <w:rPr>
          <w:rFonts w:ascii="標楷體" w:eastAsia="標楷體" w:hAnsi="標楷體" w:cs="標楷體" w:hint="eastAsia"/>
          <w:b/>
          <w:bCs/>
        </w:rPr>
        <w:t>消防局民力運用科王科長金山：</w:t>
      </w:r>
    </w:p>
    <w:bookmarkEnd w:id="3"/>
    <w:p w14:paraId="418C64F1" w14:textId="4CC44F1B"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明年的預算執行，就消防署確定版本下來，我們明年</w:t>
      </w:r>
      <w:r w:rsidR="00AA0584">
        <w:rPr>
          <w:rFonts w:ascii="標楷體" w:eastAsia="標楷體" w:hAnsi="標楷體" w:cs="標楷體" w:hint="eastAsia"/>
        </w:rPr>
        <w:t>…</w:t>
      </w:r>
      <w:proofErr w:type="gramStart"/>
      <w:r w:rsidR="00AA0584">
        <w:rPr>
          <w:rFonts w:ascii="標楷體" w:eastAsia="標楷體" w:hAnsi="標楷體" w:cs="標楷體" w:hint="eastAsia"/>
        </w:rPr>
        <w:t>…</w:t>
      </w:r>
      <w:proofErr w:type="gramEnd"/>
    </w:p>
    <w:p w14:paraId="4209362F"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76709199"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明年有1月到12月，大概會是什麼時候？這樣我比較好追蹤你們。</w:t>
      </w:r>
    </w:p>
    <w:p w14:paraId="578E8355"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消防局民力運用科王科長金山：</w:t>
      </w:r>
    </w:p>
    <w:p w14:paraId="11512B53" w14:textId="77777777"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可能要5、6月份以後，因為要發包。</w:t>
      </w:r>
    </w:p>
    <w:p w14:paraId="71F7C1A7"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李議員宗翰：</w:t>
      </w:r>
    </w:p>
    <w:p w14:paraId="48CD0DD7" w14:textId="2048FAC3" w:rsidR="009C52A1" w:rsidRDefault="007E2B97">
      <w:pPr>
        <w:ind w:leftChars="200" w:left="480" w:firstLineChars="200" w:firstLine="480"/>
        <w:rPr>
          <w:rFonts w:ascii="標楷體" w:eastAsia="標楷體" w:hAnsi="標楷體" w:cs="標楷體"/>
        </w:rPr>
      </w:pPr>
      <w:r>
        <w:rPr>
          <w:rFonts w:ascii="標楷體" w:eastAsia="標楷體" w:hAnsi="標楷體" w:cs="標楷體" w:hint="eastAsia"/>
        </w:rPr>
        <w:t>5、6月份，可不可以預先做準備，看中央怎麼樣？</w:t>
      </w:r>
    </w:p>
    <w:p w14:paraId="7D98D9C7" w14:textId="77777777" w:rsidR="009C52A1" w:rsidRDefault="007E2B97">
      <w:pPr>
        <w:ind w:left="480" w:hanging="480"/>
        <w:rPr>
          <w:rFonts w:ascii="標楷體" w:eastAsia="標楷體" w:hAnsi="標楷體" w:cs="標楷體"/>
          <w:b/>
          <w:bCs/>
        </w:rPr>
      </w:pPr>
      <w:r>
        <w:rPr>
          <w:rFonts w:ascii="標楷體" w:eastAsia="標楷體" w:hAnsi="標楷體" w:cs="標楷體" w:hint="eastAsia"/>
          <w:b/>
          <w:bCs/>
        </w:rPr>
        <w:t>消防局民力運用科王科長金山：</w:t>
      </w:r>
    </w:p>
    <w:p w14:paraId="6BE79DFA" w14:textId="16127D1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rPr>
        <w:t>可以，只要我們今年預算過，中央的</w:t>
      </w:r>
      <w:r w:rsidR="00AA0584">
        <w:rPr>
          <w:rFonts w:ascii="標楷體" w:eastAsia="標楷體" w:hAnsi="標楷體" w:cs="標楷體" w:hint="eastAsia"/>
        </w:rPr>
        <w:t>…</w:t>
      </w:r>
      <w:proofErr w:type="gramStart"/>
      <w:r w:rsidR="00AA0584">
        <w:rPr>
          <w:rFonts w:ascii="標楷體" w:eastAsia="標楷體" w:hAnsi="標楷體" w:cs="標楷體" w:hint="eastAsia"/>
        </w:rPr>
        <w:t>…</w:t>
      </w:r>
      <w:proofErr w:type="gramEnd"/>
    </w:p>
    <w:p w14:paraId="2FA4753C"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3324A8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好，請杜素吟議員發言。</w:t>
      </w:r>
    </w:p>
    <w:p w14:paraId="4B62CF33"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28B3B869" w14:textId="5657A44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好，謝謝主席。李局長，我請教文賢消防隊現在辦到什麼程度</w:t>
      </w:r>
      <w:r w:rsidR="00C839FB">
        <w:rPr>
          <w:rFonts w:ascii="標楷體" w:eastAsia="標楷體" w:hAnsi="標楷體" w:cs="標楷體" w:hint="eastAsia"/>
          <w:szCs w:val="24"/>
        </w:rPr>
        <w:t>？</w:t>
      </w:r>
      <w:r>
        <w:rPr>
          <w:rFonts w:ascii="標楷體" w:eastAsia="標楷體" w:hAnsi="標楷體" w:cs="標楷體" w:hint="eastAsia"/>
          <w:szCs w:val="24"/>
        </w:rPr>
        <w:t>差不多什麼時候要發包</w:t>
      </w:r>
      <w:r w:rsidR="00C839FB">
        <w:rPr>
          <w:rFonts w:ascii="標楷體" w:eastAsia="標楷體" w:hAnsi="標楷體" w:cs="標楷體" w:hint="eastAsia"/>
          <w:szCs w:val="24"/>
        </w:rPr>
        <w:t>？</w:t>
      </w:r>
    </w:p>
    <w:p w14:paraId="11B668AB" w14:textId="7758A1B8"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w:t>
      </w:r>
      <w:r w:rsidR="00D947FB">
        <w:rPr>
          <w:rFonts w:ascii="標楷體" w:eastAsia="標楷體" w:hAnsi="標楷體" w:cs="標楷體" w:hint="eastAsia"/>
          <w:b/>
          <w:color w:val="000000"/>
          <w:szCs w:val="24"/>
        </w:rPr>
        <w:t>峯</w:t>
      </w:r>
      <w:r>
        <w:rPr>
          <w:rFonts w:ascii="標楷體" w:eastAsia="標楷體" w:hAnsi="標楷體" w:cs="標楷體" w:hint="eastAsia"/>
          <w:b/>
          <w:color w:val="000000"/>
          <w:szCs w:val="24"/>
        </w:rPr>
        <w:t>：</w:t>
      </w:r>
    </w:p>
    <w:p w14:paraId="1DDA1767" w14:textId="40AC88D5"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向議員報告，發包了</w:t>
      </w:r>
      <w:r w:rsidR="00AB16AE">
        <w:rPr>
          <w:rFonts w:ascii="標楷體" w:eastAsia="標楷體" w:hAnsi="標楷體" w:cs="標楷體" w:hint="eastAsia"/>
          <w:szCs w:val="24"/>
        </w:rPr>
        <w:t>2</w:t>
      </w:r>
      <w:r>
        <w:rPr>
          <w:rFonts w:ascii="標楷體" w:eastAsia="標楷體" w:hAnsi="標楷體" w:cs="標楷體" w:hint="eastAsia"/>
          <w:szCs w:val="24"/>
        </w:rPr>
        <w:t>次都流標了，現在11月底會再開標一次，希望</w:t>
      </w:r>
      <w:r w:rsidR="00AA0584">
        <w:rPr>
          <w:rFonts w:ascii="標楷體" w:eastAsia="標楷體" w:hAnsi="標楷體" w:cs="標楷體" w:hint="eastAsia"/>
          <w:szCs w:val="24"/>
        </w:rPr>
        <w:t>…</w:t>
      </w:r>
      <w:proofErr w:type="gramStart"/>
      <w:r w:rsidR="00AA0584">
        <w:rPr>
          <w:rFonts w:ascii="標楷體" w:eastAsia="標楷體" w:hAnsi="標楷體" w:cs="標楷體" w:hint="eastAsia"/>
          <w:szCs w:val="24"/>
        </w:rPr>
        <w:t>…</w:t>
      </w:r>
      <w:proofErr w:type="gramEnd"/>
    </w:p>
    <w:p w14:paraId="52C0957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lastRenderedPageBreak/>
        <w:t>杜議員素吟</w:t>
      </w:r>
      <w:proofErr w:type="gramEnd"/>
      <w:r>
        <w:rPr>
          <w:rFonts w:ascii="標楷體" w:eastAsia="標楷體" w:hAnsi="標楷體" w:hint="eastAsia"/>
          <w:b/>
          <w:bCs/>
          <w:szCs w:val="24"/>
        </w:rPr>
        <w:t>：</w:t>
      </w:r>
    </w:p>
    <w:p w14:paraId="41340320" w14:textId="39E39B8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工程發包流了</w:t>
      </w:r>
      <w:r w:rsidR="00AB16AE">
        <w:rPr>
          <w:rFonts w:ascii="標楷體" w:eastAsia="標楷體" w:hAnsi="標楷體" w:cs="標楷體" w:hint="eastAsia"/>
          <w:szCs w:val="24"/>
        </w:rPr>
        <w:t>2</w:t>
      </w:r>
      <w:r>
        <w:rPr>
          <w:rFonts w:ascii="標楷體" w:eastAsia="標楷體" w:hAnsi="標楷體" w:cs="標楷體" w:hint="eastAsia"/>
          <w:szCs w:val="24"/>
        </w:rPr>
        <w:t>次。</w:t>
      </w:r>
    </w:p>
    <w:p w14:paraId="0368C23D" w14:textId="40B4FC59"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w:t>
      </w:r>
      <w:r w:rsidR="000B59BA">
        <w:rPr>
          <w:rFonts w:ascii="標楷體" w:eastAsia="標楷體" w:hAnsi="標楷體" w:cs="標楷體" w:hint="eastAsia"/>
          <w:b/>
          <w:color w:val="000000"/>
          <w:szCs w:val="24"/>
        </w:rPr>
        <w:t>峯</w:t>
      </w:r>
      <w:r>
        <w:rPr>
          <w:rFonts w:ascii="標楷體" w:eastAsia="標楷體" w:hAnsi="標楷體" w:cs="標楷體" w:hint="eastAsia"/>
          <w:b/>
          <w:color w:val="000000"/>
          <w:szCs w:val="24"/>
        </w:rPr>
        <w:t>：</w:t>
      </w:r>
    </w:p>
    <w:p w14:paraId="64F048F1"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對，所以11月希望能夠決標，如果決標了以後，年底就來動工。</w:t>
      </w:r>
    </w:p>
    <w:p w14:paraId="712B3AE3"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227F018A" w14:textId="6260D2A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是沒有</w:t>
      </w:r>
      <w:proofErr w:type="gramStart"/>
      <w:r>
        <w:rPr>
          <w:rFonts w:ascii="標楷體" w:eastAsia="標楷體" w:hAnsi="標楷體" w:cs="標楷體" w:hint="eastAsia"/>
          <w:szCs w:val="24"/>
        </w:rPr>
        <w:t>人來標還是</w:t>
      </w:r>
      <w:proofErr w:type="gramEnd"/>
      <w:r>
        <w:rPr>
          <w:rFonts w:ascii="標楷體" w:eastAsia="標楷體" w:hAnsi="標楷體" w:cs="標楷體" w:hint="eastAsia"/>
          <w:szCs w:val="24"/>
        </w:rPr>
        <w:t>怎麼樣</w:t>
      </w:r>
      <w:r w:rsidR="00AB16AE">
        <w:rPr>
          <w:rFonts w:ascii="標楷體" w:eastAsia="標楷體" w:hAnsi="標楷體" w:cs="標楷體" w:hint="eastAsia"/>
          <w:szCs w:val="24"/>
        </w:rPr>
        <w:t>？</w:t>
      </w:r>
      <w:r>
        <w:rPr>
          <w:rFonts w:ascii="標楷體" w:eastAsia="標楷體" w:hAnsi="標楷體" w:cs="標楷體" w:hint="eastAsia"/>
          <w:szCs w:val="24"/>
        </w:rPr>
        <w:t>沒關係，你簡單答覆我一下。</w:t>
      </w:r>
    </w:p>
    <w:p w14:paraId="7D6AD456"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消防局秘書室</w:t>
      </w:r>
      <w:proofErr w:type="gramStart"/>
      <w:r>
        <w:rPr>
          <w:rFonts w:ascii="標楷體" w:eastAsia="標楷體" w:hAnsi="標楷體" w:cs="標楷體" w:hint="eastAsia"/>
          <w:b/>
          <w:color w:val="000000"/>
          <w:szCs w:val="24"/>
        </w:rPr>
        <w:t>張主任常妙</w:t>
      </w:r>
      <w:proofErr w:type="gramEnd"/>
      <w:r>
        <w:rPr>
          <w:rFonts w:ascii="標楷體" w:eastAsia="標楷體" w:hAnsi="標楷體" w:cs="標楷體" w:hint="eastAsia"/>
          <w:b/>
          <w:color w:val="000000"/>
          <w:szCs w:val="24"/>
        </w:rPr>
        <w:t>：</w:t>
      </w:r>
    </w:p>
    <w:p w14:paraId="0660D2D8"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報告議座</w:t>
      </w:r>
      <w:proofErr w:type="gramEnd"/>
      <w:r>
        <w:rPr>
          <w:rFonts w:ascii="標楷體" w:eastAsia="標楷體" w:hAnsi="標楷體" w:cs="標楷體" w:hint="eastAsia"/>
          <w:szCs w:val="24"/>
        </w:rPr>
        <w:t>，因為製作項目跟市價有一點落差，所以我們會再作檢討，立刻再發包。</w:t>
      </w:r>
    </w:p>
    <w:p w14:paraId="4B8555A6"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5533AF73" w14:textId="5732445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好，ok</w:t>
      </w:r>
      <w:r w:rsidR="00AB16AE">
        <w:rPr>
          <w:rFonts w:ascii="標楷體" w:eastAsia="標楷體" w:hAnsi="標楷體" w:cs="標楷體" w:hint="eastAsia"/>
          <w:szCs w:val="24"/>
        </w:rPr>
        <w:t>ay</w:t>
      </w:r>
      <w:r>
        <w:rPr>
          <w:rFonts w:ascii="標楷體" w:eastAsia="標楷體" w:hAnsi="標楷體" w:cs="標楷體" w:hint="eastAsia"/>
          <w:szCs w:val="24"/>
        </w:rPr>
        <w:t>，局長，這樣我們就要檢討了，一定是人家</w:t>
      </w:r>
      <w:r w:rsidR="00837EF0">
        <w:rPr>
          <w:rFonts w:ascii="標楷體" w:eastAsia="標楷體" w:hAnsi="標楷體" w:cs="標楷體" w:hint="eastAsia"/>
          <w:szCs w:val="24"/>
        </w:rPr>
        <w:t>估算</w:t>
      </w:r>
      <w:r>
        <w:rPr>
          <w:rFonts w:ascii="標楷體" w:eastAsia="標楷體" w:hAnsi="標楷體" w:cs="標楷體" w:hint="eastAsia"/>
          <w:szCs w:val="24"/>
        </w:rPr>
        <w:t>不划算</w:t>
      </w:r>
      <w:r w:rsidR="00AB16AE">
        <w:rPr>
          <w:rFonts w:ascii="標楷體" w:eastAsia="標楷體" w:hAnsi="標楷體" w:cs="標楷體" w:hint="eastAsia"/>
          <w:szCs w:val="24"/>
        </w:rPr>
        <w:t>，</w:t>
      </w:r>
      <w:r>
        <w:rPr>
          <w:rFonts w:ascii="標楷體" w:eastAsia="標楷體" w:hAnsi="標楷體" w:cs="標楷體" w:hint="eastAsia"/>
          <w:szCs w:val="24"/>
        </w:rPr>
        <w:t>所以一些物價上漲就要調整，第3次</w:t>
      </w:r>
      <w:proofErr w:type="gramStart"/>
      <w:r>
        <w:rPr>
          <w:rFonts w:ascii="標楷體" w:eastAsia="標楷體" w:hAnsi="標楷體" w:cs="標楷體" w:hint="eastAsia"/>
          <w:szCs w:val="24"/>
        </w:rPr>
        <w:t>如果再標不</w:t>
      </w:r>
      <w:proofErr w:type="gramEnd"/>
      <w:r>
        <w:rPr>
          <w:rFonts w:ascii="標楷體" w:eastAsia="標楷體" w:hAnsi="標楷體" w:cs="標楷體" w:hint="eastAsia"/>
          <w:szCs w:val="24"/>
        </w:rPr>
        <w:t>出去，工作就delay了。</w:t>
      </w:r>
    </w:p>
    <w:p w14:paraId="3ADEA911" w14:textId="6E100E70"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消防局李局長明</w:t>
      </w:r>
      <w:r w:rsidR="000B59BA">
        <w:rPr>
          <w:rFonts w:ascii="標楷體" w:eastAsia="標楷體" w:hAnsi="標楷體" w:cs="標楷體" w:hint="eastAsia"/>
          <w:b/>
          <w:color w:val="000000"/>
          <w:szCs w:val="24"/>
        </w:rPr>
        <w:t>峯</w:t>
      </w:r>
      <w:r>
        <w:rPr>
          <w:rFonts w:ascii="標楷體" w:eastAsia="標楷體" w:hAnsi="標楷體" w:cs="標楷體" w:hint="eastAsia"/>
          <w:b/>
          <w:color w:val="000000"/>
          <w:szCs w:val="24"/>
        </w:rPr>
        <w:t>：</w:t>
      </w:r>
    </w:p>
    <w:p w14:paraId="0B08C64C" w14:textId="1FA51121"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議員，我們很重視這一件，因為你</w:t>
      </w:r>
      <w:r w:rsidR="00FE5FA3">
        <w:rPr>
          <w:rFonts w:ascii="標楷體" w:eastAsia="標楷體" w:hAnsi="標楷體" w:cs="標楷體" w:hint="eastAsia"/>
          <w:szCs w:val="24"/>
        </w:rPr>
        <w:t>每次</w:t>
      </w:r>
      <w:r>
        <w:rPr>
          <w:rFonts w:ascii="標楷體" w:eastAsia="標楷體" w:hAnsi="標楷體" w:cs="標楷體" w:hint="eastAsia"/>
          <w:szCs w:val="24"/>
        </w:rPr>
        <w:t>站在這裡</w:t>
      </w:r>
      <w:r w:rsidR="00FE5FA3">
        <w:rPr>
          <w:rFonts w:ascii="標楷體" w:eastAsia="標楷體" w:hAnsi="標楷體" w:cs="標楷體" w:hint="eastAsia"/>
          <w:szCs w:val="24"/>
        </w:rPr>
        <w:t>，</w:t>
      </w:r>
      <w:r>
        <w:rPr>
          <w:rFonts w:ascii="標楷體" w:eastAsia="標楷體" w:hAnsi="標楷體" w:cs="標楷體" w:hint="eastAsia"/>
          <w:szCs w:val="24"/>
        </w:rPr>
        <w:t>就</w:t>
      </w:r>
      <w:r w:rsidR="00FE5FA3">
        <w:rPr>
          <w:rFonts w:ascii="標楷體" w:eastAsia="標楷體" w:hAnsi="標楷體" w:cs="標楷體" w:hint="eastAsia"/>
          <w:szCs w:val="24"/>
        </w:rPr>
        <w:t>要</w:t>
      </w:r>
      <w:r>
        <w:rPr>
          <w:rFonts w:ascii="標楷體" w:eastAsia="標楷體" w:hAnsi="標楷體" w:cs="標楷體" w:hint="eastAsia"/>
          <w:szCs w:val="24"/>
        </w:rPr>
        <w:t>問我這個問題</w:t>
      </w:r>
      <w:r w:rsidR="0071287D">
        <w:rPr>
          <w:rFonts w:ascii="標楷體" w:eastAsia="標楷體" w:hAnsi="標楷體" w:cs="標楷體" w:hint="eastAsia"/>
          <w:szCs w:val="24"/>
        </w:rPr>
        <w:t>，okay</w:t>
      </w:r>
      <w:r>
        <w:rPr>
          <w:rFonts w:ascii="標楷體" w:eastAsia="標楷體" w:hAnsi="標楷體" w:cs="標楷體" w:hint="eastAsia"/>
          <w:szCs w:val="24"/>
        </w:rPr>
        <w:t>。</w:t>
      </w:r>
    </w:p>
    <w:p w14:paraId="6AAC1245"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08A1656D" w14:textId="77777777" w:rsidR="00C8571A"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所以我按</w:t>
      </w:r>
      <w:r w:rsidR="00CC1096">
        <w:rPr>
          <w:rFonts w:ascii="標楷體" w:eastAsia="標楷體" w:hAnsi="標楷體" w:cs="標楷體" w:hint="eastAsia"/>
          <w:szCs w:val="24"/>
        </w:rPr>
        <w:t>燈</w:t>
      </w:r>
      <w:r>
        <w:rPr>
          <w:rFonts w:ascii="標楷體" w:eastAsia="標楷體" w:hAnsi="標楷體" w:cs="標楷體" w:hint="eastAsia"/>
          <w:szCs w:val="24"/>
        </w:rPr>
        <w:t>你就知道了</w:t>
      </w:r>
      <w:r w:rsidR="00CC1096">
        <w:rPr>
          <w:rFonts w:ascii="標楷體" w:eastAsia="標楷體" w:hAnsi="標楷體" w:cs="標楷體" w:hint="eastAsia"/>
          <w:szCs w:val="24"/>
        </w:rPr>
        <w:t>，</w:t>
      </w:r>
      <w:r>
        <w:rPr>
          <w:rFonts w:ascii="標楷體" w:eastAsia="標楷體" w:hAnsi="標楷體" w:cs="標楷體" w:hint="eastAsia"/>
          <w:szCs w:val="24"/>
        </w:rPr>
        <w:t>要調整一下</w:t>
      </w:r>
      <w:r w:rsidR="00CC1096">
        <w:rPr>
          <w:rFonts w:ascii="標楷體" w:eastAsia="標楷體" w:hAnsi="標楷體" w:cs="標楷體" w:hint="eastAsia"/>
          <w:szCs w:val="24"/>
        </w:rPr>
        <w:t>，</w:t>
      </w:r>
      <w:r>
        <w:rPr>
          <w:rFonts w:ascii="標楷體" w:eastAsia="標楷體" w:hAnsi="標楷體" w:cs="標楷體" w:hint="eastAsia"/>
          <w:szCs w:val="24"/>
        </w:rPr>
        <w:t>不要</w:t>
      </w:r>
      <w:proofErr w:type="gramStart"/>
      <w:r>
        <w:rPr>
          <w:rFonts w:ascii="標楷體" w:eastAsia="標楷體" w:hAnsi="標楷體" w:cs="標楷體" w:hint="eastAsia"/>
          <w:szCs w:val="24"/>
        </w:rPr>
        <w:t>11月再標不</w:t>
      </w:r>
      <w:proofErr w:type="gramEnd"/>
      <w:r>
        <w:rPr>
          <w:rFonts w:ascii="標楷體" w:eastAsia="標楷體" w:hAnsi="標楷體" w:cs="標楷體" w:hint="eastAsia"/>
          <w:szCs w:val="24"/>
        </w:rPr>
        <w:t>出去，我在議會</w:t>
      </w:r>
      <w:proofErr w:type="gramStart"/>
      <w:r>
        <w:rPr>
          <w:rFonts w:ascii="標楷體" w:eastAsia="標楷體" w:hAnsi="標楷體" w:cs="標楷體" w:hint="eastAsia"/>
          <w:szCs w:val="24"/>
        </w:rPr>
        <w:t>會</w:t>
      </w:r>
      <w:proofErr w:type="gramEnd"/>
      <w:r>
        <w:rPr>
          <w:rFonts w:ascii="標楷體" w:eastAsia="標楷體" w:hAnsi="標楷體" w:cs="標楷體" w:hint="eastAsia"/>
          <w:szCs w:val="24"/>
        </w:rPr>
        <w:t>再繼續追蹤</w:t>
      </w:r>
      <w:r w:rsidR="00BC2822">
        <w:rPr>
          <w:rFonts w:ascii="標楷體" w:eastAsia="標楷體" w:hAnsi="標楷體" w:cs="標楷體" w:hint="eastAsia"/>
          <w:szCs w:val="24"/>
        </w:rPr>
        <w:t>，</w:t>
      </w:r>
      <w:r>
        <w:rPr>
          <w:rFonts w:ascii="標楷體" w:eastAsia="標楷體" w:hAnsi="標楷體" w:cs="標楷體" w:hint="eastAsia"/>
          <w:szCs w:val="24"/>
        </w:rPr>
        <w:t>好，加油，</w:t>
      </w:r>
      <w:proofErr w:type="gramStart"/>
      <w:r>
        <w:rPr>
          <w:rFonts w:ascii="標楷體" w:eastAsia="標楷體" w:hAnsi="標楷體" w:cs="標楷體" w:hint="eastAsia"/>
          <w:szCs w:val="24"/>
        </w:rPr>
        <w:t>請坐</w:t>
      </w:r>
      <w:proofErr w:type="gramEnd"/>
      <w:r>
        <w:rPr>
          <w:rFonts w:ascii="標楷體" w:eastAsia="標楷體" w:hAnsi="標楷體" w:cs="標楷體" w:hint="eastAsia"/>
          <w:szCs w:val="24"/>
        </w:rPr>
        <w:t>。交通局，仁德中正路平交道，我們做一個整體的規劃</w:t>
      </w:r>
      <w:r w:rsidR="00C8571A">
        <w:rPr>
          <w:rFonts w:ascii="標楷體" w:eastAsia="標楷體" w:hAnsi="標楷體" w:cs="標楷體" w:hint="eastAsia"/>
          <w:szCs w:val="24"/>
        </w:rPr>
        <w:t>。</w:t>
      </w:r>
    </w:p>
    <w:p w14:paraId="32CDFC7D" w14:textId="77777777" w:rsidR="00C8571A" w:rsidRPr="00C8571A" w:rsidRDefault="00C8571A" w:rsidP="00C8571A">
      <w:pPr>
        <w:ind w:left="480" w:hanging="480"/>
        <w:rPr>
          <w:rFonts w:ascii="標楷體" w:eastAsia="標楷體" w:hAnsi="標楷體" w:cs="標楷體"/>
          <w:b/>
          <w:bCs/>
          <w:szCs w:val="24"/>
        </w:rPr>
      </w:pPr>
      <w:r w:rsidRPr="00C8571A">
        <w:rPr>
          <w:rFonts w:ascii="標楷體" w:eastAsia="標楷體" w:hAnsi="標楷體" w:cs="標楷體" w:hint="eastAsia"/>
          <w:b/>
          <w:bCs/>
          <w:szCs w:val="24"/>
        </w:rPr>
        <w:t>交通局王局長銘德：</w:t>
      </w:r>
    </w:p>
    <w:p w14:paraId="2D3D3FA8" w14:textId="1AEDE099" w:rsidR="00C8571A" w:rsidRDefault="00C8571A">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鐵路高架可行性。</w:t>
      </w:r>
    </w:p>
    <w:p w14:paraId="08211ABA" w14:textId="77777777" w:rsidR="00C8571A" w:rsidRPr="00C8571A" w:rsidRDefault="00C8571A" w:rsidP="00C8571A">
      <w:pPr>
        <w:ind w:left="480" w:hanging="480"/>
        <w:rPr>
          <w:rFonts w:ascii="標楷體" w:eastAsia="標楷體" w:hAnsi="標楷體" w:cs="標楷體"/>
          <w:b/>
          <w:bCs/>
          <w:szCs w:val="24"/>
        </w:rPr>
      </w:pPr>
      <w:proofErr w:type="gramStart"/>
      <w:r w:rsidRPr="00C8571A">
        <w:rPr>
          <w:rFonts w:ascii="標楷體" w:eastAsia="標楷體" w:hAnsi="標楷體" w:cs="標楷體" w:hint="eastAsia"/>
          <w:b/>
          <w:bCs/>
          <w:szCs w:val="24"/>
        </w:rPr>
        <w:t>杜議員素吟</w:t>
      </w:r>
      <w:proofErr w:type="gramEnd"/>
      <w:r w:rsidRPr="00C8571A">
        <w:rPr>
          <w:rFonts w:ascii="標楷體" w:eastAsia="標楷體" w:hAnsi="標楷體" w:cs="標楷體" w:hint="eastAsia"/>
          <w:b/>
          <w:bCs/>
          <w:szCs w:val="24"/>
        </w:rPr>
        <w:t>：</w:t>
      </w:r>
    </w:p>
    <w:p w14:paraId="6645D7E7" w14:textId="3882AC84"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地方也開過兩次，現在程序怎樣走</w:t>
      </w:r>
      <w:r w:rsidR="00F63B79">
        <w:rPr>
          <w:rFonts w:ascii="標楷體" w:eastAsia="標楷體" w:hAnsi="標楷體" w:cs="標楷體" w:hint="eastAsia"/>
          <w:szCs w:val="24"/>
        </w:rPr>
        <w:t>？</w:t>
      </w:r>
    </w:p>
    <w:p w14:paraId="207895E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4D1BA8B7" w14:textId="02BBC96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目前已經送案到議會來了，所以這次的定期大會送進來，在審墊付那天就會審這個案子，希望議會來同意出具同意函，就可以送交通部了，</w:t>
      </w:r>
      <w:proofErr w:type="gramStart"/>
      <w:r w:rsidR="00244DEE">
        <w:rPr>
          <w:rFonts w:ascii="標楷體" w:eastAsia="標楷體" w:hAnsi="標楷體" w:cs="標楷體" w:hint="eastAsia"/>
          <w:szCs w:val="24"/>
        </w:rPr>
        <w:t>臺</w:t>
      </w:r>
      <w:proofErr w:type="gramEnd"/>
      <w:r>
        <w:rPr>
          <w:rFonts w:ascii="標楷體" w:eastAsia="標楷體" w:hAnsi="標楷體" w:cs="標楷體" w:hint="eastAsia"/>
          <w:szCs w:val="24"/>
        </w:rPr>
        <w:t>鐵的同意函也已經取得了。</w:t>
      </w:r>
    </w:p>
    <w:p w14:paraId="3924609A"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439AD1E8" w14:textId="40B78088"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好，就儘快把這個解決，但是可能還要一段時間，然後</w:t>
      </w:r>
      <w:r w:rsidR="00AA0584">
        <w:rPr>
          <w:rFonts w:ascii="標楷體" w:eastAsia="標楷體" w:hAnsi="標楷體" w:cs="標楷體"/>
          <w:szCs w:val="24"/>
        </w:rPr>
        <w:t>…</w:t>
      </w:r>
      <w:proofErr w:type="gramStart"/>
      <w:r w:rsidR="00AA0584">
        <w:rPr>
          <w:rFonts w:ascii="標楷體" w:eastAsia="標楷體" w:hAnsi="標楷體" w:cs="標楷體"/>
          <w:szCs w:val="24"/>
        </w:rPr>
        <w:t>…</w:t>
      </w:r>
      <w:proofErr w:type="gramEnd"/>
    </w:p>
    <w:p w14:paraId="25738295"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5B6544AD"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後續就是交通部審查，審查完還要行政院核定，才會由鐵道局後面接續做綜合規劃的工作。</w:t>
      </w:r>
    </w:p>
    <w:p w14:paraId="570883AD"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杜議員素吟</w:t>
      </w:r>
      <w:proofErr w:type="gramEnd"/>
      <w:r>
        <w:rPr>
          <w:rFonts w:ascii="標楷體" w:eastAsia="標楷體" w:hAnsi="標楷體" w:hint="eastAsia"/>
          <w:b/>
          <w:bCs/>
          <w:szCs w:val="24"/>
        </w:rPr>
        <w:t>：</w:t>
      </w:r>
    </w:p>
    <w:p w14:paraId="7CB07416" w14:textId="7841EEA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是，還有藍線，因為藍線是</w:t>
      </w:r>
      <w:r w:rsidR="00397CED">
        <w:rPr>
          <w:rFonts w:ascii="標楷體" w:eastAsia="標楷體" w:hAnsi="標楷體" w:cs="標楷體" w:hint="eastAsia"/>
          <w:szCs w:val="24"/>
        </w:rPr>
        <w:t>行駛我們</w:t>
      </w:r>
      <w:r>
        <w:rPr>
          <w:rFonts w:ascii="標楷體" w:eastAsia="標楷體" w:hAnsi="標楷體" w:cs="標楷體" w:hint="eastAsia"/>
          <w:szCs w:val="24"/>
        </w:rPr>
        <w:t>仁德的，所以又是高鐵車流的問題，所以藍線你們也要加油，要加油，剩下的時間我給蔡秋蘭議員。</w:t>
      </w:r>
    </w:p>
    <w:p w14:paraId="186273F2"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1406B973"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請蔡秋蘭議員。</w:t>
      </w:r>
    </w:p>
    <w:p w14:paraId="61051C89" w14:textId="77777777" w:rsidR="009C52A1" w:rsidRDefault="007E2B97">
      <w:pPr>
        <w:ind w:left="480" w:hanging="480"/>
        <w:rPr>
          <w:rFonts w:ascii="標楷體" w:eastAsia="標楷體" w:hAnsi="標楷體" w:cs="標楷體"/>
          <w:szCs w:val="24"/>
        </w:rPr>
      </w:pPr>
      <w:bookmarkStart w:id="4" w:name="_Hlk212705914"/>
      <w:r>
        <w:rPr>
          <w:rFonts w:ascii="標楷體" w:eastAsia="標楷體" w:hAnsi="標楷體" w:cs="標楷體" w:hint="eastAsia"/>
          <w:b/>
          <w:color w:val="000000"/>
          <w:szCs w:val="24"/>
        </w:rPr>
        <w:t>蔡議員秋蘭</w:t>
      </w:r>
      <w:r>
        <w:rPr>
          <w:rFonts w:ascii="標楷體" w:eastAsia="標楷體" w:hAnsi="標楷體" w:hint="eastAsia"/>
          <w:b/>
          <w:bCs/>
          <w:szCs w:val="24"/>
        </w:rPr>
        <w:t>：</w:t>
      </w:r>
    </w:p>
    <w:bookmarkEnd w:id="4"/>
    <w:p w14:paraId="2052F14C" w14:textId="77777777" w:rsidR="000B59BA"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好，謝謝大會主席，本席在這裡</w:t>
      </w:r>
      <w:proofErr w:type="gramStart"/>
      <w:r>
        <w:rPr>
          <w:rFonts w:ascii="標楷體" w:eastAsia="標楷體" w:hAnsi="標楷體" w:cs="標楷體" w:hint="eastAsia"/>
          <w:szCs w:val="24"/>
        </w:rPr>
        <w:t>特別</w:t>
      </w:r>
      <w:proofErr w:type="gramEnd"/>
      <w:r>
        <w:rPr>
          <w:rFonts w:ascii="標楷體" w:eastAsia="標楷體" w:hAnsi="標楷體" w:cs="標楷體" w:hint="eastAsia"/>
          <w:szCs w:val="24"/>
        </w:rPr>
        <w:t>和交通局來探討一下，北門區、</w:t>
      </w:r>
      <w:proofErr w:type="gramStart"/>
      <w:r>
        <w:rPr>
          <w:rFonts w:ascii="標楷體" w:eastAsia="標楷體" w:hAnsi="標楷體" w:cs="標楷體" w:hint="eastAsia"/>
          <w:szCs w:val="24"/>
        </w:rPr>
        <w:t>佳里區算人口</w:t>
      </w:r>
      <w:proofErr w:type="gramEnd"/>
      <w:r>
        <w:rPr>
          <w:rFonts w:ascii="標楷體" w:eastAsia="標楷體" w:hAnsi="標楷體" w:cs="標楷體" w:hint="eastAsia"/>
          <w:szCs w:val="24"/>
        </w:rPr>
        <w:t>數最多，住戶也最多，我要告訴局長綜合規劃跟交通管制這兩科你要去了解，不管今天這條路是AC重鋪的，要跟地方去溝通一下，來，局長，我要拜託你就是南幾線、幾線</w:t>
      </w:r>
      <w:r w:rsidR="005D6C02">
        <w:rPr>
          <w:rFonts w:ascii="標楷體" w:eastAsia="標楷體" w:hAnsi="標楷體" w:cs="標楷體" w:hint="eastAsia"/>
          <w:szCs w:val="24"/>
        </w:rPr>
        <w:t>那些路面都是足夠寬的</w:t>
      </w:r>
      <w:r>
        <w:rPr>
          <w:rFonts w:ascii="標楷體" w:eastAsia="標楷體" w:hAnsi="標楷體" w:cs="標楷體" w:hint="eastAsia"/>
          <w:szCs w:val="24"/>
        </w:rPr>
        <w:t>，你怎麼規劃我們都尊重你的意見，不過如果在路上，畢竟路有分8米、10米甚至6米</w:t>
      </w:r>
      <w:r w:rsidR="007B3569">
        <w:rPr>
          <w:rFonts w:ascii="標楷體" w:eastAsia="標楷體" w:hAnsi="標楷體" w:cs="標楷體" w:hint="eastAsia"/>
          <w:szCs w:val="24"/>
        </w:rPr>
        <w:t>寬</w:t>
      </w:r>
      <w:r>
        <w:rPr>
          <w:rFonts w:ascii="標楷體" w:eastAsia="標楷體" w:hAnsi="標楷體" w:cs="標楷體" w:hint="eastAsia"/>
          <w:szCs w:val="24"/>
        </w:rPr>
        <w:t>的，我們要去思考，不是每條路都要按照中央的規定，在</w:t>
      </w:r>
      <w:proofErr w:type="gramStart"/>
      <w:r>
        <w:rPr>
          <w:rFonts w:ascii="標楷體" w:eastAsia="標楷體" w:hAnsi="標楷體" w:cs="標楷體" w:hint="eastAsia"/>
          <w:szCs w:val="24"/>
        </w:rPr>
        <w:t>中間畫</w:t>
      </w:r>
      <w:r>
        <w:rPr>
          <w:rFonts w:ascii="標楷體" w:eastAsia="標楷體" w:hAnsi="標楷體" w:cs="標楷體" w:hint="eastAsia"/>
          <w:szCs w:val="24"/>
        </w:rPr>
        <w:lastRenderedPageBreak/>
        <w:t>黃線</w:t>
      </w:r>
      <w:proofErr w:type="gramEnd"/>
      <w:r>
        <w:rPr>
          <w:rFonts w:ascii="標楷體" w:eastAsia="標楷體" w:hAnsi="標楷體" w:cs="標楷體" w:hint="eastAsia"/>
          <w:szCs w:val="24"/>
        </w:rPr>
        <w:t>，浪費中央那個空地，兩邊的住戶根本空間就很小，可惜本席在這次大會向工務局要那麼多AC</w:t>
      </w:r>
      <w:r w:rsidRPr="00B4712E">
        <w:rPr>
          <w:rFonts w:ascii="標楷體" w:eastAsia="標楷體" w:hAnsi="標楷體" w:cs="標楷體" w:hint="eastAsia"/>
          <w:color w:val="000000" w:themeColor="text1"/>
          <w:szCs w:val="24"/>
        </w:rPr>
        <w:t>鋪面</w:t>
      </w:r>
      <w:r>
        <w:rPr>
          <w:rFonts w:ascii="標楷體" w:eastAsia="標楷體" w:hAnsi="標楷體" w:cs="標楷體" w:hint="eastAsia"/>
          <w:szCs w:val="24"/>
        </w:rPr>
        <w:t>，你們要畫線竟然都沒有說，</w:t>
      </w:r>
      <w:proofErr w:type="gramStart"/>
      <w:r>
        <w:rPr>
          <w:rFonts w:ascii="標楷體" w:eastAsia="標楷體" w:hAnsi="標楷體" w:cs="標楷體" w:hint="eastAsia"/>
          <w:szCs w:val="24"/>
        </w:rPr>
        <w:t>像南37線</w:t>
      </w:r>
      <w:proofErr w:type="gramEnd"/>
      <w:r>
        <w:rPr>
          <w:rFonts w:ascii="標楷體" w:eastAsia="標楷體" w:hAnsi="標楷體" w:cs="標楷體" w:hint="eastAsia"/>
          <w:szCs w:val="24"/>
        </w:rPr>
        <w:t>從光復路畫到七股</w:t>
      </w:r>
      <w:proofErr w:type="gramStart"/>
      <w:r>
        <w:rPr>
          <w:rFonts w:ascii="標楷體" w:eastAsia="標楷體" w:hAnsi="標楷體" w:cs="標楷體" w:hint="eastAsia"/>
          <w:szCs w:val="24"/>
        </w:rPr>
        <w:t>那邊，</w:t>
      </w:r>
      <w:proofErr w:type="gramEnd"/>
      <w:r>
        <w:rPr>
          <w:rFonts w:ascii="標楷體" w:eastAsia="標楷體" w:hAnsi="標楷體" w:cs="標楷體" w:hint="eastAsia"/>
          <w:szCs w:val="24"/>
        </w:rPr>
        <w:t>怎麼畫我都沒有意見，雙線的我都沒有意見，</w:t>
      </w:r>
      <w:r w:rsidR="00445285">
        <w:rPr>
          <w:rFonts w:ascii="標楷體" w:eastAsia="標楷體" w:hAnsi="標楷體" w:cs="標楷體" w:hint="eastAsia"/>
          <w:szCs w:val="24"/>
        </w:rPr>
        <w:t>道</w:t>
      </w:r>
      <w:r>
        <w:rPr>
          <w:rFonts w:ascii="標楷體" w:eastAsia="標楷體" w:hAnsi="標楷體" w:cs="標楷體" w:hint="eastAsia"/>
          <w:szCs w:val="24"/>
        </w:rPr>
        <w:t>路根本就沒有那麼寬還占地，實在太離譜了，局裡有去看，劉科長有去看，是不是最近趕快來改，在這裡拜託你，這是我最誠懇的拜託，局長，謝謝。</w:t>
      </w:r>
    </w:p>
    <w:p w14:paraId="66FCA69C" w14:textId="77777777" w:rsidR="000B59BA" w:rsidRPr="000B59BA" w:rsidRDefault="000B59BA" w:rsidP="000B59BA">
      <w:pPr>
        <w:ind w:left="480" w:hanging="480"/>
        <w:rPr>
          <w:rFonts w:ascii="標楷體" w:eastAsia="標楷體" w:hAnsi="標楷體" w:cs="標楷體"/>
          <w:b/>
          <w:bCs/>
          <w:szCs w:val="24"/>
        </w:rPr>
      </w:pPr>
      <w:r w:rsidRPr="000B59BA">
        <w:rPr>
          <w:rFonts w:ascii="標楷體" w:eastAsia="標楷體" w:hAnsi="標楷體" w:cs="標楷體" w:hint="eastAsia"/>
          <w:b/>
          <w:bCs/>
          <w:szCs w:val="24"/>
        </w:rPr>
        <w:t>交通局王局長銘德：</w:t>
      </w:r>
    </w:p>
    <w:p w14:paraId="113A28F1" w14:textId="37C6F6F3" w:rsidR="000B59BA" w:rsidRDefault="000B59BA">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w:t>
      </w:r>
    </w:p>
    <w:p w14:paraId="3B4135F9" w14:textId="77777777" w:rsidR="000B59BA" w:rsidRPr="000B59BA" w:rsidRDefault="000B59BA" w:rsidP="000B59BA">
      <w:pPr>
        <w:ind w:left="480" w:hanging="480"/>
        <w:rPr>
          <w:rFonts w:ascii="標楷體" w:eastAsia="標楷體" w:hAnsi="標楷體" w:cs="標楷體"/>
          <w:b/>
          <w:bCs/>
          <w:szCs w:val="24"/>
        </w:rPr>
      </w:pPr>
      <w:r w:rsidRPr="000B59BA">
        <w:rPr>
          <w:rFonts w:ascii="標楷體" w:eastAsia="標楷體" w:hAnsi="標楷體" w:cs="標楷體" w:hint="eastAsia"/>
          <w:b/>
          <w:bCs/>
          <w:szCs w:val="24"/>
        </w:rPr>
        <w:t>蔡議員秋蘭：</w:t>
      </w:r>
    </w:p>
    <w:p w14:paraId="7C52A267" w14:textId="5B21D04E" w:rsidR="000B59BA"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消防局，局長</w:t>
      </w:r>
      <w:r w:rsidR="000B59BA">
        <w:rPr>
          <w:rFonts w:ascii="標楷體" w:eastAsia="標楷體" w:hAnsi="標楷體" w:cs="標楷體" w:hint="eastAsia"/>
          <w:szCs w:val="24"/>
        </w:rPr>
        <w:t>。</w:t>
      </w:r>
    </w:p>
    <w:p w14:paraId="3C4E90AD" w14:textId="77777777" w:rsidR="000B59BA" w:rsidRPr="000B59BA" w:rsidRDefault="000B59BA" w:rsidP="000B59BA">
      <w:pPr>
        <w:ind w:left="480" w:hanging="480"/>
        <w:rPr>
          <w:rFonts w:ascii="標楷體" w:eastAsia="標楷體" w:hAnsi="標楷體" w:cs="標楷體"/>
          <w:b/>
          <w:bCs/>
          <w:szCs w:val="24"/>
        </w:rPr>
      </w:pPr>
      <w:r w:rsidRPr="000B59BA">
        <w:rPr>
          <w:rFonts w:ascii="標楷體" w:eastAsia="標楷體" w:hAnsi="標楷體" w:cs="標楷體" w:hint="eastAsia"/>
          <w:b/>
          <w:bCs/>
          <w:szCs w:val="24"/>
        </w:rPr>
        <w:t>消防局李局長明峯：</w:t>
      </w:r>
    </w:p>
    <w:p w14:paraId="5F011659" w14:textId="67B24003" w:rsidR="000B59BA" w:rsidRDefault="000B59BA">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議座好</w:t>
      </w:r>
      <w:proofErr w:type="gramEnd"/>
      <w:r>
        <w:rPr>
          <w:rFonts w:ascii="標楷體" w:eastAsia="標楷體" w:hAnsi="標楷體" w:cs="標楷體" w:hint="eastAsia"/>
          <w:szCs w:val="24"/>
        </w:rPr>
        <w:t>。</w:t>
      </w:r>
    </w:p>
    <w:p w14:paraId="3D5D0AE4" w14:textId="77777777" w:rsidR="000B59BA" w:rsidRPr="000B59BA" w:rsidRDefault="000B59BA" w:rsidP="000B59BA">
      <w:pPr>
        <w:ind w:left="480" w:hanging="480"/>
        <w:rPr>
          <w:rFonts w:ascii="標楷體" w:eastAsia="標楷體" w:hAnsi="標楷體" w:cs="標楷體"/>
          <w:b/>
          <w:bCs/>
          <w:szCs w:val="24"/>
        </w:rPr>
      </w:pPr>
      <w:r w:rsidRPr="000B59BA">
        <w:rPr>
          <w:rFonts w:ascii="標楷體" w:eastAsia="標楷體" w:hAnsi="標楷體" w:cs="標楷體" w:hint="eastAsia"/>
          <w:b/>
          <w:bCs/>
          <w:szCs w:val="24"/>
        </w:rPr>
        <w:t>蔡議員秋蘭：</w:t>
      </w:r>
    </w:p>
    <w:p w14:paraId="1C24909C" w14:textId="76604CCA"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我好久都沒有跟你聊天了，你辛苦了，我跟你說局長，從本席在保安到現在財經，不過我也都很關心消防的業務，尤其是這次中秋節，我覺得所有的隊員，各分局的消防隊，每一隊第三大隊的管轄之下，大家都很認真</w:t>
      </w:r>
      <w:r w:rsidR="00B70B9F">
        <w:rPr>
          <w:rFonts w:ascii="標楷體" w:eastAsia="標楷體" w:hAnsi="標楷體" w:cs="標楷體" w:hint="eastAsia"/>
          <w:szCs w:val="24"/>
        </w:rPr>
        <w:t>，</w:t>
      </w:r>
      <w:r>
        <w:rPr>
          <w:rFonts w:ascii="標楷體" w:eastAsia="標楷體" w:hAnsi="標楷體" w:cs="標楷體" w:hint="eastAsia"/>
          <w:szCs w:val="24"/>
        </w:rPr>
        <w:t>有的應該嘉獎要嘉獎，局長，如果要爭取的</w:t>
      </w:r>
      <w:r w:rsidR="001E38B2">
        <w:rPr>
          <w:rFonts w:ascii="標楷體" w:eastAsia="標楷體" w:hAnsi="標楷體" w:cs="標楷體" w:hint="eastAsia"/>
          <w:szCs w:val="24"/>
        </w:rPr>
        <w:t>，</w:t>
      </w:r>
      <w:r w:rsidR="00B70B9F">
        <w:rPr>
          <w:rFonts w:ascii="標楷體" w:eastAsia="標楷體" w:hAnsi="標楷體" w:cs="標楷體" w:hint="eastAsia"/>
          <w:szCs w:val="24"/>
        </w:rPr>
        <w:t>儘量</w:t>
      </w:r>
      <w:r w:rsidR="00D947FB">
        <w:rPr>
          <w:rFonts w:ascii="標楷體" w:eastAsia="標楷體" w:hAnsi="標楷體" w:cs="標楷體" w:hint="eastAsia"/>
          <w:szCs w:val="24"/>
        </w:rPr>
        <w:t>做，</w:t>
      </w:r>
      <w:r>
        <w:rPr>
          <w:rFonts w:ascii="標楷體" w:eastAsia="標楷體" w:hAnsi="標楷體" w:cs="標楷體" w:hint="eastAsia"/>
          <w:szCs w:val="24"/>
        </w:rPr>
        <w:t>我一定相挺，預算這裡一定會讓你通過。局長，辛苦了。</w:t>
      </w:r>
    </w:p>
    <w:p w14:paraId="41CC662C"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597873F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好，上午的議程到12時30分，就到王家貞議員發言完後結束上午的議程，請王家貞議員發言。</w:t>
      </w:r>
    </w:p>
    <w:p w14:paraId="7D0667C1"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79C755D0" w14:textId="0313F6E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局長，我要問一下，</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南市的交通建設是不是都是某某特別黨派的特別某一群人會發言，其</w:t>
      </w:r>
      <w:proofErr w:type="gramStart"/>
      <w:r>
        <w:rPr>
          <w:rFonts w:ascii="標楷體" w:eastAsia="標楷體" w:hAnsi="標楷體" w:cs="標楷體" w:hint="eastAsia"/>
          <w:szCs w:val="24"/>
        </w:rPr>
        <w:t>他人</w:t>
      </w:r>
      <w:r w:rsidR="007E012B">
        <w:rPr>
          <w:rFonts w:ascii="標楷體" w:eastAsia="標楷體" w:hAnsi="標楷體" w:cs="標楷體" w:hint="eastAsia"/>
          <w:szCs w:val="24"/>
        </w:rPr>
        <w:t>說</w:t>
      </w:r>
      <w:r>
        <w:rPr>
          <w:rFonts w:ascii="標楷體" w:eastAsia="標楷體" w:hAnsi="標楷體" w:cs="標楷體" w:hint="eastAsia"/>
          <w:szCs w:val="24"/>
        </w:rPr>
        <w:t>的都</w:t>
      </w:r>
      <w:proofErr w:type="gramEnd"/>
      <w:r>
        <w:rPr>
          <w:rFonts w:ascii="標楷體" w:eastAsia="標楷體" w:hAnsi="標楷體" w:cs="標楷體" w:hint="eastAsia"/>
          <w:szCs w:val="24"/>
        </w:rPr>
        <w:t>是狗屁都是狗屎，不是吧？你們的專業才是最後決定怎麼做的，對不對？我們聽到民眾的聲音，但是民眾從他們的角度看事情，不見得每一位民眾的建議都是專業的，這樣</w:t>
      </w:r>
      <w:r w:rsidR="00A8349E">
        <w:rPr>
          <w:rFonts w:ascii="標楷體" w:eastAsia="標楷體" w:hAnsi="標楷體" w:cs="標楷體" w:hint="eastAsia"/>
          <w:szCs w:val="24"/>
        </w:rPr>
        <w:t>說</w:t>
      </w:r>
      <w:r>
        <w:rPr>
          <w:rFonts w:ascii="標楷體" w:eastAsia="標楷體" w:hAnsi="標楷體" w:cs="標楷體" w:hint="eastAsia"/>
          <w:szCs w:val="24"/>
        </w:rPr>
        <w:t>，對不對？我們要傾聽民意</w:t>
      </w:r>
      <w:r w:rsidR="00A8349E">
        <w:rPr>
          <w:rFonts w:ascii="標楷體" w:eastAsia="標楷體" w:hAnsi="標楷體" w:cs="標楷體" w:hint="eastAsia"/>
          <w:szCs w:val="24"/>
        </w:rPr>
        <w:t>，</w:t>
      </w:r>
      <w:r>
        <w:rPr>
          <w:rFonts w:ascii="標楷體" w:eastAsia="標楷體" w:hAnsi="標楷體" w:cs="標楷體" w:hint="eastAsia"/>
          <w:szCs w:val="24"/>
        </w:rPr>
        <w:t>但是有時候要提醒民意要做更詳細的考量，局長，我的同事，不管是哪一黨，對於交通路線的規劃或者左轉右轉兩段式，要不要怎麼樣都各有意見，我是不是</w:t>
      </w:r>
      <w:proofErr w:type="gramStart"/>
      <w:r>
        <w:rPr>
          <w:rFonts w:ascii="標楷體" w:eastAsia="標楷體" w:hAnsi="標楷體" w:cs="標楷體" w:hint="eastAsia"/>
          <w:szCs w:val="24"/>
        </w:rPr>
        <w:t>也</w:t>
      </w:r>
      <w:r w:rsidR="00556EF5">
        <w:rPr>
          <w:rFonts w:ascii="標楷體" w:eastAsia="標楷體" w:hAnsi="標楷體" w:cs="標楷體" w:hint="eastAsia"/>
          <w:szCs w:val="24"/>
        </w:rPr>
        <w:t>說</w:t>
      </w:r>
      <w:r>
        <w:rPr>
          <w:rFonts w:ascii="標楷體" w:eastAsia="標楷體" w:hAnsi="標楷體" w:cs="標楷體" w:hint="eastAsia"/>
          <w:szCs w:val="24"/>
        </w:rPr>
        <w:t>過健康路</w:t>
      </w:r>
      <w:proofErr w:type="gramEnd"/>
      <w:r>
        <w:rPr>
          <w:rFonts w:ascii="標楷體" w:eastAsia="標楷體" w:hAnsi="標楷體" w:cs="標楷體" w:hint="eastAsia"/>
          <w:szCs w:val="24"/>
        </w:rPr>
        <w:t>要做左轉專用道，我記得很</w:t>
      </w:r>
      <w:proofErr w:type="gramStart"/>
      <w:r>
        <w:rPr>
          <w:rFonts w:ascii="標楷體" w:eastAsia="標楷體" w:hAnsi="標楷體" w:cs="標楷體" w:hint="eastAsia"/>
          <w:szCs w:val="24"/>
        </w:rPr>
        <w:t>清楚，</w:t>
      </w:r>
      <w:proofErr w:type="gramEnd"/>
      <w:r>
        <w:rPr>
          <w:rFonts w:ascii="標楷體" w:eastAsia="標楷體" w:hAnsi="標楷體" w:cs="標楷體" w:hint="eastAsia"/>
          <w:szCs w:val="24"/>
        </w:rPr>
        <w:t>你們那時候告訴我，要跟中央要經費，因為經費龐大，還有要把它中間的安全島做適當的規劃處理，是不是這樣？所以一個交通案件的完善，不可能是某一位特定人士的功勞，你知道民眾有告訴我們，交通議員為什麼全</w:t>
      </w:r>
      <w:proofErr w:type="gramStart"/>
      <w:r>
        <w:rPr>
          <w:rFonts w:ascii="標楷體" w:eastAsia="標楷體" w:hAnsi="標楷體" w:cs="標楷體" w:hint="eastAsia"/>
          <w:szCs w:val="24"/>
        </w:rPr>
        <w:t>臺</w:t>
      </w:r>
      <w:proofErr w:type="gramEnd"/>
      <w:r>
        <w:rPr>
          <w:rFonts w:ascii="標楷體" w:eastAsia="標楷體" w:hAnsi="標楷體" w:cs="標楷體" w:hint="eastAsia"/>
          <w:szCs w:val="24"/>
        </w:rPr>
        <w:t>南</w:t>
      </w:r>
      <w:r w:rsidR="0029303B">
        <w:rPr>
          <w:rFonts w:ascii="標楷體" w:eastAsia="標楷體" w:hAnsi="標楷體" w:cs="標楷體" w:hint="eastAsia"/>
          <w:szCs w:val="24"/>
        </w:rPr>
        <w:t>市</w:t>
      </w:r>
      <w:r>
        <w:rPr>
          <w:rFonts w:ascii="標楷體" w:eastAsia="標楷體" w:hAnsi="標楷體" w:cs="標楷體" w:hint="eastAsia"/>
          <w:szCs w:val="24"/>
        </w:rPr>
        <w:t>看到的看板都說只有某一位在爭取這個多少億，那個多少億，好像其他議會同事或者其他的立委大人們都是啞巴</w:t>
      </w:r>
      <w:r w:rsidR="00441200">
        <w:rPr>
          <w:rFonts w:ascii="標楷體" w:eastAsia="標楷體" w:hAnsi="標楷體" w:cs="標楷體" w:hint="eastAsia"/>
          <w:szCs w:val="24"/>
        </w:rPr>
        <w:t>、</w:t>
      </w:r>
      <w:r>
        <w:rPr>
          <w:rFonts w:ascii="標楷體" w:eastAsia="標楷體" w:hAnsi="標楷體" w:cs="標楷體" w:hint="eastAsia"/>
          <w:szCs w:val="24"/>
        </w:rPr>
        <w:t>都是死人似的，局長，我一定要澄清要說明，案件的促成你們的專業才是最關鍵的，我這樣</w:t>
      </w:r>
      <w:r w:rsidR="00441200">
        <w:rPr>
          <w:rFonts w:ascii="標楷體" w:eastAsia="標楷體" w:hAnsi="標楷體" w:cs="標楷體" w:hint="eastAsia"/>
          <w:szCs w:val="24"/>
        </w:rPr>
        <w:t>說</w:t>
      </w:r>
      <w:r>
        <w:rPr>
          <w:rFonts w:ascii="標楷體" w:eastAsia="標楷體" w:hAnsi="標楷體" w:cs="標楷體" w:hint="eastAsia"/>
          <w:szCs w:val="24"/>
        </w:rPr>
        <w:t>，你同意嗎？譬如我個人不喜歡取消兩段式左轉，但是我尊重，對不對？我沒有</w:t>
      </w:r>
      <w:r w:rsidR="00944690">
        <w:rPr>
          <w:rFonts w:ascii="標楷體" w:eastAsia="標楷體" w:hAnsi="標楷體" w:cs="標楷體" w:hint="eastAsia"/>
          <w:szCs w:val="24"/>
        </w:rPr>
        <w:t>說</w:t>
      </w:r>
      <w:r>
        <w:rPr>
          <w:rFonts w:ascii="標楷體" w:eastAsia="標楷體" w:hAnsi="標楷體" w:cs="標楷體" w:hint="eastAsia"/>
          <w:szCs w:val="24"/>
        </w:rPr>
        <w:t>過話，交通助理員前天的時候，上個禮拜我特別請警察局告訴我，交通助理員對</w:t>
      </w:r>
      <w:r w:rsidR="00944690">
        <w:rPr>
          <w:rFonts w:ascii="標楷體" w:eastAsia="標楷體" w:hAnsi="標楷體" w:cs="標楷體" w:hint="eastAsia"/>
          <w:szCs w:val="24"/>
        </w:rPr>
        <w:t>我們</w:t>
      </w:r>
      <w:r>
        <w:rPr>
          <w:rFonts w:ascii="標楷體" w:eastAsia="標楷體" w:hAnsi="標楷體" w:cs="標楷體" w:hint="eastAsia"/>
          <w:szCs w:val="24"/>
        </w:rPr>
        <w:t>交通的改善、違規、停車改善有沒有</w:t>
      </w:r>
      <w:proofErr w:type="gramStart"/>
      <w:r>
        <w:rPr>
          <w:rFonts w:ascii="標楷體" w:eastAsia="標楷體" w:hAnsi="標楷體" w:cs="標楷體" w:hint="eastAsia"/>
          <w:szCs w:val="24"/>
        </w:rPr>
        <w:t>幫贊，</w:t>
      </w:r>
      <w:proofErr w:type="gramEnd"/>
      <w:r>
        <w:rPr>
          <w:rFonts w:ascii="標楷體" w:eastAsia="標楷體" w:hAnsi="標楷體" w:cs="標楷體" w:hint="eastAsia"/>
          <w:szCs w:val="24"/>
        </w:rPr>
        <w:t>短短的</w:t>
      </w:r>
      <w:r w:rsidR="00272AE4">
        <w:rPr>
          <w:rFonts w:ascii="標楷體" w:eastAsia="標楷體" w:hAnsi="標楷體" w:cs="標楷體" w:hint="eastAsia"/>
          <w:szCs w:val="24"/>
        </w:rPr>
        <w:t>一</w:t>
      </w:r>
      <w:r>
        <w:rPr>
          <w:rFonts w:ascii="標楷體" w:eastAsia="標楷體" w:hAnsi="標楷體" w:cs="標楷體" w:hint="eastAsia"/>
          <w:szCs w:val="24"/>
        </w:rPr>
        <w:t>個多月他們</w:t>
      </w:r>
      <w:proofErr w:type="gramStart"/>
      <w:r>
        <w:rPr>
          <w:rFonts w:ascii="標楷體" w:eastAsia="標楷體" w:hAnsi="標楷體" w:cs="標楷體" w:hint="eastAsia"/>
          <w:szCs w:val="24"/>
        </w:rPr>
        <w:t>是說有</w:t>
      </w:r>
      <w:proofErr w:type="gramEnd"/>
      <w:r>
        <w:rPr>
          <w:rFonts w:ascii="標楷體" w:eastAsia="標楷體" w:hAnsi="標楷體" w:cs="標楷體" w:hint="eastAsia"/>
          <w:szCs w:val="24"/>
        </w:rPr>
        <w:t>，好，我信得過你們的專業，所以我也不多說話，但是有太多雜音到我們耳朵裡，所以看不慣否定別人突顯自己亂帶風向，網上在那邊寫一大堆話，什麼都是國民黨反對這、反對那，國民黨要求很多福利，民進黨也沒有給我們鄉親，某位參選的</w:t>
      </w:r>
      <w:proofErr w:type="gramStart"/>
      <w:r>
        <w:rPr>
          <w:rFonts w:ascii="標楷體" w:eastAsia="標楷體" w:hAnsi="標楷體" w:cs="標楷體" w:hint="eastAsia"/>
          <w:szCs w:val="24"/>
        </w:rPr>
        <w:t>政治人物說要為</w:t>
      </w:r>
      <w:proofErr w:type="gramEnd"/>
      <w:r>
        <w:rPr>
          <w:rFonts w:ascii="標楷體" w:eastAsia="標楷體" w:hAnsi="標楷體" w:cs="標楷體" w:hint="eastAsia"/>
          <w:szCs w:val="24"/>
        </w:rPr>
        <w:t>我們的鄉親什麼敬老</w:t>
      </w:r>
      <w:proofErr w:type="gramStart"/>
      <w:r>
        <w:rPr>
          <w:rFonts w:ascii="標楷體" w:eastAsia="標楷體" w:hAnsi="標楷體" w:cs="標楷體" w:hint="eastAsia"/>
          <w:szCs w:val="24"/>
        </w:rPr>
        <w:t>這啊那</w:t>
      </w:r>
      <w:r w:rsidR="00966CF7">
        <w:rPr>
          <w:rFonts w:ascii="標楷體" w:eastAsia="標楷體" w:hAnsi="標楷體" w:cs="標楷體" w:hint="eastAsia"/>
          <w:szCs w:val="24"/>
        </w:rPr>
        <w:t>啊</w:t>
      </w:r>
      <w:proofErr w:type="gramEnd"/>
      <w:r>
        <w:rPr>
          <w:rFonts w:ascii="標楷體" w:eastAsia="標楷體" w:hAnsi="標楷體" w:cs="標楷體" w:hint="eastAsia"/>
          <w:szCs w:val="24"/>
        </w:rPr>
        <w:t>，國民黨哪有沒有要求過。好，</w:t>
      </w:r>
      <w:r w:rsidR="00332E5F">
        <w:rPr>
          <w:rFonts w:ascii="標楷體" w:eastAsia="標楷體" w:hAnsi="標楷體" w:cs="標楷體" w:hint="eastAsia"/>
          <w:szCs w:val="24"/>
        </w:rPr>
        <w:t>說</w:t>
      </w:r>
      <w:r>
        <w:rPr>
          <w:rFonts w:ascii="標楷體" w:eastAsia="標楷體" w:hAnsi="標楷體" w:cs="標楷體" w:hint="eastAsia"/>
          <w:szCs w:val="24"/>
        </w:rPr>
        <w:t>完了，來，局長，我請教一下，來，</w:t>
      </w:r>
      <w:r w:rsidR="008B1D61">
        <w:rPr>
          <w:rFonts w:ascii="標楷體" w:eastAsia="標楷體" w:hAnsi="標楷體" w:cs="標楷體" w:hint="eastAsia"/>
          <w:szCs w:val="24"/>
        </w:rPr>
        <w:t>播放</w:t>
      </w:r>
      <w:r>
        <w:rPr>
          <w:rFonts w:ascii="標楷體" w:eastAsia="標楷體" w:hAnsi="標楷體" w:cs="標楷體" w:hint="eastAsia"/>
          <w:szCs w:val="24"/>
        </w:rPr>
        <w:t>一下我那張圖檔，局長，這個是比較冷門，但是當年我就反對做這個雙層巴士，請問一下，它現在去</w:t>
      </w:r>
      <w:r>
        <w:rPr>
          <w:rFonts w:ascii="標楷體" w:eastAsia="標楷體" w:hAnsi="標楷體" w:cs="標楷體" w:hint="eastAsia"/>
          <w:szCs w:val="24"/>
        </w:rPr>
        <w:lastRenderedPageBreak/>
        <w:t>哪了</w:t>
      </w:r>
      <w:r w:rsidR="008B1D61">
        <w:rPr>
          <w:rFonts w:ascii="標楷體" w:eastAsia="標楷體" w:hAnsi="標楷體" w:cs="標楷體" w:hint="eastAsia"/>
          <w:szCs w:val="24"/>
        </w:rPr>
        <w:t>？</w:t>
      </w:r>
    </w:p>
    <w:p w14:paraId="6F3412C2"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BC0829B" w14:textId="77777777" w:rsidR="009C52A1" w:rsidRDefault="007E2B97">
      <w:pPr>
        <w:ind w:leftChars="200" w:left="480" w:firstLineChars="200" w:firstLine="480"/>
        <w:rPr>
          <w:rFonts w:ascii="標楷體" w:eastAsia="標楷體" w:hAnsi="標楷體" w:cs="標楷體"/>
          <w:szCs w:val="24"/>
        </w:rPr>
      </w:pPr>
      <w:proofErr w:type="gramStart"/>
      <w:r>
        <w:rPr>
          <w:rFonts w:ascii="標楷體" w:eastAsia="標楷體" w:hAnsi="標楷體" w:cs="標楷體" w:hint="eastAsia"/>
          <w:szCs w:val="24"/>
        </w:rPr>
        <w:t>向議座</w:t>
      </w:r>
      <w:proofErr w:type="gramEnd"/>
      <w:r>
        <w:rPr>
          <w:rFonts w:ascii="標楷體" w:eastAsia="標楷體" w:hAnsi="標楷體" w:cs="標楷體" w:hint="eastAsia"/>
          <w:szCs w:val="24"/>
        </w:rPr>
        <w:t>報告，目前除了假日有定</w:t>
      </w:r>
      <w:proofErr w:type="gramStart"/>
      <w:r>
        <w:rPr>
          <w:rFonts w:ascii="標楷體" w:eastAsia="標楷體" w:hAnsi="標楷體" w:cs="標楷體" w:hint="eastAsia"/>
          <w:szCs w:val="24"/>
        </w:rPr>
        <w:t>線定班之外</w:t>
      </w:r>
      <w:proofErr w:type="gramEnd"/>
      <w:r>
        <w:rPr>
          <w:rFonts w:ascii="標楷體" w:eastAsia="標楷體" w:hAnsi="標楷體" w:cs="標楷體" w:hint="eastAsia"/>
          <w:szCs w:val="24"/>
        </w:rPr>
        <w:t>，其他大部分都是包車的服務，</w:t>
      </w:r>
      <w:proofErr w:type="gramStart"/>
      <w:r>
        <w:rPr>
          <w:rFonts w:ascii="標楷體" w:eastAsia="標楷體" w:hAnsi="標楷體" w:cs="標楷體" w:hint="eastAsia"/>
          <w:szCs w:val="24"/>
        </w:rPr>
        <w:t>有請觀旅局</w:t>
      </w:r>
      <w:proofErr w:type="gramEnd"/>
      <w:r>
        <w:rPr>
          <w:rFonts w:ascii="標楷體" w:eastAsia="標楷體" w:hAnsi="標楷體" w:cs="標楷體" w:hint="eastAsia"/>
          <w:szCs w:val="24"/>
        </w:rPr>
        <w:t>、請各社團來協助，包車的服務是蠻熱門的，因為有它的特色，所以這也是我們</w:t>
      </w:r>
      <w:proofErr w:type="gramStart"/>
      <w:r>
        <w:rPr>
          <w:rFonts w:ascii="標楷體" w:eastAsia="標楷體" w:hAnsi="標楷體" w:cs="標楷體" w:hint="eastAsia"/>
          <w:szCs w:val="24"/>
        </w:rPr>
        <w:t>認為雙巴應該</w:t>
      </w:r>
      <w:proofErr w:type="gramEnd"/>
      <w:r>
        <w:rPr>
          <w:rFonts w:ascii="標楷體" w:eastAsia="標楷體" w:hAnsi="標楷體" w:cs="標楷體" w:hint="eastAsia"/>
          <w:szCs w:val="24"/>
        </w:rPr>
        <w:t>要跟觀光結合，因為定</w:t>
      </w:r>
      <w:proofErr w:type="gramStart"/>
      <w:r>
        <w:rPr>
          <w:rFonts w:ascii="標楷體" w:eastAsia="標楷體" w:hAnsi="標楷體" w:cs="標楷體" w:hint="eastAsia"/>
          <w:szCs w:val="24"/>
        </w:rPr>
        <w:t>線定班這樣</w:t>
      </w:r>
      <w:proofErr w:type="gramEnd"/>
      <w:r>
        <w:rPr>
          <w:rFonts w:ascii="標楷體" w:eastAsia="標楷體" w:hAnsi="標楷體" w:cs="標楷體" w:hint="eastAsia"/>
          <w:szCs w:val="24"/>
        </w:rPr>
        <w:t>繞，其實運量不高。</w:t>
      </w:r>
    </w:p>
    <w:p w14:paraId="635F3DF6"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57D8F569" w14:textId="37676AFD"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局長，當年的時候上面並沒有特別做那個所謂的</w:t>
      </w:r>
      <w:r w:rsidR="00844637">
        <w:rPr>
          <w:rFonts w:ascii="標楷體" w:eastAsia="標楷體" w:hAnsi="標楷體" w:cs="標楷體" w:hint="eastAsia"/>
          <w:szCs w:val="24"/>
        </w:rPr>
        <w:t>車棚</w:t>
      </w:r>
      <w:r>
        <w:rPr>
          <w:rFonts w:ascii="標楷體" w:eastAsia="標楷體" w:hAnsi="標楷體" w:cs="標楷體" w:hint="eastAsia"/>
          <w:szCs w:val="24"/>
        </w:rPr>
        <w:t>，當年他們跟</w:t>
      </w:r>
      <w:proofErr w:type="gramStart"/>
      <w:r>
        <w:rPr>
          <w:rFonts w:ascii="標楷體" w:eastAsia="標楷體" w:hAnsi="標楷體" w:cs="標楷體" w:hint="eastAsia"/>
          <w:szCs w:val="24"/>
        </w:rPr>
        <w:t>我說不可以</w:t>
      </w:r>
      <w:proofErr w:type="gramEnd"/>
      <w:r>
        <w:rPr>
          <w:rFonts w:ascii="標楷體" w:eastAsia="標楷體" w:hAnsi="標楷體" w:cs="標楷體" w:hint="eastAsia"/>
          <w:szCs w:val="24"/>
        </w:rPr>
        <w:t>做喔，因為規定不可以，後來是怎麼樣又可以了嗎？</w:t>
      </w:r>
    </w:p>
    <w:p w14:paraId="394B9E54"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2505C68C"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不是不可以，需要再去</w:t>
      </w:r>
      <w:proofErr w:type="gramStart"/>
      <w:r>
        <w:rPr>
          <w:rFonts w:ascii="標楷體" w:eastAsia="標楷體" w:hAnsi="標楷體" w:cs="標楷體" w:hint="eastAsia"/>
          <w:szCs w:val="24"/>
        </w:rPr>
        <w:t>做審驗</w:t>
      </w:r>
      <w:proofErr w:type="gramEnd"/>
      <w:r>
        <w:rPr>
          <w:rFonts w:ascii="標楷體" w:eastAsia="標楷體" w:hAnsi="標楷體" w:cs="標楷體" w:hint="eastAsia"/>
          <w:szCs w:val="24"/>
        </w:rPr>
        <w:t>，像</w:t>
      </w:r>
      <w:proofErr w:type="gramStart"/>
      <w:r>
        <w:rPr>
          <w:rFonts w:ascii="標楷體" w:eastAsia="標楷體" w:hAnsi="標楷體" w:cs="標楷體" w:hint="eastAsia"/>
          <w:szCs w:val="24"/>
        </w:rPr>
        <w:t>臺北也</w:t>
      </w:r>
      <w:proofErr w:type="gramEnd"/>
      <w:r>
        <w:rPr>
          <w:rFonts w:ascii="標楷體" w:eastAsia="標楷體" w:hAnsi="標楷體" w:cs="標楷體" w:hint="eastAsia"/>
          <w:szCs w:val="24"/>
        </w:rPr>
        <w:t>有整個包起來了，本來</w:t>
      </w:r>
      <w:proofErr w:type="gramStart"/>
      <w:r>
        <w:rPr>
          <w:rFonts w:ascii="標楷體" w:eastAsia="標楷體" w:hAnsi="標楷體" w:cs="標楷體" w:hint="eastAsia"/>
          <w:szCs w:val="24"/>
        </w:rPr>
        <w:t>是開頂的</w:t>
      </w:r>
      <w:proofErr w:type="gramEnd"/>
      <w:r>
        <w:rPr>
          <w:rFonts w:ascii="標楷體" w:eastAsia="標楷體" w:hAnsi="標楷體" w:cs="標楷體" w:hint="eastAsia"/>
          <w:szCs w:val="24"/>
        </w:rPr>
        <w:t>，後來包起來，要</w:t>
      </w:r>
      <w:proofErr w:type="gramStart"/>
      <w:r>
        <w:rPr>
          <w:rFonts w:ascii="標楷體" w:eastAsia="標楷體" w:hAnsi="標楷體" w:cs="標楷體" w:hint="eastAsia"/>
          <w:szCs w:val="24"/>
        </w:rPr>
        <w:t>經過車安的重新審驗</w:t>
      </w:r>
      <w:proofErr w:type="gramEnd"/>
      <w:r>
        <w:rPr>
          <w:rFonts w:ascii="標楷體" w:eastAsia="標楷體" w:hAnsi="標楷體" w:cs="標楷體" w:hint="eastAsia"/>
          <w:szCs w:val="24"/>
        </w:rPr>
        <w:t>。</w:t>
      </w:r>
    </w:p>
    <w:p w14:paraId="699EAE04"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0786C266" w14:textId="273EC3E0" w:rsidR="009C52A1" w:rsidRDefault="0084463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O</w:t>
      </w:r>
      <w:r w:rsidR="007E2B97">
        <w:rPr>
          <w:rFonts w:ascii="標楷體" w:eastAsia="標楷體" w:hAnsi="標楷體" w:cs="標楷體" w:hint="eastAsia"/>
          <w:szCs w:val="24"/>
        </w:rPr>
        <w:t>k</w:t>
      </w:r>
      <w:r w:rsidR="00FE1586">
        <w:rPr>
          <w:rFonts w:ascii="標楷體" w:eastAsia="標楷體" w:hAnsi="標楷體" w:cs="標楷體" w:hint="eastAsia"/>
          <w:szCs w:val="24"/>
        </w:rPr>
        <w:t>ay</w:t>
      </w:r>
      <w:r w:rsidR="007E2B97">
        <w:rPr>
          <w:rFonts w:ascii="標楷體" w:eastAsia="標楷體" w:hAnsi="標楷體" w:cs="標楷體" w:hint="eastAsia"/>
          <w:szCs w:val="24"/>
        </w:rPr>
        <w:t>，好，現在這個雙層巴士我們是有收益的，而且也是有行情的，這樣</w:t>
      </w:r>
      <w:r>
        <w:rPr>
          <w:rFonts w:ascii="標楷體" w:eastAsia="標楷體" w:hAnsi="標楷體" w:cs="標楷體" w:hint="eastAsia"/>
          <w:szCs w:val="24"/>
        </w:rPr>
        <w:t>說</w:t>
      </w:r>
      <w:r w:rsidR="007E2B97">
        <w:rPr>
          <w:rFonts w:ascii="標楷體" w:eastAsia="標楷體" w:hAnsi="標楷體" w:cs="標楷體" w:hint="eastAsia"/>
          <w:szCs w:val="24"/>
        </w:rPr>
        <w:t>，對不對</w:t>
      </w:r>
      <w:r w:rsidR="001F1900">
        <w:rPr>
          <w:rFonts w:ascii="標楷體" w:eastAsia="標楷體" w:hAnsi="標楷體" w:cs="標楷體" w:hint="eastAsia"/>
          <w:szCs w:val="24"/>
        </w:rPr>
        <w:t>？</w:t>
      </w:r>
      <w:r w:rsidR="007E2B97">
        <w:rPr>
          <w:rFonts w:ascii="標楷體" w:eastAsia="標楷體" w:hAnsi="標楷體" w:cs="標楷體" w:hint="eastAsia"/>
          <w:szCs w:val="24"/>
        </w:rPr>
        <w:t>沒有問題嘛</w:t>
      </w:r>
      <w:r w:rsidR="001F1900">
        <w:rPr>
          <w:rFonts w:ascii="標楷體" w:eastAsia="標楷體" w:hAnsi="標楷體" w:cs="標楷體" w:hint="eastAsia"/>
          <w:szCs w:val="24"/>
        </w:rPr>
        <w:t>！</w:t>
      </w:r>
      <w:r w:rsidR="007E2B97">
        <w:rPr>
          <w:rFonts w:ascii="標楷體" w:eastAsia="標楷體" w:hAnsi="標楷體" w:cs="標楷體" w:hint="eastAsia"/>
          <w:szCs w:val="24"/>
        </w:rPr>
        <w:t>後面的科長，現在的雙層巴士對交通局的收益來</w:t>
      </w:r>
      <w:r w:rsidR="001F1900">
        <w:rPr>
          <w:rFonts w:ascii="標楷體" w:eastAsia="標楷體" w:hAnsi="標楷體" w:cs="標楷體" w:hint="eastAsia"/>
          <w:szCs w:val="24"/>
        </w:rPr>
        <w:t>說</w:t>
      </w:r>
      <w:r w:rsidR="007E2B97">
        <w:rPr>
          <w:rFonts w:ascii="標楷體" w:eastAsia="標楷體" w:hAnsi="標楷體" w:cs="標楷體" w:hint="eastAsia"/>
          <w:szCs w:val="24"/>
        </w:rPr>
        <w:t>，還是</w:t>
      </w:r>
      <w:proofErr w:type="gramStart"/>
      <w:r w:rsidR="007E2B97">
        <w:rPr>
          <w:rFonts w:ascii="標楷體" w:eastAsia="標楷體" w:hAnsi="標楷體" w:cs="標楷體" w:hint="eastAsia"/>
          <w:szCs w:val="24"/>
        </w:rPr>
        <w:t>在觀旅局</w:t>
      </w:r>
      <w:proofErr w:type="gramEnd"/>
      <w:r w:rsidR="001F1900">
        <w:rPr>
          <w:rFonts w:ascii="標楷體" w:eastAsia="標楷體" w:hAnsi="標楷體" w:cs="標楷體" w:hint="eastAsia"/>
          <w:szCs w:val="24"/>
        </w:rPr>
        <w:t>？</w:t>
      </w:r>
    </w:p>
    <w:p w14:paraId="57DC6898"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3DA56922" w14:textId="57AC348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沒有，是由業者自己經營，當初只有幫他申請車輛的購車補助</w:t>
      </w:r>
      <w:r w:rsidR="00335DFE">
        <w:rPr>
          <w:rFonts w:ascii="標楷體" w:eastAsia="標楷體" w:hAnsi="標楷體" w:cs="標楷體" w:hint="eastAsia"/>
          <w:szCs w:val="24"/>
        </w:rPr>
        <w:t>。</w:t>
      </w:r>
    </w:p>
    <w:p w14:paraId="0DBF15FF"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76BB868A" w14:textId="52927243"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花了1</w:t>
      </w:r>
      <w:r w:rsidR="00335DFE">
        <w:rPr>
          <w:rFonts w:ascii="標楷體" w:eastAsia="標楷體" w:hAnsi="標楷體" w:cs="標楷體" w:hint="eastAsia"/>
          <w:szCs w:val="24"/>
        </w:rPr>
        <w:t>,000</w:t>
      </w:r>
      <w:r>
        <w:rPr>
          <w:rFonts w:ascii="標楷體" w:eastAsia="標楷體" w:hAnsi="標楷體" w:cs="標楷體" w:hint="eastAsia"/>
          <w:szCs w:val="24"/>
        </w:rPr>
        <w:t>多萬。</w:t>
      </w:r>
    </w:p>
    <w:p w14:paraId="13255119"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19A4F464"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對，購車補助的一部分，因為他要自己負擔另外一半，經營就回到他自己，對他的虧損補貼也有上限，因為我們希望他自己自負盈虧。</w:t>
      </w:r>
    </w:p>
    <w:p w14:paraId="68405EAB" w14:textId="77777777" w:rsidR="009C52A1" w:rsidRDefault="007E2B97">
      <w:pPr>
        <w:ind w:left="480" w:hanging="480"/>
        <w:rPr>
          <w:rFonts w:ascii="標楷體" w:eastAsia="標楷體" w:hAnsi="標楷體" w:cs="標楷體"/>
          <w:szCs w:val="24"/>
        </w:rPr>
      </w:pPr>
      <w:proofErr w:type="gramStart"/>
      <w:r>
        <w:rPr>
          <w:rFonts w:ascii="標楷體" w:eastAsia="標楷體" w:hAnsi="標楷體" w:cs="標楷體" w:hint="eastAsia"/>
          <w:b/>
          <w:color w:val="000000"/>
          <w:szCs w:val="24"/>
        </w:rPr>
        <w:t>王議員家貞</w:t>
      </w:r>
      <w:proofErr w:type="gramEnd"/>
      <w:r>
        <w:rPr>
          <w:rFonts w:ascii="標楷體" w:eastAsia="標楷體" w:hAnsi="標楷體" w:hint="eastAsia"/>
          <w:b/>
          <w:bCs/>
          <w:szCs w:val="24"/>
        </w:rPr>
        <w:t>：</w:t>
      </w:r>
    </w:p>
    <w:p w14:paraId="087CA4C2" w14:textId="0911325F"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好，局長，好，表示雙層巴士現在經過所謂的規劃，有地方發揮效益，ok</w:t>
      </w:r>
      <w:r w:rsidR="00335DFE">
        <w:rPr>
          <w:rFonts w:ascii="標楷體" w:eastAsia="標楷體" w:hAnsi="標楷體" w:cs="標楷體" w:hint="eastAsia"/>
          <w:szCs w:val="24"/>
        </w:rPr>
        <w:t>ay</w:t>
      </w:r>
      <w:r>
        <w:rPr>
          <w:rFonts w:ascii="標楷體" w:eastAsia="標楷體" w:hAnsi="標楷體" w:cs="標楷體" w:hint="eastAsia"/>
          <w:szCs w:val="24"/>
        </w:rPr>
        <w:t>，好，我安心了。再來，我多一個議題，局長，我想我也需要你告訴我，我覺得你們的教育做得真的不夠，太多所謂的交通號</w:t>
      </w:r>
      <w:proofErr w:type="gramStart"/>
      <w:r>
        <w:rPr>
          <w:rFonts w:ascii="標楷體" w:eastAsia="標楷體" w:hAnsi="標楷體" w:cs="標楷體" w:hint="eastAsia"/>
          <w:szCs w:val="24"/>
        </w:rPr>
        <w:t>誌</w:t>
      </w:r>
      <w:proofErr w:type="gramEnd"/>
      <w:r>
        <w:rPr>
          <w:rFonts w:ascii="標楷體" w:eastAsia="標楷體" w:hAnsi="標楷體" w:cs="標楷體" w:hint="eastAsia"/>
          <w:szCs w:val="24"/>
        </w:rPr>
        <w:t>，我們的鄉親民眾真的搞不懂，比如有時候我看到一直閃紅燈就在路</w:t>
      </w:r>
      <w:proofErr w:type="gramStart"/>
      <w:r>
        <w:rPr>
          <w:rFonts w:ascii="標楷體" w:eastAsia="標楷體" w:hAnsi="標楷體" w:cs="標楷體" w:hint="eastAsia"/>
          <w:szCs w:val="24"/>
        </w:rPr>
        <w:t>中間，</w:t>
      </w:r>
      <w:proofErr w:type="gramEnd"/>
      <w:r>
        <w:rPr>
          <w:rFonts w:ascii="標楷體" w:eastAsia="標楷體" w:hAnsi="標楷體" w:cs="標楷體" w:hint="eastAsia"/>
          <w:szCs w:val="24"/>
        </w:rPr>
        <w:t>也並不是紅綠燈</w:t>
      </w:r>
      <w:r w:rsidR="00335DFE">
        <w:rPr>
          <w:rFonts w:ascii="標楷體" w:eastAsia="標楷體" w:hAnsi="標楷體" w:cs="標楷體" w:hint="eastAsia"/>
          <w:szCs w:val="24"/>
        </w:rPr>
        <w:t>，</w:t>
      </w:r>
      <w:r>
        <w:rPr>
          <w:rFonts w:ascii="標楷體" w:eastAsia="標楷體" w:hAnsi="標楷體" w:cs="標楷體" w:hint="eastAsia"/>
          <w:szCs w:val="24"/>
        </w:rPr>
        <w:t>有時候閃黃燈，你告訴我，差別在哪裡來</w:t>
      </w:r>
      <w:r w:rsidR="00335DFE">
        <w:rPr>
          <w:rFonts w:ascii="標楷體" w:eastAsia="標楷體" w:hAnsi="標楷體" w:cs="標楷體" w:hint="eastAsia"/>
          <w:szCs w:val="24"/>
        </w:rPr>
        <w:t>？</w:t>
      </w:r>
    </w:p>
    <w:p w14:paraId="30C969C3"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39EB3C07" w14:textId="069B6DC2"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請</w:t>
      </w:r>
      <w:proofErr w:type="gramStart"/>
      <w:r>
        <w:rPr>
          <w:rFonts w:ascii="標楷體" w:eastAsia="標楷體" w:hAnsi="標楷體" w:cs="標楷體" w:hint="eastAsia"/>
          <w:szCs w:val="24"/>
        </w:rPr>
        <w:t>局長</w:t>
      </w:r>
      <w:r w:rsidR="00335DFE">
        <w:rPr>
          <w:rFonts w:ascii="標楷體" w:eastAsia="標楷體" w:hAnsi="標楷體" w:cs="標楷體" w:hint="eastAsia"/>
          <w:szCs w:val="24"/>
        </w:rPr>
        <w:t>說</w:t>
      </w:r>
      <w:r>
        <w:rPr>
          <w:rFonts w:ascii="標楷體" w:eastAsia="標楷體" w:hAnsi="標楷體" w:cs="標楷體" w:hint="eastAsia"/>
          <w:szCs w:val="24"/>
        </w:rPr>
        <w:t>完</w:t>
      </w:r>
      <w:proofErr w:type="gramEnd"/>
      <w:r>
        <w:rPr>
          <w:rFonts w:ascii="標楷體" w:eastAsia="標楷體" w:hAnsi="標楷體" w:cs="標楷體" w:hint="eastAsia"/>
          <w:szCs w:val="24"/>
        </w:rPr>
        <w:t>。</w:t>
      </w:r>
    </w:p>
    <w:p w14:paraId="106A9863" w14:textId="77777777" w:rsidR="009C52A1" w:rsidRDefault="007E2B97">
      <w:pPr>
        <w:ind w:left="480" w:hanging="480"/>
        <w:rPr>
          <w:rFonts w:ascii="標楷體" w:eastAsia="標楷體" w:hAnsi="標楷體" w:cs="標楷體"/>
          <w:szCs w:val="24"/>
        </w:rPr>
      </w:pPr>
      <w:r>
        <w:rPr>
          <w:rFonts w:ascii="標楷體" w:eastAsia="標楷體" w:hAnsi="標楷體" w:cs="標楷體" w:hint="eastAsia"/>
          <w:b/>
          <w:color w:val="000000"/>
          <w:szCs w:val="24"/>
        </w:rPr>
        <w:t>交通局王局長銘德：</w:t>
      </w:r>
    </w:p>
    <w:p w14:paraId="6464B826"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這就是不是用三色號</w:t>
      </w:r>
      <w:proofErr w:type="gramStart"/>
      <w:r>
        <w:rPr>
          <w:rFonts w:ascii="標楷體" w:eastAsia="標楷體" w:hAnsi="標楷體" w:cs="標楷體" w:hint="eastAsia"/>
          <w:szCs w:val="24"/>
        </w:rPr>
        <w:t>誌</w:t>
      </w:r>
      <w:proofErr w:type="gramEnd"/>
      <w:r>
        <w:rPr>
          <w:rFonts w:ascii="標楷體" w:eastAsia="標楷體" w:hAnsi="標楷體" w:cs="標楷體" w:hint="eastAsia"/>
          <w:szCs w:val="24"/>
        </w:rPr>
        <w:t>運作的路口，閃紅燈的要禮讓閃黃燈的方向，閃</w:t>
      </w:r>
      <w:proofErr w:type="gramStart"/>
      <w:r>
        <w:rPr>
          <w:rFonts w:ascii="標楷體" w:eastAsia="標楷體" w:hAnsi="標楷體" w:cs="標楷體" w:hint="eastAsia"/>
          <w:szCs w:val="24"/>
        </w:rPr>
        <w:t>黃燈路權</w:t>
      </w:r>
      <w:proofErr w:type="gramEnd"/>
      <w:r>
        <w:rPr>
          <w:rFonts w:ascii="標楷體" w:eastAsia="標楷體" w:hAnsi="標楷體" w:cs="標楷體" w:hint="eastAsia"/>
          <w:szCs w:val="24"/>
        </w:rPr>
        <w:t>比較大，是，我們來加強，這個在道安規則，考駕照大家都會考，可是大家忘記了，時間久了就忘記了，我想我們會來加強宣導，是，</w:t>
      </w:r>
      <w:proofErr w:type="gramStart"/>
      <w:r>
        <w:rPr>
          <w:rFonts w:ascii="標楷體" w:eastAsia="標楷體" w:hAnsi="標楷體" w:cs="標楷體" w:hint="eastAsia"/>
          <w:szCs w:val="24"/>
        </w:rPr>
        <w:t>謝謝議座</w:t>
      </w:r>
      <w:proofErr w:type="gramEnd"/>
      <w:r>
        <w:rPr>
          <w:rFonts w:ascii="標楷體" w:eastAsia="標楷體" w:hAnsi="標楷體" w:cs="標楷體" w:hint="eastAsia"/>
          <w:szCs w:val="24"/>
        </w:rPr>
        <w:t>。</w:t>
      </w:r>
    </w:p>
    <w:p w14:paraId="06F96DC3" w14:textId="77777777" w:rsidR="009C52A1" w:rsidRDefault="007E2B97">
      <w:pPr>
        <w:ind w:left="480" w:hanging="480"/>
        <w:rPr>
          <w:rFonts w:ascii="標楷體" w:eastAsia="標楷體" w:hAnsi="標楷體" w:cs="標楷體"/>
          <w:szCs w:val="24"/>
        </w:rPr>
      </w:pPr>
      <w:r>
        <w:rPr>
          <w:rFonts w:ascii="標楷體" w:eastAsia="標楷體" w:hAnsi="標楷體" w:hint="eastAsia"/>
          <w:b/>
          <w:bCs/>
          <w:szCs w:val="24"/>
        </w:rPr>
        <w:t>主席（吳議員禹寰）：</w:t>
      </w:r>
    </w:p>
    <w:p w14:paraId="29F49128" w14:textId="77777777" w:rsidR="009C52A1" w:rsidRDefault="007E2B97">
      <w:pPr>
        <w:ind w:leftChars="200" w:left="480" w:firstLineChars="200" w:firstLine="480"/>
        <w:rPr>
          <w:rFonts w:ascii="標楷體" w:eastAsia="標楷體" w:hAnsi="標楷體" w:cs="標楷體"/>
          <w:szCs w:val="24"/>
        </w:rPr>
      </w:pPr>
      <w:r>
        <w:rPr>
          <w:rFonts w:ascii="標楷體" w:eastAsia="標楷體" w:hAnsi="標楷體" w:cs="標楷體" w:hint="eastAsia"/>
          <w:szCs w:val="24"/>
        </w:rPr>
        <w:t>好，謝謝，上午的議程就到這邊結束，下午1時30分再繼續開會。</w:t>
      </w:r>
    </w:p>
    <w:p w14:paraId="32A7DE3B" w14:textId="77777777" w:rsidR="002D2064" w:rsidRPr="002D2064" w:rsidRDefault="002D2064" w:rsidP="002D2064">
      <w:pPr>
        <w:ind w:left="480" w:hanging="480"/>
        <w:rPr>
          <w:rFonts w:ascii="標楷體" w:eastAsia="標楷體" w:hAnsi="標楷體"/>
          <w:b/>
          <w:bCs/>
          <w:szCs w:val="24"/>
        </w:rPr>
      </w:pPr>
      <w:bookmarkStart w:id="5" w:name="_Hlk211889500"/>
      <w:r w:rsidRPr="002D2064">
        <w:rPr>
          <w:rFonts w:ascii="標楷體" w:eastAsia="標楷體" w:hAnsi="標楷體" w:hint="eastAsia"/>
          <w:b/>
          <w:bCs/>
          <w:szCs w:val="24"/>
        </w:rPr>
        <w:t>主席（林議員燕祝）：</w:t>
      </w:r>
    </w:p>
    <w:p w14:paraId="6D055A91" w14:textId="77777777" w:rsidR="002D2064" w:rsidRPr="002D2064" w:rsidRDefault="002D2064" w:rsidP="002D2064">
      <w:pPr>
        <w:ind w:leftChars="200" w:left="480" w:firstLineChars="213" w:firstLine="511"/>
        <w:rPr>
          <w:rFonts w:ascii="標楷體" w:eastAsia="標楷體" w:hAnsi="標楷體" w:cs="標楷體"/>
        </w:rPr>
      </w:pPr>
      <w:r w:rsidRPr="002D2064">
        <w:rPr>
          <w:rFonts w:ascii="標楷體" w:eastAsia="標楷體" w:hAnsi="標楷體" w:cs="標楷體" w:hint="eastAsia"/>
        </w:rPr>
        <w:t>繼續開會，</w:t>
      </w:r>
      <w:bookmarkEnd w:id="5"/>
      <w:r w:rsidRPr="002D2064">
        <w:rPr>
          <w:rFonts w:ascii="標楷體" w:eastAsia="標楷體" w:hAnsi="標楷體" w:cs="標楷體" w:hint="eastAsia"/>
        </w:rPr>
        <w:t>等一下下午2時20分、3時20分及4時20分都中場休息10分鐘，現在第一輪的</w:t>
      </w:r>
      <w:proofErr w:type="gramStart"/>
      <w:r w:rsidRPr="002D2064">
        <w:rPr>
          <w:rFonts w:ascii="標楷體" w:eastAsia="標楷體" w:hAnsi="標楷體" w:cs="標楷體" w:hint="eastAsia"/>
        </w:rPr>
        <w:t>陳皇宇議員</w:t>
      </w:r>
      <w:proofErr w:type="gramEnd"/>
      <w:r w:rsidRPr="002D2064">
        <w:rPr>
          <w:rFonts w:ascii="標楷體" w:eastAsia="標楷體" w:hAnsi="標楷體" w:cs="標楷體" w:hint="eastAsia"/>
        </w:rPr>
        <w:t>，來</w:t>
      </w:r>
      <w:proofErr w:type="gramStart"/>
      <w:r w:rsidRPr="002D2064">
        <w:rPr>
          <w:rFonts w:ascii="標楷體" w:eastAsia="標楷體" w:hAnsi="標楷體" w:cs="標楷體" w:hint="eastAsia"/>
        </w:rPr>
        <w:t>陳皇宇議員</w:t>
      </w:r>
      <w:proofErr w:type="gramEnd"/>
      <w:r w:rsidRPr="002D2064">
        <w:rPr>
          <w:rFonts w:ascii="標楷體" w:eastAsia="標楷體" w:hAnsi="標楷體" w:cs="標楷體" w:hint="eastAsia"/>
        </w:rPr>
        <w:t>請。</w:t>
      </w:r>
    </w:p>
    <w:p w14:paraId="0170646A" w14:textId="77777777" w:rsidR="002D2064" w:rsidRPr="002D2064" w:rsidRDefault="002D2064" w:rsidP="002D2064">
      <w:pPr>
        <w:widowControl/>
        <w:shd w:val="clear" w:color="auto" w:fill="FFFFFF"/>
        <w:spacing w:line="180" w:lineRule="atLeast"/>
        <w:ind w:left="480" w:hanging="480"/>
        <w:textAlignment w:val="top"/>
        <w:rPr>
          <w:rFonts w:ascii="標楷體" w:eastAsia="標楷體" w:hAnsi="標楷體" w:cs="Arial"/>
          <w:b/>
          <w:kern w:val="0"/>
          <w:szCs w:val="24"/>
        </w:rPr>
      </w:pPr>
      <w:bookmarkStart w:id="6" w:name="_Hlk198648357"/>
      <w:proofErr w:type="gramStart"/>
      <w:r w:rsidRPr="002D2064">
        <w:rPr>
          <w:rFonts w:ascii="標楷體" w:eastAsia="標楷體" w:hAnsi="標楷體" w:cs="標楷體" w:hint="eastAsia"/>
          <w:b/>
          <w:color w:val="000000"/>
          <w:szCs w:val="24"/>
        </w:rPr>
        <w:t>陳議員皇宇</w:t>
      </w:r>
      <w:proofErr w:type="gramEnd"/>
      <w:r w:rsidRPr="002D2064">
        <w:rPr>
          <w:rFonts w:ascii="標楷體" w:eastAsia="標楷體" w:hAnsi="標楷體" w:hint="eastAsia"/>
          <w:b/>
          <w:bCs/>
          <w:szCs w:val="24"/>
        </w:rPr>
        <w:t>：</w:t>
      </w:r>
    </w:p>
    <w:bookmarkEnd w:id="6"/>
    <w:p w14:paraId="4FC8F4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感謝主席，我們先請教一下消防局長，局長，我剛才看了一下，我們這個本子上面</w:t>
      </w:r>
      <w:r w:rsidRPr="002D2064">
        <w:rPr>
          <w:rFonts w:ascii="標楷體" w:eastAsia="標楷體" w:hAnsi="標楷體" w:cs="標楷體" w:hint="eastAsia"/>
        </w:rPr>
        <w:lastRenderedPageBreak/>
        <w:t>有看到我們的編制人力，到明年度是不是又增加了？</w:t>
      </w:r>
    </w:p>
    <w:p w14:paraId="6B4C28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3BF9C5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對，明年度增加181位。</w:t>
      </w:r>
    </w:p>
    <w:p w14:paraId="48DD157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648D2CA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181位，他是要分配到哪一些單位去？</w:t>
      </w:r>
    </w:p>
    <w:p w14:paraId="16F5F16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43A0EB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我們會依照各個分隊的救護還有救災的所有能量，依照那個配置的比例來增設，但是應該每一個分隊至少有2名到3名以上。</w:t>
      </w:r>
    </w:p>
    <w:p w14:paraId="7253AC0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0EFBFDF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也就是其實如果整個都需要給人力的話，是2到3位，是不分所謂的區域性的</w:t>
      </w:r>
      <w:proofErr w:type="gramStart"/>
      <w:r w:rsidRPr="002D2064">
        <w:rPr>
          <w:rFonts w:ascii="標楷體" w:eastAsia="標楷體" w:hAnsi="標楷體" w:cs="標楷體" w:hint="eastAsia"/>
        </w:rPr>
        <w:t>人口數嗎</w:t>
      </w:r>
      <w:proofErr w:type="gramEnd"/>
      <w:r w:rsidRPr="002D2064">
        <w:rPr>
          <w:rFonts w:ascii="標楷體" w:eastAsia="標楷體" w:hAnsi="標楷體" w:cs="標楷體" w:hint="eastAsia"/>
        </w:rPr>
        <w:t>？還是這個也會考量？</w:t>
      </w:r>
    </w:p>
    <w:p w14:paraId="74498ED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44FABAB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這個是一個加權。</w:t>
      </w:r>
    </w:p>
    <w:p w14:paraId="61D9867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7109A0A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所以實際上就是包含我們有消防車或者是救護車，它有在哪一個大隊裡面，或是哪一個分隊裡面，以這個為基準嗎？</w:t>
      </w:r>
    </w:p>
    <w:p w14:paraId="19663EA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027E67D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w:t>
      </w:r>
    </w:p>
    <w:p w14:paraId="4663189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62B274F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沒錯，所以我記得我在2025年5月7日定期會的時候，其實我就有跟你請教這一部分，以新豐區來看，我要跟你討論的是，在我們</w:t>
      </w:r>
      <w:proofErr w:type="gramStart"/>
      <w:r w:rsidRPr="002D2064">
        <w:rPr>
          <w:rFonts w:ascii="標楷體" w:eastAsia="標楷體" w:hAnsi="標楷體" w:cs="標楷體" w:hint="eastAsia"/>
        </w:rPr>
        <w:t>南關線</w:t>
      </w:r>
      <w:proofErr w:type="gramEnd"/>
      <w:r w:rsidRPr="002D2064">
        <w:rPr>
          <w:rFonts w:ascii="標楷體" w:eastAsia="標楷體" w:hAnsi="標楷體" w:cs="標楷體" w:hint="eastAsia"/>
        </w:rPr>
        <w:t>的關廟和龍崎，因為龍崎的部分接下來有一個落成，龍崎消防救護站，它其實是我們以前龍崎派出所的部分，龍崎派出所因為人力還有包含真的實際上的效益，所以現在是</w:t>
      </w:r>
      <w:proofErr w:type="gramStart"/>
      <w:r w:rsidRPr="002D2064">
        <w:rPr>
          <w:rFonts w:ascii="標楷體" w:eastAsia="標楷體" w:hAnsi="標楷體" w:cs="標楷體" w:hint="eastAsia"/>
        </w:rPr>
        <w:t>一個輪巡的</w:t>
      </w:r>
      <w:proofErr w:type="gramEnd"/>
      <w:r w:rsidRPr="002D2064">
        <w:rPr>
          <w:rFonts w:ascii="標楷體" w:eastAsia="標楷體" w:hAnsi="標楷體" w:cs="標楷體" w:hint="eastAsia"/>
        </w:rPr>
        <w:t>方式，而不是一個fix固定在那邊的點，但是現在我們等於從關廟的部分又要拉人力過來我們的以前叫做龍崎派出所、現在要叫龍崎消防救護站。在整個救護的觀點來看的話，我們可以發現到，我們實際上出勤還有我們的現有人力來看的話，以關廟和龍崎把它加在一起，跟歸仁區來做個比較的話，好像都是相差非常多，有需要的救援的人數，包含救護車和灑水車的部分，坦白說，我們跟歸仁好像差不多，可是感覺起來我們的人力怎麼少那麼多？</w:t>
      </w:r>
    </w:p>
    <w:p w14:paraId="733E86C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40C5E9C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這個就是在1月份我會檢討把它增加配置。</w:t>
      </w:r>
    </w:p>
    <w:p w14:paraId="03A6041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12F85BF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但是你剛剛一開始就</w:t>
      </w:r>
      <w:proofErr w:type="gramStart"/>
      <w:r w:rsidRPr="002D2064">
        <w:rPr>
          <w:rFonts w:ascii="標楷體" w:eastAsia="標楷體" w:hAnsi="標楷體" w:cs="標楷體" w:hint="eastAsia"/>
        </w:rPr>
        <w:t>有說了</w:t>
      </w:r>
      <w:proofErr w:type="gramEnd"/>
      <w:r w:rsidRPr="002D2064">
        <w:rPr>
          <w:rFonts w:ascii="標楷體" w:eastAsia="標楷體" w:hAnsi="標楷體" w:cs="標楷體" w:hint="eastAsia"/>
        </w:rPr>
        <w:t>，平均來看每一個分隊可能會分到2個人力，但是我現在把關廟分隊來龍崎救護站，等於原本龍崎救護站是沒有固定的人在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現在是整天嗎？</w:t>
      </w:r>
    </w:p>
    <w:p w14:paraId="5CED22F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06350D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所以龍崎救護站的人力會另外特別考量，就把它獨立出來。</w:t>
      </w:r>
    </w:p>
    <w:p w14:paraId="4D20622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6E615DA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所以你獨立出來的時候，等於是不是你要把人力還給關廟分隊？</w:t>
      </w:r>
    </w:p>
    <w:p w14:paraId="2852F5C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1ABEE5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對。</w:t>
      </w:r>
    </w:p>
    <w:p w14:paraId="0BE29283"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0E1B7373" w14:textId="77777777" w:rsidR="002D2064" w:rsidRPr="002D2064" w:rsidRDefault="002D2064" w:rsidP="002D2064">
      <w:pPr>
        <w:ind w:leftChars="250" w:left="600" w:firstLineChars="150" w:firstLine="360"/>
        <w:rPr>
          <w:rFonts w:ascii="標楷體" w:eastAsia="標楷體" w:hAnsi="標楷體" w:cs="標楷體"/>
        </w:rPr>
      </w:pPr>
      <w:r w:rsidRPr="002D2064">
        <w:rPr>
          <w:rFonts w:ascii="標楷體" w:eastAsia="標楷體" w:hAnsi="標楷體" w:cs="標楷體" w:hint="eastAsia"/>
        </w:rPr>
        <w:t>所以龍崎救護站這個地方的話，可能是未來獨立性的，所以它還是會固定的day and night從早到晚？</w:t>
      </w:r>
    </w:p>
    <w:p w14:paraId="4E28BDA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0C01407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w:t>
      </w:r>
    </w:p>
    <w:p w14:paraId="2713961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357196F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確定喔？</w:t>
      </w:r>
    </w:p>
    <w:p w14:paraId="61B88A4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F9E4A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24小時，確定。</w:t>
      </w:r>
    </w:p>
    <w:p w14:paraId="76ACF3E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64150F2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24小時喔！因為我看了一些剛剛你們的同仁有給我一些資料，在整個龍崎有需要到我們救護車的系列，好像一整個月2、3件，大部分2、3件裡面會有同為一家類似長照的機構在使用，不是使用，是在緊急上的需求性。所以晚上的救援和平常的救援其實</w:t>
      </w:r>
      <w:proofErr w:type="gramStart"/>
      <w:r w:rsidRPr="002D2064">
        <w:rPr>
          <w:rFonts w:ascii="標楷體" w:eastAsia="標楷體" w:hAnsi="標楷體" w:cs="標楷體" w:hint="eastAsia"/>
        </w:rPr>
        <w:t>算是蠻少的</w:t>
      </w:r>
      <w:proofErr w:type="gramEnd"/>
      <w:r w:rsidRPr="002D2064">
        <w:rPr>
          <w:rFonts w:ascii="標楷體" w:eastAsia="標楷體" w:hAnsi="標楷體" w:cs="標楷體" w:hint="eastAsia"/>
        </w:rPr>
        <w:t>，你設立一個救護站在那裡，你的人力的配置還有你的時間點，或許這些意見不一定是對的，跟我們警局為什麼會在那裡離開，</w:t>
      </w:r>
      <w:proofErr w:type="gramStart"/>
      <w:r w:rsidRPr="002D2064">
        <w:rPr>
          <w:rFonts w:ascii="標楷體" w:eastAsia="標楷體" w:hAnsi="標楷體" w:cs="標楷體" w:hint="eastAsia"/>
        </w:rPr>
        <w:t>變成協巡的</w:t>
      </w:r>
      <w:proofErr w:type="gramEnd"/>
      <w:r w:rsidRPr="002D2064">
        <w:rPr>
          <w:rFonts w:ascii="標楷體" w:eastAsia="標楷體" w:hAnsi="標楷體" w:cs="標楷體" w:hint="eastAsia"/>
        </w:rPr>
        <w:t>方式，是有關係的，所以人力的活用，我想這個我要跟局長特別報告一下，人力的活用跟有沒有要固定這樣的在那邊的人力，你可能要審慎思考，因為其實每一個分隊都缺人，但是你把所有的東西都丟在那邊的時候，是不是有這樣的效益？</w:t>
      </w:r>
    </w:p>
    <w:p w14:paraId="16F2195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0C3DD5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我們再來綜合考量一下。</w:t>
      </w:r>
    </w:p>
    <w:p w14:paraId="550F93F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51AD705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對，我也很肯定，其實仁德近1個月兩次的火災，然後關廟一次的火災，所以我看到那個出勤數，我們關廟分隊出勤得很多，真的很辛苦。</w:t>
      </w:r>
    </w:p>
    <w:p w14:paraId="05BC414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221220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對，關廟出勤很多，可能還包括有一些雜草火警。</w:t>
      </w:r>
    </w:p>
    <w:p w14:paraId="6C241DB8"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陳議員皇宇</w:t>
      </w:r>
      <w:proofErr w:type="gramEnd"/>
      <w:r w:rsidRPr="002D2064">
        <w:rPr>
          <w:rFonts w:ascii="標楷體" w:eastAsia="標楷體" w:hAnsi="標楷體" w:cs="標楷體" w:hint="eastAsia"/>
          <w:b/>
          <w:bCs/>
        </w:rPr>
        <w:t>：</w:t>
      </w:r>
    </w:p>
    <w:p w14:paraId="4095033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對，這個都很多。所以我要跟你提醒，目前包含關廟、龍崎如果要互相搭配，消防水車要有人，然後救護車也要有人，專責</w:t>
      </w:r>
      <w:proofErr w:type="gramStart"/>
      <w:r w:rsidRPr="002D2064">
        <w:rPr>
          <w:rFonts w:ascii="標楷體" w:eastAsia="標楷體" w:hAnsi="標楷體" w:cs="標楷體" w:hint="eastAsia"/>
        </w:rPr>
        <w:t>人員要輪替</w:t>
      </w:r>
      <w:proofErr w:type="gramEnd"/>
      <w:r w:rsidRPr="002D2064">
        <w:rPr>
          <w:rFonts w:ascii="標楷體" w:eastAsia="標楷體" w:hAnsi="標楷體" w:cs="標楷體" w:hint="eastAsia"/>
        </w:rPr>
        <w:t>，如果沒有輪替，這些人都很累，所以救災的時候，如果都是同一組人，真的會昏倒，但是有好多的兄弟幫忙，所以才有可能會馬上緊急救援，所以我想在這邊跟局長提一下，在龍崎救護站以及我們的關廟分隊未來的…</w:t>
      </w:r>
      <w:proofErr w:type="gramStart"/>
      <w:r w:rsidRPr="002D2064">
        <w:rPr>
          <w:rFonts w:ascii="標楷體" w:eastAsia="標楷體" w:hAnsi="標楷體" w:cs="標楷體" w:hint="eastAsia"/>
        </w:rPr>
        <w:t>…</w:t>
      </w:r>
      <w:proofErr w:type="gramEnd"/>
    </w:p>
    <w:p w14:paraId="2FAA54D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485847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好，繼續由沈家鳳議員，請。</w:t>
      </w:r>
    </w:p>
    <w:p w14:paraId="013874B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6DE2915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我就教一下我們交通局，我們現在青少年事故的隱憂，因為我們現在微型電動車16歲就可以上路了，但是就我們警察局的報告，有什麼意見？喔，對，14歲就可以上路了。又不用考照，所以增加了我們道路交通安全上的疑慮，這個部分你有什麼方式可以來建議改善的？</w:t>
      </w:r>
    </w:p>
    <w:p w14:paraId="27EF3A1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1F941DE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當然我們認為最終應該</w:t>
      </w:r>
      <w:proofErr w:type="gramStart"/>
      <w:r w:rsidRPr="002D2064">
        <w:rPr>
          <w:rFonts w:ascii="標楷體" w:eastAsia="標楷體" w:hAnsi="標楷體" w:cs="標楷體" w:hint="eastAsia"/>
        </w:rPr>
        <w:t>還是要納管</w:t>
      </w:r>
      <w:proofErr w:type="gramEnd"/>
      <w:r w:rsidRPr="002D2064">
        <w:rPr>
          <w:rFonts w:ascii="標楷體" w:eastAsia="標楷體" w:hAnsi="標楷體" w:cs="標楷體" w:hint="eastAsia"/>
        </w:rPr>
        <w:t>，不管是誰要騎，其實雖然現在只有「牌」納管，「人」沒有納管，當然如果現在是把它變成不用考照也可以騎，當然就把責任回給校園、家長，我想我們都會在宣導上能夠繼續的來加強。</w:t>
      </w:r>
    </w:p>
    <w:p w14:paraId="104C24C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542C85F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其實像這個部分，因為14歲就是未成年，他也是在校園裡面，所以如果可能跟教育局這邊來協調。</w:t>
      </w:r>
    </w:p>
    <w:p w14:paraId="4B1B549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8980E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道安會報上我們都有…</w:t>
      </w:r>
      <w:proofErr w:type="gramStart"/>
      <w:r w:rsidRPr="002D2064">
        <w:rPr>
          <w:rFonts w:ascii="標楷體" w:eastAsia="標楷體" w:hAnsi="標楷體" w:cs="標楷體" w:hint="eastAsia"/>
        </w:rPr>
        <w:t>…</w:t>
      </w:r>
      <w:proofErr w:type="gramEnd"/>
    </w:p>
    <w:p w14:paraId="2023A39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1246D69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看看有沒有什麼校園的政策上來執行，因為法規上沒有要求，當然我們從教育面來看的話，像以往我們可以騎乘，學校發給學生腳踏車證的時候，有一些學校是要在學校考試之後，才可以發給他那個腳踏車的車牌，我們是不是電動車也可以比照這樣的方式去執行？</w:t>
      </w:r>
    </w:p>
    <w:p w14:paraId="42A3C57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FDC035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我想教育局應該有配套，我們來跟教育局來轉達。</w:t>
      </w:r>
    </w:p>
    <w:p w14:paraId="5678B330" w14:textId="77777777" w:rsidR="002D2064" w:rsidRPr="002D2064" w:rsidRDefault="002D2064" w:rsidP="002D2064">
      <w:pPr>
        <w:ind w:left="480" w:hanging="480"/>
        <w:rPr>
          <w:rFonts w:ascii="標楷體" w:eastAsia="標楷體" w:hAnsi="標楷體" w:cs="標楷體"/>
          <w:b/>
          <w:bCs/>
        </w:rPr>
      </w:pPr>
      <w:bookmarkStart w:id="7" w:name="_Hlk211063527"/>
      <w:r w:rsidRPr="002D2064">
        <w:rPr>
          <w:rFonts w:ascii="標楷體" w:eastAsia="標楷體" w:hAnsi="標楷體" w:cs="標楷體" w:hint="eastAsia"/>
          <w:b/>
          <w:bCs/>
        </w:rPr>
        <w:t>沈議員家鳳：</w:t>
      </w:r>
    </w:p>
    <w:bookmarkEnd w:id="7"/>
    <w:p w14:paraId="6F7F14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部分是可以去努力看看，因為畢竟我們現在車流量真的很多，所以交通的安全上，真的要給青少年更好的執行面上的處理，所以希望這個部分可以強化一下，怎麼樣去設計這個二輪車的行駛需求，怎麼樣去發給這樣相關的核可，應該也不是牌照，就是學校怎麼樣透過這樣要申請的方式，才可以給青少年來行駛，希望我們可以來努力改善的部分。再來就是，</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南車禍死亡的增加率也一直在上升，像這個部分，以警察局報告的數據來看，違規的事件可能就是闖紅燈、</w:t>
      </w:r>
      <w:proofErr w:type="gramStart"/>
      <w:r w:rsidRPr="002D2064">
        <w:rPr>
          <w:rFonts w:ascii="標楷體" w:eastAsia="標楷體" w:hAnsi="標楷體" w:cs="標楷體" w:hint="eastAsia"/>
        </w:rPr>
        <w:t>酒駕</w:t>
      </w:r>
      <w:proofErr w:type="gramEnd"/>
      <w:r w:rsidRPr="002D2064">
        <w:rPr>
          <w:rFonts w:ascii="標楷體" w:eastAsia="標楷體" w:hAnsi="標楷體" w:cs="標楷體" w:hint="eastAsia"/>
        </w:rPr>
        <w:t>，還有超速的部分，我們有沒有去了解分析有什麼方式，是因為我們交通設置的問題，還是我們的法令嚴格的問題，怎麼樣去改善數據可以下降的部分？</w:t>
      </w:r>
    </w:p>
    <w:p w14:paraId="7931FC5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DAB3F26"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謝謝議座關心</w:t>
      </w:r>
      <w:proofErr w:type="gramEnd"/>
      <w:r w:rsidRPr="002D2064">
        <w:rPr>
          <w:rFonts w:ascii="標楷體" w:eastAsia="標楷體" w:hAnsi="標楷體" w:cs="標楷體" w:hint="eastAsia"/>
        </w:rPr>
        <w:t>。我想A1死亡事故是屬於比較偏向意外案件，因為它其實沒有重現性，而且每</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月、每年的數據起</w:t>
      </w:r>
      <w:proofErr w:type="gramStart"/>
      <w:r w:rsidRPr="002D2064">
        <w:rPr>
          <w:rFonts w:ascii="標楷體" w:eastAsia="標楷體" w:hAnsi="標楷體" w:cs="標楷體" w:hint="eastAsia"/>
        </w:rPr>
        <w:t>起伏</w:t>
      </w:r>
      <w:proofErr w:type="gramEnd"/>
      <w:r w:rsidRPr="002D2064">
        <w:rPr>
          <w:rFonts w:ascii="標楷體" w:eastAsia="標楷體" w:hAnsi="標楷體" w:cs="標楷體" w:hint="eastAsia"/>
        </w:rPr>
        <w:t>伏，像我們1月到6月雖然是高峰，比起往年大概都在高峰，可是7、8、9月就降下來了，所以這3個月比起去年的3個月也少了20多人，所以我想每一個A1事故我們都會做現場的會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7DA253AB" w14:textId="77777777" w:rsidR="002D2064" w:rsidRPr="002D2064" w:rsidRDefault="002D2064" w:rsidP="002D2064">
      <w:pPr>
        <w:ind w:left="480" w:hanging="480"/>
        <w:rPr>
          <w:rFonts w:ascii="標楷體" w:eastAsia="標楷體" w:hAnsi="標楷體" w:cs="標楷體"/>
          <w:b/>
          <w:bCs/>
        </w:rPr>
      </w:pPr>
      <w:bookmarkStart w:id="8" w:name="_Hlk211064975"/>
      <w:r w:rsidRPr="002D2064">
        <w:rPr>
          <w:rFonts w:ascii="標楷體" w:eastAsia="標楷體" w:hAnsi="標楷體" w:cs="標楷體" w:hint="eastAsia"/>
          <w:b/>
          <w:bCs/>
        </w:rPr>
        <w:t>沈議員家鳳：</w:t>
      </w:r>
    </w:p>
    <w:bookmarkEnd w:id="8"/>
    <w:p w14:paraId="5770B02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對，要去瞭解是不是因為路段，還是時段的部分，怎麼樣去掌握跟警察局這邊來協調。</w:t>
      </w:r>
    </w:p>
    <w:p w14:paraId="192354F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B7E439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是，所以如果現場交通工程可以短期改善的，我們會馬上來改善，長期當然比如做一些車道的重新調整，或者是道路邊線，或者是邊緣護欄的協助，我想我們會從中長期來處理。不過也</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南市的A2數據就是受傷的車禍的件數，其實從今年3月開始就逐步的下降。</w:t>
      </w:r>
    </w:p>
    <w:p w14:paraId="35F2FD5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45EE19E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但是A1是提升了。</w:t>
      </w:r>
    </w:p>
    <w:p w14:paraId="5A653D5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8EFEF5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A1其實就是高</w:t>
      </w:r>
      <w:proofErr w:type="gramStart"/>
      <w:r w:rsidRPr="002D2064">
        <w:rPr>
          <w:rFonts w:ascii="標楷體" w:eastAsia="標楷體" w:hAnsi="標楷體" w:cs="標楷體" w:hint="eastAsia"/>
        </w:rPr>
        <w:t>高低</w:t>
      </w:r>
      <w:proofErr w:type="gramEnd"/>
      <w:r w:rsidRPr="002D2064">
        <w:rPr>
          <w:rFonts w:ascii="標楷體" w:eastAsia="標楷體" w:hAnsi="標楷體" w:cs="標楷體" w:hint="eastAsia"/>
        </w:rPr>
        <w:t>低。</w:t>
      </w:r>
    </w:p>
    <w:p w14:paraId="27BD3B7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219FF97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這部分我們希望提出精</w:t>
      </w:r>
      <w:proofErr w:type="gramStart"/>
      <w:r w:rsidRPr="002D2064">
        <w:rPr>
          <w:rFonts w:ascii="標楷體" w:eastAsia="標楷體" w:hAnsi="標楷體" w:cs="標楷體" w:hint="eastAsia"/>
        </w:rPr>
        <w:t>準</w:t>
      </w:r>
      <w:proofErr w:type="gramEnd"/>
      <w:r w:rsidRPr="002D2064">
        <w:rPr>
          <w:rFonts w:ascii="標楷體" w:eastAsia="標楷體" w:hAnsi="標楷體" w:cs="標楷體" w:hint="eastAsia"/>
        </w:rPr>
        <w:t>的改善計畫，讓我們的交通更落實，讓行人可以減少這樣事故的發生，也要去瞭解是哪一些族群怎麼樣去宣導或執行的部分，</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起來努力。當然這個是可能近期常會發生的問題，人行庇護島，庇護了人，但是很多車輛因為增加了原本沒有的設置，導致很多事故就直接翻車。</w:t>
      </w:r>
    </w:p>
    <w:p w14:paraId="1131EF8C" w14:textId="77777777" w:rsidR="002D2064" w:rsidRPr="002D2064" w:rsidRDefault="002D2064" w:rsidP="002D2064">
      <w:pPr>
        <w:ind w:left="480" w:hanging="480"/>
        <w:rPr>
          <w:rFonts w:ascii="標楷體" w:eastAsia="標楷體" w:hAnsi="標楷體" w:cs="標楷體"/>
          <w:b/>
          <w:bCs/>
        </w:rPr>
      </w:pPr>
      <w:bookmarkStart w:id="9" w:name="_Hlk211065272"/>
      <w:r w:rsidRPr="002D2064">
        <w:rPr>
          <w:rFonts w:ascii="標楷體" w:eastAsia="標楷體" w:hAnsi="標楷體" w:cs="標楷體" w:hint="eastAsia"/>
          <w:b/>
          <w:bCs/>
        </w:rPr>
        <w:t>交通局王局長銘德：</w:t>
      </w:r>
    </w:p>
    <w:bookmarkEnd w:id="9"/>
    <w:p w14:paraId="43BF92DE"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報告，那個島頭並沒有動，為什麼沒有動？它其實是在中間開了一個行穿線。</w:t>
      </w:r>
    </w:p>
    <w:p w14:paraId="277233A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633461D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沒有，那個是新增出來的。</w:t>
      </w:r>
    </w:p>
    <w:p w14:paraId="6B9941BA" w14:textId="77777777" w:rsidR="002D2064" w:rsidRPr="002D2064" w:rsidRDefault="002D2064" w:rsidP="002D2064">
      <w:pPr>
        <w:ind w:left="480" w:hanging="480"/>
        <w:rPr>
          <w:rFonts w:ascii="標楷體" w:eastAsia="標楷體" w:hAnsi="標楷體" w:cs="標楷體"/>
          <w:b/>
          <w:bCs/>
        </w:rPr>
      </w:pPr>
      <w:bookmarkStart w:id="10" w:name="_Hlk211076802"/>
      <w:r w:rsidRPr="002D2064">
        <w:rPr>
          <w:rFonts w:ascii="標楷體" w:eastAsia="標楷體" w:hAnsi="標楷體" w:cs="標楷體" w:hint="eastAsia"/>
          <w:b/>
          <w:bCs/>
        </w:rPr>
        <w:t>交通局王局長銘德：</w:t>
      </w:r>
    </w:p>
    <w:bookmarkEnd w:id="10"/>
    <w:p w14:paraId="717B5C4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那是行穿線往後移而已，所以表示過往駕駛人的習慣是會看行穿線的位置左轉，當然我們沒有告訴他行穿線往後移。</w:t>
      </w:r>
    </w:p>
    <w:p w14:paraId="248F01C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1D450DB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是嗎？這個應該是新增出來，不是島頭沒變動？</w:t>
      </w:r>
    </w:p>
    <w:p w14:paraId="7D2CAD3A" w14:textId="77777777" w:rsidR="002D2064" w:rsidRPr="002D2064" w:rsidRDefault="002D2064" w:rsidP="002D2064">
      <w:pPr>
        <w:ind w:left="480" w:hanging="480"/>
        <w:rPr>
          <w:rFonts w:ascii="標楷體" w:eastAsia="標楷體" w:hAnsi="標楷體" w:cs="標楷體"/>
          <w:b/>
          <w:bCs/>
        </w:rPr>
      </w:pPr>
      <w:bookmarkStart w:id="11" w:name="_Hlk211093237"/>
      <w:r w:rsidRPr="002D2064">
        <w:rPr>
          <w:rFonts w:ascii="標楷體" w:eastAsia="標楷體" w:hAnsi="標楷體" w:cs="標楷體" w:hint="eastAsia"/>
          <w:b/>
          <w:bCs/>
        </w:rPr>
        <w:t>交通局王局長銘德：</w:t>
      </w:r>
    </w:p>
    <w:bookmarkEnd w:id="11"/>
    <w:p w14:paraId="35FE724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島頭沒有動，島頭最前端的位置其實沒有動，只是挖一個洞而已。</w:t>
      </w:r>
    </w:p>
    <w:p w14:paraId="7D739A8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56FD4E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是這樣嗎？確實是新推出來的…</w:t>
      </w:r>
      <w:proofErr w:type="gramStart"/>
      <w:r w:rsidRPr="002D2064">
        <w:rPr>
          <w:rFonts w:ascii="標楷體" w:eastAsia="標楷體" w:hAnsi="標楷體" w:cs="標楷體" w:hint="eastAsia"/>
        </w:rPr>
        <w:t>…</w:t>
      </w:r>
      <w:proofErr w:type="gramEnd"/>
    </w:p>
    <w:p w14:paraId="4EC0C81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54CA35B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好，局長，</w:t>
      </w:r>
      <w:proofErr w:type="gramStart"/>
      <w:r w:rsidRPr="002D2064">
        <w:rPr>
          <w:rFonts w:ascii="標楷體" w:eastAsia="標楷體" w:hAnsi="標楷體" w:cs="標楷體" w:hint="eastAsia"/>
        </w:rPr>
        <w:t>請坐</w:t>
      </w:r>
      <w:proofErr w:type="gramEnd"/>
      <w:r w:rsidRPr="002D2064">
        <w:rPr>
          <w:rFonts w:ascii="標楷體" w:eastAsia="標楷體" w:hAnsi="標楷體" w:cs="標楷體" w:hint="eastAsia"/>
        </w:rPr>
        <w:t>。再來由蔡宗豪議員，請。</w:t>
      </w:r>
    </w:p>
    <w:p w14:paraId="6C7B68E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55741AF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謝謝，謝謝主席。交通</w:t>
      </w:r>
      <w:proofErr w:type="gramStart"/>
      <w:r w:rsidRPr="002D2064">
        <w:rPr>
          <w:rFonts w:ascii="標楷體" w:eastAsia="標楷體" w:hAnsi="標楷體" w:cs="標楷體" w:hint="eastAsia"/>
        </w:rPr>
        <w:t>局公運處</w:t>
      </w:r>
      <w:proofErr w:type="gramEnd"/>
      <w:r w:rsidRPr="002D2064">
        <w:rPr>
          <w:rFonts w:ascii="標楷體" w:eastAsia="標楷體" w:hAnsi="標楷體" w:cs="標楷體" w:hint="eastAsia"/>
        </w:rPr>
        <w:t>還有我們的局長，那個晚唐有一個詩人杜牧，他寫了一句話，他說：「借問酒家何處有，牧童遙指杏花村」，現在呢？觀光客來到</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南，借問一下公車何處有？我們就指這邊，乘客招手攔不到車，神農街應該算是非常多觀光客會去的地方，我們現在那邊沒有辦法停駛公車，原因何在？是不是可以請</w:t>
      </w:r>
      <w:proofErr w:type="gramStart"/>
      <w:r w:rsidRPr="002D2064">
        <w:rPr>
          <w:rFonts w:ascii="標楷體" w:eastAsia="標楷體" w:hAnsi="標楷體" w:cs="標楷體" w:hint="eastAsia"/>
        </w:rPr>
        <w:t>我們公運處</w:t>
      </w:r>
      <w:proofErr w:type="gramEnd"/>
      <w:r w:rsidRPr="002D2064">
        <w:rPr>
          <w:rFonts w:ascii="標楷體" w:eastAsia="標楷體" w:hAnsi="標楷體" w:cs="標楷體" w:hint="eastAsia"/>
        </w:rPr>
        <w:t>解釋一下？</w:t>
      </w:r>
    </w:p>
    <w:p w14:paraId="623B66A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1BDDBDE2" w14:textId="77777777" w:rsidR="002D2064" w:rsidRPr="002D2064" w:rsidRDefault="002D2064" w:rsidP="002D2064">
      <w:pPr>
        <w:ind w:leftChars="200" w:left="480" w:firstLineChars="200" w:firstLine="480"/>
        <w:rPr>
          <w:ins w:id="12" w:author="Microsoft Word" w:date="2025-10-11T12:15:00Z" w16du:dateUtc="2025-10-11T04:15:00Z"/>
          <w:rFonts w:ascii="標楷體" w:eastAsia="標楷體" w:hAnsi="標楷體" w:cs="標楷體"/>
        </w:rPr>
      </w:pPr>
      <w:r w:rsidRPr="002D2064">
        <w:rPr>
          <w:rFonts w:ascii="標楷體" w:eastAsia="標楷體" w:hAnsi="標楷體" w:cs="標楷體" w:hint="eastAsia"/>
        </w:rPr>
        <w:t>這邊</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報告，原本神農街是有觀光公車8899，這部分當然目前是</w:t>
      </w:r>
      <w:proofErr w:type="gramStart"/>
      <w:r w:rsidRPr="002D2064">
        <w:rPr>
          <w:rFonts w:ascii="標楷體" w:eastAsia="標楷體" w:hAnsi="標楷體" w:cs="標楷體" w:hint="eastAsia"/>
        </w:rPr>
        <w:t>由觀旅局</w:t>
      </w:r>
      <w:proofErr w:type="gramEnd"/>
      <w:r w:rsidRPr="002D2064">
        <w:rPr>
          <w:rFonts w:ascii="標楷體" w:eastAsia="標楷體" w:hAnsi="標楷體" w:cs="標楷體" w:hint="eastAsia"/>
        </w:rPr>
        <w:t>他們來做處理，他們在今年改成98路，他們在改的時候有評估…</w:t>
      </w:r>
      <w:proofErr w:type="gramStart"/>
      <w:r w:rsidRPr="002D2064">
        <w:rPr>
          <w:rFonts w:ascii="標楷體" w:eastAsia="標楷體" w:hAnsi="標楷體" w:cs="標楷體" w:hint="eastAsia"/>
        </w:rPr>
        <w:t>…</w:t>
      </w:r>
      <w:proofErr w:type="gramEnd"/>
      <w:r w:rsidRPr="002D2064">
        <w:rPr>
          <w:rFonts w:ascii="標楷體" w:eastAsia="標楷體" w:hAnsi="標楷體" w:cs="標楷體" w:hint="eastAsia"/>
        </w:rPr>
        <w:t>因為現在神農街所在的地方海安路常常塞車，所以有稍微調整一下路線。</w:t>
      </w:r>
    </w:p>
    <w:p w14:paraId="24CA36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7CA657E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常常塞車？所以</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南其他地方都</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塞車？</w:t>
      </w:r>
    </w:p>
    <w:p w14:paraId="148720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1EF8566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也沒有，因為主要也是考量到公車運行效率，所以他們有稍微調整了一下路線，在中正路那邊也是有設站，所以也是可以服務神農街的旅客。</w:t>
      </w:r>
    </w:p>
    <w:p w14:paraId="38187CF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1E7E389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為什麼這站沒有拆掉？</w:t>
      </w:r>
    </w:p>
    <w:p w14:paraId="6B4DC9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222BB8C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因為我們雙層巴士有時候還是會有包車服務，民眾會在那邊上下車，所以還是有保留那個站位的需求。</w:t>
      </w:r>
    </w:p>
    <w:p w14:paraId="025BDC99" w14:textId="77777777" w:rsidR="002D2064" w:rsidRPr="002D2064" w:rsidRDefault="002D2064" w:rsidP="002D2064">
      <w:pPr>
        <w:ind w:left="480" w:hanging="480"/>
        <w:rPr>
          <w:rFonts w:ascii="標楷體" w:eastAsia="標楷體" w:hAnsi="標楷體" w:cs="標楷體"/>
          <w:b/>
          <w:bCs/>
        </w:rPr>
      </w:pPr>
      <w:bookmarkStart w:id="13" w:name="_Hlk211094868"/>
      <w:r w:rsidRPr="002D2064">
        <w:rPr>
          <w:rFonts w:ascii="標楷體" w:eastAsia="標楷體" w:hAnsi="標楷體" w:cs="標楷體" w:hint="eastAsia"/>
          <w:b/>
          <w:bCs/>
        </w:rPr>
        <w:t>蔡議員宗豪：</w:t>
      </w:r>
    </w:p>
    <w:bookmarkEnd w:id="13"/>
    <w:p w14:paraId="192A7F3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好，我相信應該這個狀況不會只有這邊會發生，因為可能是現在我們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南市公車，不知道是不是真的有缺這個司機的狀況，我們不斷地推動綠交通，可是我們現在發生這樣的狀況，而且我們又看到，我們主要是府城客運，就是從今年好幾月不斷</w:t>
      </w:r>
      <w:proofErr w:type="gramStart"/>
      <w:r w:rsidRPr="002D2064">
        <w:rPr>
          <w:rFonts w:ascii="標楷體" w:eastAsia="標楷體" w:hAnsi="標楷體" w:cs="標楷體" w:hint="eastAsia"/>
        </w:rPr>
        <w:t>地委給統</w:t>
      </w:r>
      <w:proofErr w:type="gramEnd"/>
      <w:r w:rsidRPr="002D2064">
        <w:rPr>
          <w:rFonts w:ascii="標楷體" w:eastAsia="標楷體" w:hAnsi="標楷體" w:cs="標楷體" w:hint="eastAsia"/>
        </w:rPr>
        <w:t>聯、巨業等等的客運公司，我們會擔心，我們的客運情況未來會不會讓民眾甚至觀光客沒有公車可以坐的情況？</w:t>
      </w:r>
    </w:p>
    <w:p w14:paraId="0E5E820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AAFF1E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報告，我相信過去這半年、一年再增加班次的城市，大概只有</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南市，為什麼？因為我們引進了兩家新的業者，如果只靠原來業者的司機人力，其實會一直減班，所以我想我們也謝謝這兩家新的業者願意投入</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市區公車的服務。不過目前還沒有達到原來我們這個公告的路線，他還沒有全部籌備完成，也是因為他的駕駛徵集徵才沒有預期的那麼順利，所以陸陸續續才會把後面要新開的，以及我們的幹線公車，才會陸續的開出來。</w:t>
      </w:r>
    </w:p>
    <w:p w14:paraId="2ADF37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5067DA1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所以本來是府城客運？</w:t>
      </w:r>
    </w:p>
    <w:p w14:paraId="3B27647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145686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市區公車只有府城客運在服務，市區的部分，當然部分幹支線的興南客運的路線會進到市區來，那個是幹支線的公車。</w:t>
      </w:r>
    </w:p>
    <w:p w14:paraId="0EC3A62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02C981D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kay，就是好在有這兩家的意思嗎？</w:t>
      </w:r>
    </w:p>
    <w:p w14:paraId="07867830" w14:textId="77777777" w:rsidR="002D2064" w:rsidRPr="002D2064" w:rsidRDefault="002D2064" w:rsidP="002D2064">
      <w:pPr>
        <w:ind w:left="480" w:hanging="480"/>
        <w:rPr>
          <w:rFonts w:ascii="標楷體" w:eastAsia="標楷體" w:hAnsi="標楷體" w:cs="標楷體"/>
          <w:b/>
          <w:bCs/>
        </w:rPr>
      </w:pPr>
      <w:bookmarkStart w:id="14" w:name="_Hlk211094937"/>
      <w:r w:rsidRPr="002D2064">
        <w:rPr>
          <w:rFonts w:ascii="標楷體" w:eastAsia="標楷體" w:hAnsi="標楷體" w:cs="標楷體" w:hint="eastAsia"/>
          <w:b/>
          <w:bCs/>
        </w:rPr>
        <w:t>交通局王局長銘德：</w:t>
      </w:r>
    </w:p>
    <w:bookmarkEnd w:id="14"/>
    <w:p w14:paraId="4CBD789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所以我們在去年底公告了新的路線，就是移出了部分的府城客運路線，徵求新的業者。</w:t>
      </w:r>
    </w:p>
    <w:p w14:paraId="1BC74D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47E8813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局長請坐</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處長請坐</w:t>
      </w:r>
      <w:proofErr w:type="gramEnd"/>
      <w:r w:rsidRPr="002D2064">
        <w:rPr>
          <w:rFonts w:ascii="標楷體" w:eastAsia="標楷體" w:hAnsi="標楷體" w:cs="標楷體" w:hint="eastAsia"/>
        </w:rPr>
        <w:t>。接下來我要關心的是我們</w:t>
      </w:r>
      <w:proofErr w:type="gramStart"/>
      <w:r w:rsidRPr="002D2064">
        <w:rPr>
          <w:rFonts w:ascii="標楷體" w:eastAsia="標楷體" w:hAnsi="標楷體" w:cs="標楷體" w:hint="eastAsia"/>
        </w:rPr>
        <w:t>捷運線綠線</w:t>
      </w:r>
      <w:proofErr w:type="gramEnd"/>
      <w:r w:rsidRPr="002D2064">
        <w:rPr>
          <w:rFonts w:ascii="標楷體" w:eastAsia="標楷體" w:hAnsi="標楷體" w:cs="標楷體" w:hint="eastAsia"/>
        </w:rPr>
        <w:t>的部分，第一個問題就是我們水萍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公園到底能不能設站？就是原本兩站很接近，美術二館接下來走不到700公尺就是新天地，這個站點能不能延後到水萍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有這麼多的公共建設，有這麼多的人住在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運動也好等等，觀光客也很多，局長？</w:t>
      </w:r>
    </w:p>
    <w:p w14:paraId="3DB26BA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0D8E0D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原來不能設站的問題，是因為我們利用水萍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公園的一邊來出土，它會是在斜坡段，所以不能設站。</w:t>
      </w:r>
    </w:p>
    <w:p w14:paraId="1B36D65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21C9F54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這也是我的第二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問題，就是我們的出土段能不能延後，不要在這麼狹窄的永華路一段？</w:t>
      </w:r>
    </w:p>
    <w:p w14:paraId="5BD3FED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EE5912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這也是我們第一次的市場說明會很多市民的意見，所以我們後來目前修正的一個新版的路線，我們把出土的路段往後延，延到永華路一段。</w:t>
      </w:r>
    </w:p>
    <w:p w14:paraId="77FF83E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207407D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永華路一段？</w:t>
      </w:r>
    </w:p>
    <w:p w14:paraId="1E5E862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B4C2F2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永華路二段。</w:t>
      </w:r>
    </w:p>
    <w:p w14:paraId="24B8AC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5BC3535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市政府嗎？</w:t>
      </w:r>
    </w:p>
    <w:p w14:paraId="6F60E29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E14DE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過了建平路之後出土，工程經過初步評估是可行的，就是只要封閉永華三街的T字路口，我們也辦過一次里長和民意代表的座談會，大家初步都支持這個方案，所以我們正在籌備再加開一場地方的說明會，來跟大家報告新的，就是出土段變更這個路線的情形。</w:t>
      </w:r>
    </w:p>
    <w:p w14:paraId="4875DCB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6CA093C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所以出土段確定可以往後延，水萍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也可以考慮？</w:t>
      </w:r>
    </w:p>
    <w:p w14:paraId="6751D7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9B658C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我們原來設在西門路那個站，我們就往後延一點，會設在永華路一段的位置，就是水萍溫公園的位置。</w:t>
      </w:r>
    </w:p>
    <w:p w14:paraId="737819E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61860C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kay，跟夏林路口那邊。</w:t>
      </w:r>
    </w:p>
    <w:p w14:paraId="6E9F5D5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CDDA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是，可以同時服務這兩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位置。</w:t>
      </w:r>
    </w:p>
    <w:p w14:paraId="5E323A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蔡議員宗豪：</w:t>
      </w:r>
    </w:p>
    <w:p w14:paraId="47FCFE6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謝謝你們，謝謝。</w:t>
      </w:r>
    </w:p>
    <w:p w14:paraId="4FB789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4F2F8BD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好，繼續第二輪的林美燕議員，請。</w:t>
      </w:r>
    </w:p>
    <w:p w14:paraId="6E15952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4D08847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謝謝主席，我們交通局長。</w:t>
      </w:r>
    </w:p>
    <w:p w14:paraId="5ACD933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B96106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670034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0DF1DB5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我們還是要再一次提醒你，不管是標線、標誌還有號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的問題，都是為了要提供一個安全的環境給我們所有用路人，所以這個部分你必須要注意一下。</w:t>
      </w:r>
    </w:p>
    <w:p w14:paraId="12777F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D69F41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好，這個我們會來會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處理。</w:t>
      </w:r>
    </w:p>
    <w:p w14:paraId="34C664A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A0F76D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還是再提醒標線在畫設的時候，一定要</w:t>
      </w:r>
      <w:proofErr w:type="gramStart"/>
      <w:r w:rsidRPr="002D2064">
        <w:rPr>
          <w:rFonts w:ascii="標楷體" w:eastAsia="標楷體" w:hAnsi="標楷體" w:cs="標楷體" w:hint="eastAsia"/>
        </w:rPr>
        <w:t>去撿討整個</w:t>
      </w:r>
      <w:proofErr w:type="gramEnd"/>
      <w:r w:rsidRPr="002D2064">
        <w:rPr>
          <w:rFonts w:ascii="標楷體" w:eastAsia="標楷體" w:hAnsi="標楷體" w:cs="標楷體" w:hint="eastAsia"/>
        </w:rPr>
        <w:t>大環境，不要每次穿越線劃設之後才衍生意見，因為現在大家對穿越線都非常的重視。我這邊也想提出，我們101都會公園是我們第一條都會公車，也就是之前的1號公車的延伸，在9月3日正式通車以後，</w:t>
      </w:r>
      <w:r w:rsidRPr="002D2064">
        <w:rPr>
          <w:rFonts w:ascii="標楷體" w:eastAsia="標楷體" w:hAnsi="標楷體" w:cs="標楷體" w:hint="eastAsia"/>
        </w:rPr>
        <w:lastRenderedPageBreak/>
        <w:t>我們沿線有看到，就是延伸到我們成大醫院，而且北到成大醫院，南可以到茄</w:t>
      </w:r>
      <w:proofErr w:type="gramStart"/>
      <w:r w:rsidRPr="002D2064">
        <w:rPr>
          <w:rFonts w:ascii="標楷體" w:eastAsia="標楷體" w:hAnsi="標楷體" w:cs="標楷體" w:hint="eastAsia"/>
        </w:rPr>
        <w:t>萣</w:t>
      </w:r>
      <w:proofErr w:type="gramEnd"/>
      <w:r w:rsidRPr="002D2064">
        <w:rPr>
          <w:rFonts w:ascii="標楷體" w:eastAsia="標楷體" w:hAnsi="標楷體" w:cs="標楷體" w:hint="eastAsia"/>
        </w:rPr>
        <w:t>，就是串聯起來跨縣市的一個服務，你有沒有去評估過這個部分的沿線居民，包括茄</w:t>
      </w:r>
      <w:proofErr w:type="gramStart"/>
      <w:r w:rsidRPr="002D2064">
        <w:rPr>
          <w:rFonts w:ascii="標楷體" w:eastAsia="標楷體" w:hAnsi="標楷體" w:cs="標楷體" w:hint="eastAsia"/>
        </w:rPr>
        <w:t>萣</w:t>
      </w:r>
      <w:proofErr w:type="gramEnd"/>
      <w:r w:rsidRPr="002D2064">
        <w:rPr>
          <w:rFonts w:ascii="標楷體" w:eastAsia="標楷體" w:hAnsi="標楷體" w:cs="標楷體" w:hint="eastAsia"/>
        </w:rPr>
        <w:t>路線的居民、</w:t>
      </w:r>
      <w:proofErr w:type="gramStart"/>
      <w:r w:rsidRPr="002D2064">
        <w:rPr>
          <w:rFonts w:ascii="標楷體" w:eastAsia="標楷體" w:hAnsi="標楷體" w:cs="標楷體" w:hint="eastAsia"/>
        </w:rPr>
        <w:t>鯤鯓</w:t>
      </w:r>
      <w:proofErr w:type="gramEnd"/>
      <w:r w:rsidRPr="002D2064">
        <w:rPr>
          <w:rFonts w:ascii="標楷體" w:eastAsia="標楷體" w:hAnsi="標楷體" w:cs="標楷體" w:hint="eastAsia"/>
        </w:rPr>
        <w:t>、灣裡、喜樹、鹽</w:t>
      </w:r>
      <w:proofErr w:type="gramStart"/>
      <w:r w:rsidRPr="002D2064">
        <w:rPr>
          <w:rFonts w:ascii="標楷體" w:eastAsia="標楷體" w:hAnsi="標楷體" w:cs="標楷體" w:hint="eastAsia"/>
        </w:rPr>
        <w:t>埕</w:t>
      </w:r>
      <w:proofErr w:type="gramEnd"/>
      <w:r w:rsidRPr="002D2064">
        <w:rPr>
          <w:rFonts w:ascii="標楷體" w:eastAsia="標楷體" w:hAnsi="標楷體" w:cs="標楷體" w:hint="eastAsia"/>
        </w:rPr>
        <w:t>等等我們聚落型的居民，他們的使用率，你有去評估過嗎？</w:t>
      </w:r>
    </w:p>
    <w:p w14:paraId="7E4FD83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5826D7A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報告，就是我們初步都有做過一些評估，也有問過駕駛的意見，其實使用率還蠻高的，就是很多民眾…</w:t>
      </w:r>
      <w:proofErr w:type="gramStart"/>
      <w:r w:rsidRPr="002D2064">
        <w:rPr>
          <w:rFonts w:ascii="標楷體" w:eastAsia="標楷體" w:hAnsi="標楷體" w:cs="標楷體" w:hint="eastAsia"/>
        </w:rPr>
        <w:t>…</w:t>
      </w:r>
      <w:proofErr w:type="gramEnd"/>
    </w:p>
    <w:p w14:paraId="652CE11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5C3EFA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在規劃之前，當然我們就會去收集電子票證的資料，就是這些都是具有需求的站位，我們才會持續來…</w:t>
      </w:r>
      <w:proofErr w:type="gramStart"/>
      <w:r w:rsidRPr="002D2064">
        <w:rPr>
          <w:rFonts w:ascii="標楷體" w:eastAsia="標楷體" w:hAnsi="標楷體" w:cs="標楷體" w:hint="eastAsia"/>
        </w:rPr>
        <w:t>…</w:t>
      </w:r>
      <w:proofErr w:type="gramEnd"/>
    </w:p>
    <w:p w14:paraId="48CD60F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0A0CA26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你之前在劃定的時候，你有搭乘的目標，那麼一個多月來你有達到這個目標了嗎？</w:t>
      </w:r>
    </w:p>
    <w:p w14:paraId="21BFA46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50140DB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可以說是有</w:t>
      </w:r>
      <w:proofErr w:type="gramEnd"/>
      <w:r w:rsidRPr="002D2064">
        <w:rPr>
          <w:rFonts w:ascii="標楷體" w:eastAsia="標楷體" w:hAnsi="標楷體" w:cs="標楷體" w:hint="eastAsia"/>
        </w:rPr>
        <w:t>，因為尤其是延伸到成大醫院之後，可以發現尖峰，幾乎都是滿載。</w:t>
      </w:r>
    </w:p>
    <w:p w14:paraId="2C5E113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FC6997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這個滿載的過程中，你也不要忽略比較偏遠地方、角落型的那些部落，他們的就醫需求真的是非常重要，所以你有沒有考慮我們擴大都會公園公車規模的具體計畫，把它擴大起來？</w:t>
      </w:r>
    </w:p>
    <w:p w14:paraId="70FA05B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2BAA3C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有，我們其實陸陸續續這幾條原來市區公車，主要走在幹線的都會陸續的轉型成都會公車，而且如果太長的，就會切成兩條路線，不過就是因為業者的司機徵才的進度比較慢…</w:t>
      </w:r>
      <w:proofErr w:type="gramStart"/>
      <w:r w:rsidRPr="002D2064">
        <w:rPr>
          <w:rFonts w:ascii="標楷體" w:eastAsia="標楷體" w:hAnsi="標楷體" w:cs="標楷體" w:hint="eastAsia"/>
        </w:rPr>
        <w:t>…</w:t>
      </w:r>
      <w:proofErr w:type="gramEnd"/>
    </w:p>
    <w:p w14:paraId="0D2B242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4B15B6F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看你們有在規劃2路、3路、5路公車要轉型成都會公車，我想我們成大醫院是雲嘉南唯一的國家級的醫學中心，極重症和比較罕見疾病都會到我們成大醫院，但是除了成大醫院，還會到奇美醫院，你在整個公車規劃裡面，是不是有規劃到永康？101都會公車應該總共有88班，有38</w:t>
      </w:r>
      <w:proofErr w:type="gramStart"/>
      <w:r w:rsidRPr="002D2064">
        <w:rPr>
          <w:rFonts w:ascii="標楷體" w:eastAsia="標楷體" w:hAnsi="標楷體" w:cs="標楷體" w:hint="eastAsia"/>
        </w:rPr>
        <w:t>班會延駛到</w:t>
      </w:r>
      <w:proofErr w:type="gramEnd"/>
      <w:r w:rsidRPr="002D2064">
        <w:rPr>
          <w:rFonts w:ascii="標楷體" w:eastAsia="標楷體" w:hAnsi="標楷體" w:cs="標楷體" w:hint="eastAsia"/>
        </w:rPr>
        <w:t>永康地區，永康的話其實已經是奇美了，這可以有機會串聯起來嗎？有沒有機會？</w:t>
      </w:r>
    </w:p>
    <w:p w14:paraId="1B1A002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4F855F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因為永康奇美算是在另外一邊，所以我們可能評估看看是不是有其他的路線來做奇美醫院的服務。</w:t>
      </w:r>
    </w:p>
    <w:p w14:paraId="4ABD7C3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6253D6A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我是覺得如果是到永康了，也是最後的一</w:t>
      </w:r>
      <w:proofErr w:type="gramStart"/>
      <w:r w:rsidRPr="002D2064">
        <w:rPr>
          <w:rFonts w:ascii="標楷體" w:eastAsia="標楷體" w:hAnsi="標楷體" w:cs="標楷體" w:hint="eastAsia"/>
        </w:rPr>
        <w:t>哩路</w:t>
      </w:r>
      <w:proofErr w:type="gramEnd"/>
      <w:r w:rsidRPr="002D2064">
        <w:rPr>
          <w:rFonts w:ascii="標楷體" w:eastAsia="標楷體" w:hAnsi="標楷體" w:cs="標楷體" w:hint="eastAsia"/>
        </w:rPr>
        <w:t>，是不是？因為永康的一些患者也是偏多。</w:t>
      </w:r>
    </w:p>
    <w:p w14:paraId="455F6C4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8C90FC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，讓我們評估看看，因為如果拉得太長，對於班次的運轉效率會有影響。</w:t>
      </w:r>
    </w:p>
    <w:p w14:paraId="546ED2B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A96310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你要想想，如果今天是整條線的延伸，可能會延誤到行駛的距離、搭乘的時間，你有沒有什麼配套措施可以來替代，比如轉運站，我們一直在提轉運站，我們101都會公</w:t>
      </w:r>
      <w:r w:rsidRPr="002D2064">
        <w:rPr>
          <w:rFonts w:ascii="標楷體" w:eastAsia="標楷體" w:hAnsi="標楷體" w:cs="標楷體" w:hint="eastAsia"/>
        </w:rPr>
        <w:lastRenderedPageBreak/>
        <w:t>車到永康你可以轉到哪一條線，然後就直接到奇美醫院，這是很方便，這是一個過渡期，是不是？或者未來從我們南區這個部分，如果再去重新開闢1路的都會公車，然後直接到奇美，你要去成大醫院，你就搭乘這路公車，你要去奇美醫院，你就</w:t>
      </w:r>
      <w:proofErr w:type="gramStart"/>
      <w:r w:rsidRPr="002D2064">
        <w:rPr>
          <w:rFonts w:ascii="標楷體" w:eastAsia="標楷體" w:hAnsi="標楷體" w:cs="標楷體" w:hint="eastAsia"/>
        </w:rPr>
        <w:t>搭乘那路公車</w:t>
      </w:r>
      <w:proofErr w:type="gramEnd"/>
      <w:r w:rsidRPr="002D2064">
        <w:rPr>
          <w:rFonts w:ascii="標楷體" w:eastAsia="標楷體" w:hAnsi="標楷體" w:cs="標楷體" w:hint="eastAsia"/>
        </w:rPr>
        <w:t>，在還沒有完整都會公園公車出來的時候，你是不是能夠有配套措施給我們轉乘的一個觀念，就是要去做規劃。</w:t>
      </w:r>
    </w:p>
    <w:p w14:paraId="2EE30FF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7E8425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好，如果沒有</w:t>
      </w:r>
      <w:proofErr w:type="gramStart"/>
      <w:r w:rsidRPr="002D2064">
        <w:rPr>
          <w:rFonts w:ascii="標楷體" w:eastAsia="標楷體" w:hAnsi="標楷體" w:cs="標楷體" w:hint="eastAsia"/>
        </w:rPr>
        <w:t>辦法延駛</w:t>
      </w:r>
      <w:proofErr w:type="gramEnd"/>
      <w:r w:rsidRPr="002D2064">
        <w:rPr>
          <w:rFonts w:ascii="標楷體" w:eastAsia="標楷體" w:hAnsi="標楷體" w:cs="標楷體" w:hint="eastAsia"/>
        </w:rPr>
        <w:t>，我們來規劃，應該要方便的轉乘，這個我們來規劃看看。</w:t>
      </w:r>
    </w:p>
    <w:p w14:paraId="04459B4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7D63024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我想真的是非常期待，因為正式通車才一個多月的數據，可以證明101都會公園的這個公車，事實上真的有其需求，因為經過很多醫療機構，包括過去的</w:t>
      </w:r>
      <w:proofErr w:type="gramStart"/>
      <w:r w:rsidRPr="002D2064">
        <w:rPr>
          <w:rFonts w:ascii="標楷體" w:eastAsia="標楷體" w:hAnsi="標楷體" w:cs="標楷體" w:hint="eastAsia"/>
        </w:rPr>
        <w:t>郭</w:t>
      </w:r>
      <w:proofErr w:type="gramEnd"/>
      <w:r w:rsidRPr="002D2064">
        <w:rPr>
          <w:rFonts w:ascii="標楷體" w:eastAsia="標楷體" w:hAnsi="標楷體" w:cs="標楷體" w:hint="eastAsia"/>
        </w:rPr>
        <w:t>綜合醫院，還有現在銜接到奇美，所以這個部分你要不要檢討一下，好不好？</w:t>
      </w:r>
    </w:p>
    <w:p w14:paraId="5A5B57E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D48FBE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
    <w:p w14:paraId="73F5DBA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9F9BD1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好，繼續由陳秋宏議員和沈家鳳議員聯合質詢，時間為8分鐘。</w:t>
      </w:r>
    </w:p>
    <w:p w14:paraId="3CD7E03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40C175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好，謝謝主席。交通局王局長，你剛才提到庇護島都是新生出來的，這個是我們台1線，它是新增的？還是原來的？</w:t>
      </w:r>
    </w:p>
    <w:p w14:paraId="58B429BF" w14:textId="77777777" w:rsidR="002D2064" w:rsidRPr="002D2064" w:rsidRDefault="002D2064" w:rsidP="002D2064">
      <w:pPr>
        <w:ind w:left="480" w:hanging="480"/>
        <w:rPr>
          <w:rFonts w:ascii="標楷體" w:eastAsia="標楷體" w:hAnsi="標楷體" w:cs="標楷體"/>
          <w:b/>
          <w:bCs/>
          <w:color w:val="000000" w:themeColor="text1"/>
        </w:rPr>
      </w:pPr>
      <w:bookmarkStart w:id="15" w:name="_Hlk211145852"/>
      <w:r w:rsidRPr="002D2064">
        <w:rPr>
          <w:rFonts w:ascii="標楷體" w:eastAsia="標楷體" w:hAnsi="標楷體" w:cs="標楷體" w:hint="eastAsia"/>
          <w:b/>
          <w:bCs/>
          <w:color w:val="000000" w:themeColor="text1"/>
        </w:rPr>
        <w:t>交通局交通管制科劉科長昆</w:t>
      </w:r>
      <w:proofErr w:type="gramStart"/>
      <w:r w:rsidRPr="002D2064">
        <w:rPr>
          <w:rFonts w:ascii="標楷體" w:eastAsia="標楷體" w:hAnsi="標楷體" w:cs="標楷體" w:hint="eastAsia"/>
          <w:b/>
          <w:bCs/>
          <w:color w:val="000000" w:themeColor="text1"/>
        </w:rPr>
        <w:t>和</w:t>
      </w:r>
      <w:proofErr w:type="gramEnd"/>
      <w:r w:rsidRPr="002D2064">
        <w:rPr>
          <w:rFonts w:ascii="標楷體" w:eastAsia="標楷體" w:hAnsi="標楷體" w:cs="標楷體" w:hint="eastAsia"/>
          <w:b/>
          <w:bCs/>
          <w:color w:val="000000" w:themeColor="text1"/>
        </w:rPr>
        <w:t>：</w:t>
      </w:r>
    </w:p>
    <w:bookmarkEnd w:id="15"/>
    <w:p w14:paraId="12B25CCE"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，這個是新增的。</w:t>
      </w:r>
    </w:p>
    <w:p w14:paraId="5F9F0B33"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737D7E7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新增的嘛！既然是新增的，而且其實那個位置並不醒目，也只有一些矮的設置，大貨車或者我們坐在轎車裡，根本看不到，你知道一個禮拜撞了幾台車上去嗎？有統計過嗎？</w:t>
      </w:r>
    </w:p>
    <w:p w14:paraId="306A6EE2" w14:textId="77777777" w:rsidR="002D2064" w:rsidRPr="002D2064" w:rsidRDefault="002D2064" w:rsidP="002D2064">
      <w:pPr>
        <w:ind w:left="480" w:hanging="480"/>
        <w:rPr>
          <w:rFonts w:ascii="標楷體" w:eastAsia="標楷體" w:hAnsi="標楷體" w:cs="標楷體"/>
          <w:b/>
          <w:bCs/>
          <w:color w:val="000000" w:themeColor="text1"/>
        </w:rPr>
      </w:pPr>
      <w:r w:rsidRPr="002D2064">
        <w:rPr>
          <w:rFonts w:ascii="標楷體" w:eastAsia="標楷體" w:hAnsi="標楷體" w:cs="標楷體" w:hint="eastAsia"/>
          <w:b/>
          <w:bCs/>
          <w:color w:val="000000" w:themeColor="text1"/>
        </w:rPr>
        <w:t>交通局交通管制科劉科長昆</w:t>
      </w:r>
      <w:proofErr w:type="gramStart"/>
      <w:r w:rsidRPr="002D2064">
        <w:rPr>
          <w:rFonts w:ascii="標楷體" w:eastAsia="標楷體" w:hAnsi="標楷體" w:cs="標楷體" w:hint="eastAsia"/>
          <w:b/>
          <w:bCs/>
          <w:color w:val="000000" w:themeColor="text1"/>
        </w:rPr>
        <w:t>和</w:t>
      </w:r>
      <w:proofErr w:type="gramEnd"/>
      <w:r w:rsidRPr="002D2064">
        <w:rPr>
          <w:rFonts w:ascii="標楷體" w:eastAsia="標楷體" w:hAnsi="標楷體" w:cs="標楷體" w:hint="eastAsia"/>
          <w:b/>
          <w:bCs/>
          <w:color w:val="000000" w:themeColor="text1"/>
        </w:rPr>
        <w:t>：</w:t>
      </w:r>
    </w:p>
    <w:p w14:paraId="7E2C961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據說最多是3台。</w:t>
      </w:r>
    </w:p>
    <w:p w14:paraId="0F87B15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63AB82D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一個禮拜3台？監視器調出來看，一個禮拜10多台啊！你看貨車、轎車，包括當天跟你們陳請的時候，也有遊覽車撞上去，只是沒有翻車，沒有報警，剛剛新增</w:t>
      </w:r>
      <w:proofErr w:type="gramStart"/>
      <w:r w:rsidRPr="002D2064">
        <w:rPr>
          <w:rFonts w:ascii="標楷體" w:eastAsia="標楷體" w:hAnsi="標楷體" w:cs="標楷體" w:hint="eastAsia"/>
        </w:rPr>
        <w:t>設沒多久，</w:t>
      </w:r>
      <w:proofErr w:type="gramEnd"/>
      <w:r w:rsidRPr="002D2064">
        <w:rPr>
          <w:rFonts w:ascii="標楷體" w:eastAsia="標楷體" w:hAnsi="標楷體" w:cs="標楷體" w:hint="eastAsia"/>
        </w:rPr>
        <w:t>前前後後加起來總共就有10、20輛車全部都撞上去，包括我們的水泥攪拌車都翻倒了，所以我們在設計這種的時候，當然要注意，以前的車就是轉彎幅度那麼大，那個大馬路那麼大，你突然把它設置在那個地方，而且又不明顯，當然卡車行駛轉彎時就撞上去了，那是新設的，不是像</w:t>
      </w:r>
      <w:proofErr w:type="gramStart"/>
      <w:r w:rsidRPr="002D2064">
        <w:rPr>
          <w:rFonts w:ascii="標楷體" w:eastAsia="標楷體" w:hAnsi="標楷體" w:cs="標楷體" w:hint="eastAsia"/>
        </w:rPr>
        <w:t>你說的是</w:t>
      </w:r>
      <w:proofErr w:type="gramEnd"/>
      <w:r w:rsidRPr="002D2064">
        <w:rPr>
          <w:rFonts w:ascii="標楷體" w:eastAsia="標楷體" w:hAnsi="標楷體" w:cs="標楷體" w:hint="eastAsia"/>
        </w:rPr>
        <w:t>延伸的。</w:t>
      </w:r>
    </w:p>
    <w:p w14:paraId="45C848D4" w14:textId="77777777" w:rsidR="002D2064" w:rsidRPr="002D2064" w:rsidRDefault="002D2064" w:rsidP="002D2064">
      <w:pPr>
        <w:ind w:left="480" w:hanging="480"/>
        <w:rPr>
          <w:rFonts w:ascii="標楷體" w:eastAsia="標楷體" w:hAnsi="標楷體" w:cs="標楷體"/>
          <w:b/>
          <w:bCs/>
        </w:rPr>
      </w:pPr>
      <w:bookmarkStart w:id="16" w:name="_Hlk211147638"/>
      <w:r w:rsidRPr="002D2064">
        <w:rPr>
          <w:rFonts w:ascii="標楷體" w:eastAsia="標楷體" w:hAnsi="標楷體" w:cs="標楷體" w:hint="eastAsia"/>
          <w:b/>
          <w:bCs/>
        </w:rPr>
        <w:t>交通局王局長銘德：</w:t>
      </w:r>
    </w:p>
    <w:bookmarkEnd w:id="16"/>
    <w:p w14:paraId="2F9EC01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它是新的，所以表示它是往前</w:t>
      </w:r>
      <w:proofErr w:type="gramStart"/>
      <w:r w:rsidRPr="002D2064">
        <w:rPr>
          <w:rFonts w:ascii="標楷體" w:eastAsia="標楷體" w:hAnsi="標楷體" w:cs="標楷體" w:hint="eastAsia"/>
        </w:rPr>
        <w:t>凸</w:t>
      </w:r>
      <w:proofErr w:type="gramEnd"/>
      <w:r w:rsidRPr="002D2064">
        <w:rPr>
          <w:rFonts w:ascii="標楷體" w:eastAsia="標楷體" w:hAnsi="標楷體" w:cs="標楷體" w:hint="eastAsia"/>
        </w:rPr>
        <w:t>的。</w:t>
      </w:r>
    </w:p>
    <w:p w14:paraId="783CDCDE" w14:textId="77777777" w:rsidR="002D2064" w:rsidRPr="002D2064" w:rsidRDefault="002D2064" w:rsidP="002D2064">
      <w:pPr>
        <w:ind w:left="480" w:hanging="480"/>
        <w:rPr>
          <w:rFonts w:ascii="標楷體" w:eastAsia="標楷體" w:hAnsi="標楷體" w:cs="標楷體"/>
          <w:b/>
          <w:bCs/>
        </w:rPr>
      </w:pPr>
      <w:bookmarkStart w:id="17" w:name="_Hlk211198345"/>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bookmarkEnd w:id="17"/>
    <w:p w14:paraId="51F223A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對啊，它是往前</w:t>
      </w:r>
      <w:proofErr w:type="gramStart"/>
      <w:r w:rsidRPr="002D2064">
        <w:rPr>
          <w:rFonts w:ascii="標楷體" w:eastAsia="標楷體" w:hAnsi="標楷體" w:cs="標楷體" w:hint="eastAsia"/>
        </w:rPr>
        <w:t>凸</w:t>
      </w:r>
      <w:proofErr w:type="gramEnd"/>
      <w:r w:rsidRPr="002D2064">
        <w:rPr>
          <w:rFonts w:ascii="標楷體" w:eastAsia="標楷體" w:hAnsi="標楷體" w:cs="標楷體" w:hint="eastAsia"/>
        </w:rPr>
        <w:t>的，局長你剛才都說原來既有的。</w:t>
      </w:r>
    </w:p>
    <w:p w14:paraId="514F03B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F4DED2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有一些是原來的分隔島，中間打一個洞，所以它之前是…</w:t>
      </w:r>
      <w:proofErr w:type="gramStart"/>
      <w:r w:rsidRPr="002D2064">
        <w:rPr>
          <w:rFonts w:ascii="標楷體" w:eastAsia="標楷體" w:hAnsi="標楷體" w:cs="標楷體" w:hint="eastAsia"/>
        </w:rPr>
        <w:t>…</w:t>
      </w:r>
      <w:proofErr w:type="gramEnd"/>
    </w:p>
    <w:p w14:paraId="4B8FC610"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lastRenderedPageBreak/>
        <w:t>陳議員秋宏</w:t>
      </w:r>
      <w:proofErr w:type="gramEnd"/>
      <w:r w:rsidRPr="002D2064">
        <w:rPr>
          <w:rFonts w:ascii="標楷體" w:eastAsia="標楷體" w:hAnsi="標楷體" w:cs="標楷體" w:hint="eastAsia"/>
          <w:b/>
          <w:bCs/>
        </w:rPr>
        <w:t>：</w:t>
      </w:r>
    </w:p>
    <w:p w14:paraId="65AE25E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所以是有一些，不是全部，你剛才跟家鳳</w:t>
      </w:r>
      <w:proofErr w:type="gramStart"/>
      <w:r w:rsidRPr="002D2064">
        <w:rPr>
          <w:rFonts w:ascii="標楷體" w:eastAsia="標楷體" w:hAnsi="標楷體" w:cs="標楷體" w:hint="eastAsia"/>
        </w:rPr>
        <w:t>議員說的是</w:t>
      </w:r>
      <w:proofErr w:type="gramEnd"/>
      <w:r w:rsidRPr="002D2064">
        <w:rPr>
          <w:rFonts w:ascii="標楷體" w:eastAsia="標楷體" w:hAnsi="標楷體" w:cs="標楷體" w:hint="eastAsia"/>
        </w:rPr>
        <w:t>那個原來就是這個樣子，是</w:t>
      </w:r>
      <w:proofErr w:type="gramStart"/>
      <w:r w:rsidRPr="002D2064">
        <w:rPr>
          <w:rFonts w:ascii="標楷體" w:eastAsia="標楷體" w:hAnsi="標楷體" w:cs="標楷體" w:hint="eastAsia"/>
        </w:rPr>
        <w:t>往後縮</w:t>
      </w:r>
      <w:proofErr w:type="gramEnd"/>
      <w:r w:rsidRPr="002D2064">
        <w:rPr>
          <w:rFonts w:ascii="標楷體" w:eastAsia="標楷體" w:hAnsi="標楷體" w:cs="標楷體" w:hint="eastAsia"/>
        </w:rPr>
        <w:t>，這個就是新增的。</w:t>
      </w:r>
    </w:p>
    <w:p w14:paraId="64F21EA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78F154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不過大部分都是我們中間開一個洞。</w:t>
      </w:r>
    </w:p>
    <w:p w14:paraId="072F52FB"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3D8F1E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而且你要去注意，其實像麻豆也好，有很多你們現在劃設的標線，包括人行道，你們都沒有去考慮到大貨車或者聯結車，在轉彎的時候會不會去壓到，你們都只是根據這條路要多寬，車輛就可以通過，你們都沒有去考慮到</w:t>
      </w:r>
      <w:proofErr w:type="gramStart"/>
      <w:r w:rsidRPr="002D2064">
        <w:rPr>
          <w:rFonts w:ascii="標楷體" w:eastAsia="標楷體" w:hAnsi="標楷體" w:cs="標楷體" w:hint="eastAsia"/>
        </w:rPr>
        <w:t>內輪差</w:t>
      </w:r>
      <w:proofErr w:type="gramEnd"/>
      <w:r w:rsidRPr="002D2064">
        <w:rPr>
          <w:rFonts w:ascii="標楷體" w:eastAsia="標楷體" w:hAnsi="標楷體" w:cs="標楷體" w:hint="eastAsia"/>
        </w:rPr>
        <w:t>，很多民眾在碗</w:t>
      </w:r>
      <w:proofErr w:type="gramStart"/>
      <w:r w:rsidRPr="002D2064">
        <w:rPr>
          <w:rFonts w:ascii="標楷體" w:eastAsia="標楷體" w:hAnsi="標楷體" w:cs="標楷體" w:hint="eastAsia"/>
        </w:rPr>
        <w:t>粿</w:t>
      </w:r>
      <w:proofErr w:type="gramEnd"/>
      <w:r w:rsidRPr="002D2064">
        <w:rPr>
          <w:rFonts w:ascii="標楷體" w:eastAsia="標楷體" w:hAnsi="標楷體" w:cs="標楷體" w:hint="eastAsia"/>
        </w:rPr>
        <w:t>蘭那個地方，他們就反映我們人在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這樣很危險，為什麼？大貨車、聯結車在轉彎的時候，都會去壓到人行道，是真的會壓到人行道，你們現在已經劃設很多，這樣是造成行人不安全，開車的人也很危險。</w:t>
      </w:r>
    </w:p>
    <w:p w14:paraId="367FF13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556DDA5"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議座指</w:t>
      </w:r>
      <w:proofErr w:type="gramEnd"/>
      <w:r w:rsidRPr="002D2064">
        <w:rPr>
          <w:rFonts w:ascii="標楷體" w:eastAsia="標楷體" w:hAnsi="標楷體" w:cs="標楷體" w:hint="eastAsia"/>
        </w:rPr>
        <w:t>的是路口外推的部分？</w:t>
      </w:r>
    </w:p>
    <w:p w14:paraId="5081E20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21C8ED4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路口啊！所有你們現在劃設的綠線人行道，都是太過於馬路中間了，你們可以稍微修正一下，讓我們的大卡車在轉彎時，可以更安全，也不會讓人家誤以為這是安全地帶，反而站在那個地方是死角，是危險的。</w:t>
      </w:r>
    </w:p>
    <w:p w14:paraId="3443824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CE8B9B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，入口</w:t>
      </w:r>
      <w:proofErr w:type="gramStart"/>
      <w:r w:rsidRPr="002D2064">
        <w:rPr>
          <w:rFonts w:ascii="標楷體" w:eastAsia="標楷體" w:hAnsi="標楷體" w:cs="標楷體" w:hint="eastAsia"/>
        </w:rPr>
        <w:t>外推是美意</w:t>
      </w:r>
      <w:proofErr w:type="gramEnd"/>
      <w:r w:rsidRPr="002D2064">
        <w:rPr>
          <w:rFonts w:ascii="標楷體" w:eastAsia="標楷體" w:hAnsi="標楷體" w:cs="標楷體" w:hint="eastAsia"/>
        </w:rPr>
        <w:t>，就是我們希望把人行空間做出來，</w:t>
      </w:r>
      <w:proofErr w:type="gramStart"/>
      <w:r w:rsidRPr="002D2064">
        <w:rPr>
          <w:rFonts w:ascii="標楷體" w:eastAsia="標楷體" w:hAnsi="標楷體" w:cs="標楷體" w:hint="eastAsia"/>
        </w:rPr>
        <w:t>當然在劃設</w:t>
      </w:r>
      <w:proofErr w:type="gramEnd"/>
      <w:r w:rsidRPr="002D2064">
        <w:rPr>
          <w:rFonts w:ascii="標楷體" w:eastAsia="標楷體" w:hAnsi="標楷體" w:cs="標楷體" w:hint="eastAsia"/>
        </w:rPr>
        <w:t>的時候，對於轉彎軌跡都要做計算。</w:t>
      </w:r>
    </w:p>
    <w:p w14:paraId="2728E9D0" w14:textId="77777777" w:rsidR="002D2064" w:rsidRPr="002D2064" w:rsidRDefault="002D2064" w:rsidP="002D2064">
      <w:pPr>
        <w:tabs>
          <w:tab w:val="left" w:pos="7513"/>
        </w:tabs>
        <w:ind w:left="480" w:hanging="480"/>
        <w:rPr>
          <w:rFonts w:ascii="標楷體" w:eastAsia="標楷體" w:hAnsi="標楷體" w:cs="標楷體"/>
          <w:b/>
          <w:bCs/>
        </w:rPr>
      </w:pPr>
      <w:bookmarkStart w:id="18" w:name="_Hlk211201741"/>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bookmarkEnd w:id="18"/>
    <w:p w14:paraId="679E859C"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對啊！所以現在其實很多個地方，你們可能都是考慮自小客車、小貨車，你們都沒有考慮到聯結車或者大貨車那種</w:t>
      </w:r>
      <w:proofErr w:type="gramStart"/>
      <w:r w:rsidRPr="002D2064">
        <w:rPr>
          <w:rFonts w:ascii="標楷體" w:eastAsia="標楷體" w:hAnsi="標楷體" w:cs="標楷體" w:hint="eastAsia"/>
        </w:rPr>
        <w:t>曳</w:t>
      </w:r>
      <w:proofErr w:type="gramEnd"/>
      <w:r w:rsidRPr="002D2064">
        <w:rPr>
          <w:rFonts w:ascii="標楷體" w:eastAsia="標楷體" w:hAnsi="標楷體" w:cs="標楷體" w:hint="eastAsia"/>
        </w:rPr>
        <w:t>引車，他們在轉彎的時候就是會去壓到旁邊你們所劃設的綠色的行人地帶啊！</w:t>
      </w:r>
    </w:p>
    <w:p w14:paraId="4778A297"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A024A6D"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是，</w:t>
      </w: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，轉彎軌跡我們一定</w:t>
      </w:r>
      <w:proofErr w:type="gramStart"/>
      <w:r w:rsidRPr="002D2064">
        <w:rPr>
          <w:rFonts w:ascii="標楷體" w:eastAsia="標楷體" w:hAnsi="標楷體" w:cs="標楷體" w:hint="eastAsia"/>
        </w:rPr>
        <w:t>會套繪，</w:t>
      </w:r>
      <w:proofErr w:type="gramEnd"/>
      <w:r w:rsidRPr="002D2064">
        <w:rPr>
          <w:rFonts w:ascii="標楷體" w:eastAsia="標楷體" w:hAnsi="標楷體" w:cs="標楷體" w:hint="eastAsia"/>
        </w:rPr>
        <w:t>把</w:t>
      </w:r>
      <w:proofErr w:type="gramStart"/>
      <w:r w:rsidRPr="002D2064">
        <w:rPr>
          <w:rFonts w:ascii="標楷體" w:eastAsia="標楷體" w:hAnsi="標楷體" w:cs="標楷體" w:hint="eastAsia"/>
        </w:rPr>
        <w:t>大型車放進來</w:t>
      </w:r>
      <w:proofErr w:type="gramEnd"/>
      <w:r w:rsidRPr="002D2064">
        <w:rPr>
          <w:rFonts w:ascii="標楷體" w:eastAsia="標楷體" w:hAnsi="標楷體" w:cs="標楷體" w:hint="eastAsia"/>
        </w:rPr>
        <w:t>。另外其實我還是要呼籲所有的大型車駕駛人，那個轉彎的半徑、轉彎軌跡他一定要降速，他不降速，他達不到轉彎軌跡。</w:t>
      </w:r>
    </w:p>
    <w:p w14:paraId="44EE340E" w14:textId="77777777" w:rsidR="002D2064" w:rsidRPr="002D2064" w:rsidRDefault="002D2064" w:rsidP="002D2064">
      <w:pPr>
        <w:tabs>
          <w:tab w:val="left" w:pos="7513"/>
        </w:tabs>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014FCBB1"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就像這個地方，大家都已經習慣，就是看到紅綠燈轉彎，他已經在那邊行駛數十年了，現在斑馬線前面做了外推一個庇護島，所以難怪他們車子會常常撞上去啊！</w:t>
      </w:r>
    </w:p>
    <w:p w14:paraId="6D45E72A"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DC23A5C" w14:textId="77777777" w:rsidR="002D2064" w:rsidRPr="002D2064" w:rsidRDefault="002D2064" w:rsidP="002D2064">
      <w:pPr>
        <w:tabs>
          <w:tab w:val="left" w:pos="7513"/>
        </w:tabs>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，市區的，不管交通局做的、工務局做的，我都要求一定要有一個比較高的牌面，而且要用…</w:t>
      </w:r>
      <w:proofErr w:type="gramStart"/>
      <w:r w:rsidRPr="002D2064">
        <w:rPr>
          <w:rFonts w:ascii="標楷體" w:eastAsia="標楷體" w:hAnsi="標楷體" w:cs="標楷體" w:hint="eastAsia"/>
        </w:rPr>
        <w:t>…</w:t>
      </w:r>
      <w:proofErr w:type="gramEnd"/>
    </w:p>
    <w:p w14:paraId="0F45A36E" w14:textId="77777777" w:rsidR="002D2064" w:rsidRPr="002D2064" w:rsidRDefault="002D2064" w:rsidP="002D2064">
      <w:pPr>
        <w:tabs>
          <w:tab w:val="left" w:pos="7513"/>
        </w:tabs>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7D9B7BCA"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我還是希望</w:t>
      </w:r>
      <w:proofErr w:type="gramStart"/>
      <w:r w:rsidRPr="002D2064">
        <w:rPr>
          <w:rFonts w:ascii="標楷體" w:eastAsia="標楷體" w:hAnsi="標楷體" w:cs="標楷體" w:hint="eastAsia"/>
        </w:rPr>
        <w:t>你們在劃設</w:t>
      </w:r>
      <w:proofErr w:type="gramEnd"/>
      <w:r w:rsidRPr="002D2064">
        <w:rPr>
          <w:rFonts w:ascii="標楷體" w:eastAsia="標楷體" w:hAnsi="標楷體" w:cs="標楷體" w:hint="eastAsia"/>
        </w:rPr>
        <w:t>這些軌跡，在做庇護島的時候，真的要去考慮當初用路人的習慣，要不然你增設的時候，你立</w:t>
      </w:r>
      <w:proofErr w:type="gramStart"/>
      <w:r w:rsidRPr="002D2064">
        <w:rPr>
          <w:rFonts w:ascii="標楷體" w:eastAsia="標楷體" w:hAnsi="標楷體" w:cs="標楷體" w:hint="eastAsia"/>
        </w:rPr>
        <w:t>桿</w:t>
      </w:r>
      <w:proofErr w:type="gramEnd"/>
      <w:r w:rsidRPr="002D2064">
        <w:rPr>
          <w:rFonts w:ascii="標楷體" w:eastAsia="標楷體" w:hAnsi="標楷體" w:cs="標楷體" w:hint="eastAsia"/>
        </w:rPr>
        <w:t>要高一點，讓大家能夠更</w:t>
      </w:r>
      <w:proofErr w:type="gramStart"/>
      <w:r w:rsidRPr="002D2064">
        <w:rPr>
          <w:rFonts w:ascii="標楷體" w:eastAsia="標楷體" w:hAnsi="標楷體" w:cs="標楷體" w:hint="eastAsia"/>
        </w:rPr>
        <w:t>清楚的</w:t>
      </w:r>
      <w:proofErr w:type="gramEnd"/>
      <w:r w:rsidRPr="002D2064">
        <w:rPr>
          <w:rFonts w:ascii="標楷體" w:eastAsia="標楷體" w:hAnsi="標楷體" w:cs="標楷體" w:hint="eastAsia"/>
        </w:rPr>
        <w:t>看得到。</w:t>
      </w:r>
    </w:p>
    <w:p w14:paraId="50E8E380" w14:textId="77777777" w:rsidR="002D2064" w:rsidRPr="002D2064" w:rsidRDefault="002D2064" w:rsidP="002D2064">
      <w:pPr>
        <w:tabs>
          <w:tab w:val="left" w:pos="7513"/>
        </w:tabs>
        <w:ind w:left="480" w:hanging="480"/>
        <w:rPr>
          <w:rFonts w:ascii="標楷體" w:eastAsia="標楷體" w:hAnsi="標楷體" w:cs="標楷體"/>
          <w:b/>
          <w:bCs/>
        </w:rPr>
      </w:pPr>
      <w:bookmarkStart w:id="19" w:name="_Hlk211627177"/>
      <w:r w:rsidRPr="002D2064">
        <w:rPr>
          <w:rFonts w:ascii="標楷體" w:eastAsia="標楷體" w:hAnsi="標楷體" w:cs="標楷體" w:hint="eastAsia"/>
          <w:b/>
          <w:bCs/>
        </w:rPr>
        <w:t>交通局王局長銘德：</w:t>
      </w:r>
    </w:p>
    <w:bookmarkEnd w:id="19"/>
    <w:p w14:paraId="116C8DBA"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而且轉彎的輔助線要畫上去，這樣才會清楚。</w:t>
      </w:r>
    </w:p>
    <w:p w14:paraId="0C85E573" w14:textId="77777777" w:rsidR="002D2064" w:rsidRPr="002D2064" w:rsidRDefault="002D2064" w:rsidP="002D2064">
      <w:pPr>
        <w:tabs>
          <w:tab w:val="left" w:pos="7513"/>
        </w:tabs>
        <w:ind w:left="480" w:hanging="480"/>
        <w:rPr>
          <w:rFonts w:ascii="標楷體" w:eastAsia="標楷體" w:hAnsi="標楷體" w:cs="標楷體"/>
          <w:b/>
          <w:bCs/>
        </w:rPr>
      </w:pPr>
      <w:proofErr w:type="gramStart"/>
      <w:r w:rsidRPr="002D2064">
        <w:rPr>
          <w:rFonts w:ascii="標楷體" w:eastAsia="標楷體" w:hAnsi="標楷體" w:cs="標楷體" w:hint="eastAsia"/>
          <w:b/>
          <w:bCs/>
        </w:rPr>
        <w:t>陳議員秋宏</w:t>
      </w:r>
      <w:proofErr w:type="gramEnd"/>
      <w:r w:rsidRPr="002D2064">
        <w:rPr>
          <w:rFonts w:ascii="標楷體" w:eastAsia="標楷體" w:hAnsi="標楷體" w:cs="標楷體" w:hint="eastAsia"/>
          <w:b/>
          <w:bCs/>
        </w:rPr>
        <w:t>：</w:t>
      </w:r>
    </w:p>
    <w:p w14:paraId="07C02E32"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好，謝謝。</w:t>
      </w:r>
    </w:p>
    <w:p w14:paraId="72B8D73A"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3825CC93"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局長，我們柳營的那個庇護島是新設的，而且它已經往內推了，還是會造成翻車的疑慮。我有去會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過，其實你說如果以原本的位置去往內縮，就是在我們的號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後面去開口，這都不會有問題，但是因為新增出來，在地的民眾已經習慣的行駛方式，你去新增了一個庇護島出來，這就會造成問題，而且我們會有視角差的問題，轉彎的時候，真的沒有看到，你沒有低頭看，真的看不到那個庇護島，行人是安全，但是增加了行車的危險性，不</w:t>
      </w:r>
      <w:proofErr w:type="gramStart"/>
      <w:r w:rsidRPr="002D2064">
        <w:rPr>
          <w:rFonts w:ascii="標楷體" w:eastAsia="標楷體" w:hAnsi="標楷體" w:cs="標楷體" w:hint="eastAsia"/>
        </w:rPr>
        <w:t>應該說是駕駛人</w:t>
      </w:r>
      <w:proofErr w:type="gramEnd"/>
      <w:r w:rsidRPr="002D2064">
        <w:rPr>
          <w:rFonts w:ascii="標楷體" w:eastAsia="標楷體" w:hAnsi="標楷體" w:cs="標楷體" w:hint="eastAsia"/>
        </w:rPr>
        <w:t>的疏忽，而是設計上的問題，所以我們應該要去檢討這個層面上，而且這個也提過了，我不知道要多少時間，才可以去做改善，應該要往內推，那一天也告訴他們，斑馬線可以怎麼樣去改善，這個部分希望可以加緊去執行，但是我們交通局好像經費都</w:t>
      </w:r>
      <w:proofErr w:type="gramStart"/>
      <w:r w:rsidRPr="002D2064">
        <w:rPr>
          <w:rFonts w:ascii="標楷體" w:eastAsia="標楷體" w:hAnsi="標楷體" w:cs="標楷體" w:hint="eastAsia"/>
        </w:rPr>
        <w:t>不太足</w:t>
      </w:r>
      <w:proofErr w:type="gramEnd"/>
      <w:r w:rsidRPr="002D2064">
        <w:rPr>
          <w:rFonts w:ascii="標楷體" w:eastAsia="標楷體" w:hAnsi="標楷體" w:cs="標楷體" w:hint="eastAsia"/>
        </w:rPr>
        <w:t>，連設置標線要改善都說沒有經費的問題，這個是不是我們預算都編列不足？</w:t>
      </w:r>
    </w:p>
    <w:p w14:paraId="1D25EAA9"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2A82544"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應該是說年度的使用，如果今年度的案件</w:t>
      </w:r>
      <w:proofErr w:type="gramStart"/>
      <w:r w:rsidRPr="002D2064">
        <w:rPr>
          <w:rFonts w:ascii="標楷體" w:eastAsia="標楷體" w:hAnsi="標楷體" w:cs="標楷體" w:hint="eastAsia"/>
        </w:rPr>
        <w:t>派工派完</w:t>
      </w:r>
      <w:proofErr w:type="gramEnd"/>
      <w:r w:rsidRPr="002D2064">
        <w:rPr>
          <w:rFonts w:ascii="標楷體" w:eastAsia="標楷體" w:hAnsi="標楷體" w:cs="標楷體" w:hint="eastAsia"/>
        </w:rPr>
        <w:t>，當然是要等到下個年度。</w:t>
      </w:r>
    </w:p>
    <w:p w14:paraId="17AA93AC"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05EFEB87"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但是這樣有一些緊急狀況，或者是它確實在畫設上…</w:t>
      </w:r>
      <w:proofErr w:type="gramStart"/>
      <w:r w:rsidRPr="002D2064">
        <w:rPr>
          <w:rFonts w:ascii="標楷體" w:eastAsia="標楷體" w:hAnsi="標楷體" w:cs="標楷體" w:hint="eastAsia"/>
        </w:rPr>
        <w:t>…</w:t>
      </w:r>
      <w:proofErr w:type="gramEnd"/>
    </w:p>
    <w:p w14:paraId="602B5CCD"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A941E9A"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如果有需求，我們會跟市長提出，市長在前幾年也都有用二備金來支應。</w:t>
      </w:r>
    </w:p>
    <w:p w14:paraId="1F66FCFF"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4D0490A3"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對啊，不要告訴我們沒有錢，要等明年，有的明明工作就很緊急，就是要優先處理，如果你們跟市長提出沒下文，我們去跟市長說明，這個部分希望可以趕快來改善這些庇護島的問題，希望都是照原先的分隔島去往後推，不要去增設出來，這個真的很危險，連我自己開車，我都會覺得危險，我知道有這樣新的庇護島，所以我每一個轉彎，我都要非常小心，還要低頭，旁邊看一下，才敢轉彎，所以這部分真的是駕駛人行為習慣的問題，所以希望我們儘快去把這些增設出來的庇護島往後推，不是往前推，這個部分希望我們整體去處理。</w:t>
      </w:r>
    </w:p>
    <w:p w14:paraId="432D9A6D"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78A1FF0"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有些時候沒辦法往後推，應該是因為兩邊的行穿線對過去是沒有人行道，或者是沒有適當的路上去。</w:t>
      </w:r>
    </w:p>
    <w:p w14:paraId="18F819F3"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01083801"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這個是有，我們那一天有檢討過了。</w:t>
      </w:r>
    </w:p>
    <w:p w14:paraId="33591EBC"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CFCD7C1"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過了。</w:t>
      </w:r>
    </w:p>
    <w:p w14:paraId="0AEDFB12"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66C58547"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因為我有跟他說，或許它的人行道可以用S形的方式，因為它會對到我們的警察局，警察局如果出勤時，狀況緊急，行人又在上面，把那個斑馬線畫設在門口上，可能會造成一些問題，所以我們有檢討一些問題，但希望可以儘快去改善。</w:t>
      </w:r>
    </w:p>
    <w:p w14:paraId="4296E749"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3233A3FA" w14:textId="77777777" w:rsidR="002D2064" w:rsidRPr="002D2064" w:rsidRDefault="002D2064" w:rsidP="002D2064">
      <w:pPr>
        <w:tabs>
          <w:tab w:val="left" w:pos="7513"/>
        </w:tabs>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議座會勘</w:t>
      </w:r>
      <w:proofErr w:type="gramEnd"/>
      <w:r w:rsidRPr="002D2064">
        <w:rPr>
          <w:rFonts w:ascii="標楷體" w:eastAsia="標楷體" w:hAnsi="標楷體" w:cs="標楷體" w:hint="eastAsia"/>
        </w:rPr>
        <w:t>過了，我們就按照會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結果去處理。</w:t>
      </w:r>
    </w:p>
    <w:p w14:paraId="02267A1A"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沈議員家鳳：</w:t>
      </w:r>
    </w:p>
    <w:p w14:paraId="1926E77A"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這個部分希望可以幫忙處理，謝謝。來，接下來，我們消防局長，</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南防災士協會成立，家鳳有去上課，我覺得這個非常好，讓民眾都可以自主的去學習到自救</w:t>
      </w:r>
      <w:proofErr w:type="gramStart"/>
      <w:r w:rsidRPr="002D2064">
        <w:rPr>
          <w:rFonts w:ascii="標楷體" w:eastAsia="標楷體" w:hAnsi="標楷體" w:cs="標楷體" w:hint="eastAsia"/>
        </w:rPr>
        <w:t>救</w:t>
      </w:r>
      <w:proofErr w:type="gramEnd"/>
      <w:r w:rsidRPr="002D2064">
        <w:rPr>
          <w:rFonts w:ascii="標楷體" w:eastAsia="標楷體" w:hAnsi="標楷體" w:cs="標楷體" w:hint="eastAsia"/>
        </w:rPr>
        <w:t>人，利他利己，所以這是一個非常好的政策，打造我們的韌性城市，但是我想要了解，就是在防災士已經考過之後，我們未來會怎麼樣去運用他，怎麼樣去執行？像我們這次鏟子超人就投入了很多相關的志工人力，其實我們成立之後，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南市已經超過4,000人，受過專業的防災士訓練，我們應該妥善去處理這一些防災士人員，怎麼樣讓在每一次救災上可以落實去執行，這個部分你要探討一下。</w:t>
      </w:r>
    </w:p>
    <w:p w14:paraId="048AF75D" w14:textId="77777777" w:rsidR="002D2064" w:rsidRPr="002D2064" w:rsidRDefault="002D2064" w:rsidP="002D2064">
      <w:pPr>
        <w:tabs>
          <w:tab w:val="left" w:pos="7513"/>
        </w:tabs>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2404C34" w14:textId="77777777" w:rsidR="002D2064" w:rsidRPr="002D2064" w:rsidRDefault="002D2064" w:rsidP="002D2064">
      <w:pPr>
        <w:tabs>
          <w:tab w:val="left" w:pos="7513"/>
        </w:tabs>
        <w:ind w:leftChars="200" w:left="480" w:firstLineChars="200" w:firstLine="480"/>
        <w:rPr>
          <w:rFonts w:ascii="標楷體" w:eastAsia="標楷體" w:hAnsi="標楷體" w:cs="標楷體"/>
        </w:rPr>
      </w:pPr>
      <w:r w:rsidRPr="002D2064">
        <w:rPr>
          <w:rFonts w:ascii="標楷體" w:eastAsia="標楷體" w:hAnsi="標楷體" w:cs="標楷體" w:hint="eastAsia"/>
        </w:rPr>
        <w:t>第一個是先由這個防災士協會來做統籌，我們業務單位當然會配合，然後各區公所…</w:t>
      </w:r>
      <w:proofErr w:type="gramStart"/>
      <w:r w:rsidRPr="002D2064">
        <w:rPr>
          <w:rFonts w:ascii="標楷體" w:eastAsia="標楷體" w:hAnsi="標楷體" w:cs="標楷體" w:hint="eastAsia"/>
        </w:rPr>
        <w:t>…</w:t>
      </w:r>
      <w:proofErr w:type="gramEnd"/>
    </w:p>
    <w:p w14:paraId="57B8412E" w14:textId="77777777" w:rsidR="002D2064" w:rsidRPr="002D2064" w:rsidRDefault="002D2064" w:rsidP="002D2064">
      <w:pPr>
        <w:ind w:left="480" w:hanging="480"/>
        <w:rPr>
          <w:rFonts w:ascii="標楷體" w:eastAsia="標楷體" w:hAnsi="標楷體" w:cs="標楷體"/>
          <w:b/>
          <w:bCs/>
        </w:rPr>
      </w:pPr>
      <w:bookmarkStart w:id="20" w:name="_Hlk211636039"/>
      <w:r w:rsidRPr="002D2064">
        <w:rPr>
          <w:rFonts w:ascii="標楷體" w:eastAsia="標楷體" w:hAnsi="標楷體" w:cs="標楷體" w:hint="eastAsia"/>
          <w:b/>
          <w:bCs/>
        </w:rPr>
        <w:t>主席（林議員美燕）：</w:t>
      </w:r>
    </w:p>
    <w:bookmarkEnd w:id="20"/>
    <w:p w14:paraId="52A956D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緊接著請</w:t>
      </w:r>
      <w:proofErr w:type="gramStart"/>
      <w:r w:rsidRPr="002D2064">
        <w:rPr>
          <w:rFonts w:ascii="標楷體" w:eastAsia="標楷體" w:hAnsi="標楷體" w:cs="標楷體" w:hint="eastAsia"/>
        </w:rPr>
        <w:t>我們本委會</w:t>
      </w:r>
      <w:proofErr w:type="gramEnd"/>
      <w:r w:rsidRPr="002D2064">
        <w:rPr>
          <w:rFonts w:ascii="標楷體" w:eastAsia="標楷體" w:hAnsi="標楷體" w:cs="標楷體" w:hint="eastAsia"/>
        </w:rPr>
        <w:t>林燕祝議員5分鐘，謝謝。</w:t>
      </w:r>
    </w:p>
    <w:p w14:paraId="4574EA0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3143787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好，謝謝主席。交通局局長。</w:t>
      </w:r>
    </w:p>
    <w:p w14:paraId="0471709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EF8C79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790CCB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7AE53F4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南的交通亂</w:t>
      </w:r>
      <w:proofErr w:type="gramStart"/>
      <w:r w:rsidRPr="002D2064">
        <w:rPr>
          <w:rFonts w:ascii="標楷體" w:eastAsia="標楷體" w:hAnsi="標楷體" w:cs="標楷體" w:hint="eastAsia"/>
        </w:rPr>
        <w:t>象</w:t>
      </w:r>
      <w:proofErr w:type="gramEnd"/>
      <w:r w:rsidRPr="002D2064">
        <w:rPr>
          <w:rFonts w:ascii="標楷體" w:eastAsia="標楷體" w:hAnsi="標楷體" w:cs="標楷體" w:hint="eastAsia"/>
        </w:rPr>
        <w:t>要如何做改善？我想你從今天起，真的要把提的這1,000多件，到底要如何做改善？你知道剛剛週五警察局的業務報告，在業務報告上，它裡面只秀出60多件重要的，就被我罵了，這個從114年1月到8月提報不合理的道路工程，累積1,000件，哪一個區域的都在上面，我想經常車禍當然有用路人的習慣不好，這個原因是</w:t>
      </w:r>
      <w:proofErr w:type="gramStart"/>
      <w:r w:rsidRPr="002D2064">
        <w:rPr>
          <w:rFonts w:ascii="標楷體" w:eastAsia="標楷體" w:hAnsi="標楷體" w:cs="標楷體" w:hint="eastAsia"/>
        </w:rPr>
        <w:t>其一，</w:t>
      </w:r>
      <w:proofErr w:type="gramEnd"/>
      <w:r w:rsidRPr="002D2064">
        <w:rPr>
          <w:rFonts w:ascii="標楷體" w:eastAsia="標楷體" w:hAnsi="標楷體" w:cs="標楷體" w:hint="eastAsia"/>
        </w:rPr>
        <w:t>但是經常車禍一定是在道路改善的交通工程上，對不對？為什麼有將近1,000多件左右，然後我們又</w:t>
      </w:r>
      <w:proofErr w:type="gramStart"/>
      <w:r w:rsidRPr="002D2064">
        <w:rPr>
          <w:rFonts w:ascii="標楷體" w:eastAsia="標楷體" w:hAnsi="標楷體" w:cs="標楷體" w:hint="eastAsia"/>
        </w:rPr>
        <w:t>被爆了臺</w:t>
      </w:r>
      <w:proofErr w:type="gramEnd"/>
      <w:r w:rsidRPr="002D2064">
        <w:rPr>
          <w:rFonts w:ascii="標楷體" w:eastAsia="標楷體" w:hAnsi="標楷體" w:cs="標楷體" w:hint="eastAsia"/>
        </w:rPr>
        <w:t>南市A1是最多的，我從永康來看，永康今年有9件A1車禍，但是你要改善的道路工程3件，你都還沒有去改善，難道還要再撞死人嗎？我認為光是這些道路交通工程真的很重要，我今天所提的，不是針對我永康，我想我看到善化區為什麼會這麼多？當我去了解，當然也有用路人的習慣，但是善化那個地方，就是南部科學園區比較多，所以我們一些道路工程到底要如何去改善，讓這種交通事故可以減少。第二，在五分局，我就搞不懂，為什麼五分局會有198件，針對你的道路工程必須要改善的，你可以跟我解釋一下嗎？</w:t>
      </w:r>
    </w:p>
    <w:p w14:paraId="47B9A4F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7FA82A7"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，這個是各分局提報給交大，每</w:t>
      </w:r>
      <w:proofErr w:type="gramStart"/>
      <w:r w:rsidRPr="002D2064">
        <w:rPr>
          <w:rFonts w:ascii="標楷體" w:eastAsia="標楷體" w:hAnsi="標楷體" w:cs="標楷體" w:hint="eastAsia"/>
        </w:rPr>
        <w:t>個月道</w:t>
      </w:r>
      <w:proofErr w:type="gramEnd"/>
      <w:r w:rsidRPr="002D2064">
        <w:rPr>
          <w:rFonts w:ascii="標楷體" w:eastAsia="標楷體" w:hAnsi="標楷體" w:cs="標楷體" w:hint="eastAsia"/>
        </w:rPr>
        <w:t>安會報都有列管這個資料，根據上個月的資料，交大是</w:t>
      </w:r>
      <w:proofErr w:type="gramStart"/>
      <w:r w:rsidRPr="002D2064">
        <w:rPr>
          <w:rFonts w:ascii="標楷體" w:eastAsia="標楷體" w:hAnsi="標楷體" w:cs="標楷體" w:hint="eastAsia"/>
        </w:rPr>
        <w:t>每半年彙整</w:t>
      </w:r>
      <w:proofErr w:type="gramEnd"/>
      <w:r w:rsidRPr="002D2064">
        <w:rPr>
          <w:rFonts w:ascii="標楷體" w:eastAsia="標楷體" w:hAnsi="標楷體" w:cs="標楷體" w:hint="eastAsia"/>
        </w:rPr>
        <w:t>一次給我們，交大彙整的時候，他會初步檢視，因為這些不合理的道路工程，有些是員警自己認為這裡該怎麼改，可是並不是適當的，或者是符合設置規範</w:t>
      </w:r>
      <w:proofErr w:type="gramStart"/>
      <w:r w:rsidRPr="002D2064">
        <w:rPr>
          <w:rFonts w:ascii="標楷體" w:eastAsia="標楷體" w:hAnsi="標楷體" w:cs="標楷體" w:hint="eastAsia"/>
        </w:rPr>
        <w:t>的改法</w:t>
      </w:r>
      <w:proofErr w:type="gramEnd"/>
      <w:r w:rsidRPr="002D2064">
        <w:rPr>
          <w:rFonts w:ascii="標楷體" w:eastAsia="標楷體" w:hAnsi="標楷體" w:cs="標楷體" w:hint="eastAsia"/>
        </w:rPr>
        <w:t>，半年提報的數據，我請科長跟您報告。</w:t>
      </w:r>
    </w:p>
    <w:p w14:paraId="2073223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BF4D19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報告，這主要是各分局提報的頻率和積極度都不一樣，像第五分局就很頻繁</w:t>
      </w:r>
      <w:r w:rsidRPr="002D2064">
        <w:rPr>
          <w:rFonts w:ascii="標楷體" w:eastAsia="標楷體" w:hAnsi="標楷體" w:cs="標楷體" w:hint="eastAsia"/>
        </w:rPr>
        <w:lastRenderedPageBreak/>
        <w:t>的提報，而且每次提報來的，其實大部分都是像一些標線模糊要</w:t>
      </w:r>
      <w:proofErr w:type="gramStart"/>
      <w:r w:rsidRPr="002D2064">
        <w:rPr>
          <w:rFonts w:ascii="標楷體" w:eastAsia="標楷體" w:hAnsi="標楷體" w:cs="標楷體" w:hint="eastAsia"/>
        </w:rPr>
        <w:t>補繪，</w:t>
      </w:r>
      <w:proofErr w:type="gramEnd"/>
      <w:r w:rsidRPr="002D2064">
        <w:rPr>
          <w:rFonts w:ascii="標楷體" w:eastAsia="標楷體" w:hAnsi="標楷體" w:cs="標楷體" w:hint="eastAsia"/>
        </w:rPr>
        <w:t>倒不是不合理交通工程要改善的這個部分。</w:t>
      </w:r>
    </w:p>
    <w:p w14:paraId="7A18F1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29FC95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但是有很多是因為我們的</w:t>
      </w:r>
      <w:proofErr w:type="gramStart"/>
      <w:r w:rsidRPr="002D2064">
        <w:rPr>
          <w:rFonts w:ascii="標楷體" w:eastAsia="標楷體" w:hAnsi="標楷體" w:cs="標楷體" w:hint="eastAsia"/>
        </w:rPr>
        <w:t>一些閃</w:t>
      </w:r>
      <w:proofErr w:type="gramEnd"/>
      <w:r w:rsidRPr="002D2064">
        <w:rPr>
          <w:rFonts w:ascii="標楷體" w:eastAsia="標楷體" w:hAnsi="標楷體" w:cs="標楷體" w:hint="eastAsia"/>
        </w:rPr>
        <w:t>黃燈的問題，就是我們紅綠燈的問題。</w:t>
      </w:r>
    </w:p>
    <w:p w14:paraId="59EDE7E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6E6C29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報告，交大提報來之後，我請同仁要分輕重緩急，因為有很多…</w:t>
      </w:r>
      <w:proofErr w:type="gramStart"/>
      <w:r w:rsidRPr="002D2064">
        <w:rPr>
          <w:rFonts w:ascii="標楷體" w:eastAsia="標楷體" w:hAnsi="標楷體" w:cs="標楷體" w:hint="eastAsia"/>
        </w:rPr>
        <w:t>…</w:t>
      </w:r>
      <w:proofErr w:type="gramEnd"/>
    </w:p>
    <w:p w14:paraId="2DC3F8B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522A5B5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沒有錯，但是你們應該派人去會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，沒有的話，就跟他說，這個你下次就不用再提報，但是我現在發現你們跟警察局橫向溝通，根本就沒有，為什麼？我今天問他說，這裡面1,000件，到底有幾件A1車禍發生在哪裡，</w:t>
      </w:r>
      <w:proofErr w:type="gramStart"/>
      <w:r w:rsidRPr="002D2064">
        <w:rPr>
          <w:rFonts w:ascii="標楷體" w:eastAsia="標楷體" w:hAnsi="標楷體" w:cs="標楷體" w:hint="eastAsia"/>
        </w:rPr>
        <w:t>他說要問</w:t>
      </w:r>
      <w:proofErr w:type="gramEnd"/>
      <w:r w:rsidRPr="002D2064">
        <w:rPr>
          <w:rFonts w:ascii="標楷體" w:eastAsia="標楷體" w:hAnsi="標楷體" w:cs="標楷體" w:hint="eastAsia"/>
        </w:rPr>
        <w:t>你們，然後他們也被我罵，我說為什麼交通A1的車禍，你們各分局都沒有</w:t>
      </w:r>
      <w:proofErr w:type="gramStart"/>
      <w:r w:rsidRPr="002D2064">
        <w:rPr>
          <w:rFonts w:ascii="標楷體" w:eastAsia="標楷體" w:hAnsi="標楷體" w:cs="標楷體" w:hint="eastAsia"/>
        </w:rPr>
        <w:t>掌控嗎</w:t>
      </w:r>
      <w:proofErr w:type="gramEnd"/>
      <w:r w:rsidRPr="002D2064">
        <w:rPr>
          <w:rFonts w:ascii="標楷體" w:eastAsia="標楷體" w:hAnsi="標楷體" w:cs="標楷體" w:hint="eastAsia"/>
        </w:rPr>
        <w:t>？你們應該要有紀錄啊！</w:t>
      </w:r>
    </w:p>
    <w:p w14:paraId="3DFF6CB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AFAFE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A1發生之後一個禮拜，我們要道安會報，要啟動A1會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59F01FF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6C0652B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沒有錯，但是他說紀錄都在你們那裡，就被我罵了。</w:t>
      </w:r>
    </w:p>
    <w:p w14:paraId="49A115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3D4A7E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紀錄我們會給他們，他們</w:t>
      </w:r>
      <w:proofErr w:type="gramStart"/>
      <w:r w:rsidRPr="002D2064">
        <w:rPr>
          <w:rFonts w:ascii="標楷體" w:eastAsia="標楷體" w:hAnsi="標楷體" w:cs="標楷體" w:hint="eastAsia"/>
        </w:rPr>
        <w:t>會來啊</w:t>
      </w:r>
      <w:proofErr w:type="gramEnd"/>
      <w:r w:rsidRPr="002D2064">
        <w:rPr>
          <w:rFonts w:ascii="標楷體" w:eastAsia="標楷體" w:hAnsi="標楷體" w:cs="標楷體" w:hint="eastAsia"/>
        </w:rPr>
        <w:t>！他們</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起來啊！</w:t>
      </w:r>
    </w:p>
    <w:p w14:paraId="503B315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09E00B2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不是，我現在</w:t>
      </w:r>
      <w:proofErr w:type="gramStart"/>
      <w:r w:rsidRPr="002D2064">
        <w:rPr>
          <w:rFonts w:ascii="標楷體" w:eastAsia="標楷體" w:hAnsi="標楷體" w:cs="標楷體" w:hint="eastAsia"/>
        </w:rPr>
        <w:t>要說的是</w:t>
      </w:r>
      <w:proofErr w:type="gramEnd"/>
      <w:r w:rsidRPr="002D2064">
        <w:rPr>
          <w:rFonts w:ascii="標楷體" w:eastAsia="標楷體" w:hAnsi="標楷體" w:cs="標楷體" w:hint="eastAsia"/>
        </w:rPr>
        <w:t>，他們完全沒紀錄，他說你們有紀錄，我才在說，這是1月到8月而已，他提改善的工程，不要說他們都歸咎這個工程稍微模糊。雖然是模糊，讓民眾看不到，也是這個問題，造成了交通事故，也是一種問題，害民眾摔車擦傷，還是轉彎時跟人家相撞，還是我們的紅綠燈</w:t>
      </w:r>
      <w:proofErr w:type="gramStart"/>
      <w:r w:rsidRPr="002D2064">
        <w:rPr>
          <w:rFonts w:ascii="標楷體" w:eastAsia="標楷體" w:hAnsi="標楷體" w:cs="標楷體" w:hint="eastAsia"/>
        </w:rPr>
        <w:t>變成了閃黃</w:t>
      </w:r>
      <w:proofErr w:type="gramEnd"/>
      <w:r w:rsidRPr="002D2064">
        <w:rPr>
          <w:rFonts w:ascii="標楷體" w:eastAsia="標楷體" w:hAnsi="標楷體" w:cs="標楷體" w:hint="eastAsia"/>
        </w:rPr>
        <w:t>燈，也是造成了這個問題，不管是什麼問題，我希望今天我在議事廳提到了這1,000多件，你們回去把它細分出來，該怎麼做改善，就做出改善，我不想再看到這個數據，不然在總質詢時，我一定會再拿出來罵你們。說難聽一點，你說雖然他們稍微一個標線模糊就在提報，我跟你標線模糊也會死人的，然後不要再讓外界說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南市A1車禍最高，我希望從警察到你們，整個工程必須要把它…</w:t>
      </w:r>
      <w:proofErr w:type="gramStart"/>
      <w:r w:rsidRPr="002D2064">
        <w:rPr>
          <w:rFonts w:ascii="標楷體" w:eastAsia="標楷體" w:hAnsi="標楷體" w:cs="標楷體" w:hint="eastAsia"/>
        </w:rPr>
        <w:t>…</w:t>
      </w:r>
      <w:proofErr w:type="gramEnd"/>
    </w:p>
    <w:p w14:paraId="7318B4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主席（林議員美燕）：</w:t>
      </w:r>
    </w:p>
    <w:p w14:paraId="15CCC59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好，謝謝。緊接著請李啓維議員。</w:t>
      </w:r>
    </w:p>
    <w:p w14:paraId="6BC49E9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710539A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好，感謝主席。交通局王局長。</w:t>
      </w:r>
    </w:p>
    <w:p w14:paraId="7080E4F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BDD1EAB"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0CEE437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2B9FE32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認為我們交通局要跟警察局密切的探討交通的問題，之前在警察局的時候，有關交通助理員造成地方基層反映的問題，我想這個是交通助理員，就問你們交通局，結果是警察局的業務，這個探討起來，改善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南的交通不可能完全處理下來，好像就只剩下開單來解決我們交通的問題，這個我們也覺得這樣不好嘛！所以，局長自從你上任以來，看你對交通的一些工程一直在努力，就是改善一些交通問題，不過這個我覺</w:t>
      </w:r>
      <w:r w:rsidRPr="002D2064">
        <w:rPr>
          <w:rFonts w:ascii="標楷體" w:eastAsia="標楷體" w:hAnsi="標楷體" w:cs="標楷體" w:hint="eastAsia"/>
        </w:rPr>
        <w:lastRenderedPageBreak/>
        <w:t>得交通的問題，有時候實際面，地方上要多方面的去考量。好，時間的關係，這個交通管制科科長，我覺得因為我們有時交通的工程沒有辦法做到百分之百，所以配合一些標線還是什麼的，讓它更完善，就是這些都已經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過了，大家都同意了，沒有什麼意見，那麼這一些標線的工程要有進度，都已經會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過了，還有說什麼之前颱風導致案件積累很多，那要等到什麼時候？這個有時候，像之前就有學校旁路口的一個行穿線，那個對小朋友過馬路是很重要的。</w:t>
      </w:r>
    </w:p>
    <w:p w14:paraId="2FDB549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C483E5B"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，確實風災期間一個月，大概我們的號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和標誌廠商都去全力處理災後的復原，這一個月的進度我們會把它趕起來，我有請同仁要跟廠商請他們是不是</w:t>
      </w:r>
      <w:proofErr w:type="gramStart"/>
      <w:r w:rsidRPr="002D2064">
        <w:rPr>
          <w:rFonts w:ascii="標楷體" w:eastAsia="標楷體" w:hAnsi="標楷體" w:cs="標楷體" w:hint="eastAsia"/>
        </w:rPr>
        <w:t>在工班上</w:t>
      </w:r>
      <w:proofErr w:type="gramEnd"/>
      <w:r w:rsidRPr="002D2064">
        <w:rPr>
          <w:rFonts w:ascii="標楷體" w:eastAsia="標楷體" w:hAnsi="標楷體" w:cs="標楷體" w:hint="eastAsia"/>
        </w:rPr>
        <w:t>可以來加速，我想這部分我們會積極的趕快把它趕起來過去delay的這些案件數。</w:t>
      </w:r>
    </w:p>
    <w:p w14:paraId="4A8CF05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1BEC234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現在你們的工作還有積累很多嗎？應該是還好了吧？現在十月了，這麼多工作都還做</w:t>
      </w:r>
      <w:proofErr w:type="gramStart"/>
      <w:r w:rsidRPr="002D2064">
        <w:rPr>
          <w:rFonts w:ascii="標楷體" w:eastAsia="標楷體" w:hAnsi="標楷體" w:cs="標楷體" w:hint="eastAsia"/>
        </w:rPr>
        <w:t>不完嗎</w:t>
      </w:r>
      <w:proofErr w:type="gramEnd"/>
      <w:r w:rsidRPr="002D2064">
        <w:rPr>
          <w:rFonts w:ascii="標楷體" w:eastAsia="標楷體" w:hAnsi="標楷體" w:cs="標楷體" w:hint="eastAsia"/>
        </w:rPr>
        <w:t>？</w:t>
      </w:r>
    </w:p>
    <w:p w14:paraId="4D130C9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ED647C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就這一、兩個月慢慢來消化，我想我們趕快來處理。</w:t>
      </w:r>
    </w:p>
    <w:p w14:paraId="2D8D92F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2B4BBB37"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阿昆，我說的</w:t>
      </w:r>
      <w:proofErr w:type="gramEnd"/>
      <w:r w:rsidRPr="002D2064">
        <w:rPr>
          <w:rFonts w:ascii="標楷體" w:eastAsia="標楷體" w:hAnsi="標楷體" w:cs="標楷體" w:hint="eastAsia"/>
        </w:rPr>
        <w:t>那些案件有安排何時去處理嗎？</w:t>
      </w:r>
    </w:p>
    <w:p w14:paraId="1359EA4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B7D493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這應該這個禮拜就可以去處理？</w:t>
      </w:r>
    </w:p>
    <w:p w14:paraId="106F596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1AC6107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這個禮拜，好，可以。</w:t>
      </w:r>
    </w:p>
    <w:p w14:paraId="3B71D68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1940EA1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6A6057E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0D192EE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南的大眾運輸，當然現在捷運我們都在努力，希望這些都可以達成，六都之中唯一還沒有這個捷運的部分我們要趕緊努力。</w:t>
      </w:r>
    </w:p>
    <w:p w14:paraId="1A2A3D8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187081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我們要加緊進度，就是規劃工作，我們趕快</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步步完成。</w:t>
      </w:r>
    </w:p>
    <w:p w14:paraId="144DF5A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0DD4FFD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關係，捷運先等一下，這個主要是關心我們的公車，局長，我有接到一些反映，因為我們現在有時候很像被這個公車業者拿捏一樣，我們算是監督他們的，不過有時候我們也是要基於很多種因素，像現在是拜託業者來做的，有時候對他們的監督很像比較沒有辦法，因為就是聽到一些反映，有時候公車就沒有</w:t>
      </w:r>
      <w:proofErr w:type="gramStart"/>
      <w:r w:rsidRPr="002D2064">
        <w:rPr>
          <w:rFonts w:ascii="標楷體" w:eastAsia="標楷體" w:hAnsi="標楷體" w:cs="標楷體" w:hint="eastAsia"/>
        </w:rPr>
        <w:t>準</w:t>
      </w:r>
      <w:proofErr w:type="gramEnd"/>
      <w:r w:rsidRPr="002D2064">
        <w:rPr>
          <w:rFonts w:ascii="標楷體" w:eastAsia="標楷體" w:hAnsi="標楷體" w:cs="標楷體" w:hint="eastAsia"/>
        </w:rPr>
        <w:t>點，候車很久，因為我們公車都有這個GPS，照理說那個要開啟，有些沒有開啟，民眾在那邊等候公車，一等就是半小時、40分鐘，也沒有辦法看我們APP掌握公車的動態動向，我們大眾運輸就只剩公車而已，難怪有時人家也會對我們大眾運輸印象也不太好。</w:t>
      </w:r>
    </w:p>
    <w:p w14:paraId="3F670F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FC7B74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業者經營上，必須要依規定開啟GPS，而且要到站的回報，我想這個部分如果他沒有根據這樣做，被我們查核出來，其實…</w:t>
      </w:r>
      <w:proofErr w:type="gramStart"/>
      <w:r w:rsidRPr="002D2064">
        <w:rPr>
          <w:rFonts w:ascii="標楷體" w:eastAsia="標楷體" w:hAnsi="標楷體" w:cs="標楷體" w:hint="eastAsia"/>
        </w:rPr>
        <w:t>…</w:t>
      </w:r>
      <w:proofErr w:type="gramEnd"/>
    </w:p>
    <w:p w14:paraId="5BCE906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李議員啓維：</w:t>
      </w:r>
    </w:p>
    <w:p w14:paraId="1E86C46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這個有落實在監督嗎？</w:t>
      </w:r>
    </w:p>
    <w:p w14:paraId="332A002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D54DCB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有啊！是不是請我們代理處長跟您報告。</w:t>
      </w:r>
    </w:p>
    <w:p w14:paraId="6BA43E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17059020"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報告，其實我們每</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月都會進行查核，如果真的是沒有開啟，當然會先去了解原因，是因為受到訊號的影響，還是他故意不開，還是怎麼樣的原因，如果真的是，我們都會依規定去做處理。</w:t>
      </w:r>
    </w:p>
    <w:p w14:paraId="4B76D94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297AD8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這方面，我希望公車這是最基本的，要務實，要做好。</w:t>
      </w:r>
    </w:p>
    <w:p w14:paraId="68D19B6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C4432A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是，他都是在系統裡面，系統化的報表都有，我們其實事後的稽核員都可以看得出來。</w:t>
      </w:r>
    </w:p>
    <w:p w14:paraId="6F59431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4E70535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還有一些就是站點的部分，因為其實像我們五期，地方上的一些建議，這個我在找處長討論一下…</w:t>
      </w:r>
      <w:proofErr w:type="gramStart"/>
      <w:r w:rsidRPr="002D2064">
        <w:rPr>
          <w:rFonts w:ascii="標楷體" w:eastAsia="標楷體" w:hAnsi="標楷體" w:cs="標楷體" w:hint="eastAsia"/>
        </w:rPr>
        <w:t>…</w:t>
      </w:r>
      <w:proofErr w:type="gramEnd"/>
    </w:p>
    <w:p w14:paraId="463A76F1" w14:textId="77777777" w:rsidR="002D2064" w:rsidRPr="002D2064" w:rsidRDefault="002D2064" w:rsidP="002D2064">
      <w:pPr>
        <w:ind w:left="480" w:hanging="480"/>
        <w:rPr>
          <w:rFonts w:ascii="標楷體" w:eastAsia="標楷體" w:hAnsi="標楷體" w:cs="標楷體"/>
          <w:b/>
          <w:bCs/>
        </w:rPr>
      </w:pPr>
      <w:bookmarkStart w:id="21" w:name="_Hlk211868554"/>
      <w:r w:rsidRPr="002D2064">
        <w:rPr>
          <w:rFonts w:ascii="標楷體" w:eastAsia="標楷體" w:hAnsi="標楷體" w:cs="標楷體" w:hint="eastAsia"/>
          <w:b/>
          <w:bCs/>
        </w:rPr>
        <w:t>主席（林議員美燕）：</w:t>
      </w:r>
    </w:p>
    <w:bookmarkEnd w:id="21"/>
    <w:p w14:paraId="4BF1CDD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來，謝謝。接著請接沈震東議員5分鐘，謝謝。</w:t>
      </w:r>
    </w:p>
    <w:p w14:paraId="1671DC1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2914256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好，謝謝主席。王局長，局長，我先跟你請教一下一個問題，針對濟生醫院這一塊停車場的用地，不知道未來捷運抑或者是我們轉運站，因為有歷史建築的部分，這個濟生醫院本身</w:t>
      </w:r>
      <w:proofErr w:type="gramStart"/>
      <w:r w:rsidRPr="002D2064">
        <w:rPr>
          <w:rFonts w:ascii="標楷體" w:eastAsia="標楷體" w:hAnsi="標楷體" w:cs="標楷體" w:hint="eastAsia"/>
        </w:rPr>
        <w:t>就是歷建</w:t>
      </w:r>
      <w:proofErr w:type="gramEnd"/>
      <w:r w:rsidRPr="002D2064">
        <w:rPr>
          <w:rFonts w:ascii="標楷體" w:eastAsia="標楷體" w:hAnsi="標楷體" w:cs="標楷體" w:hint="eastAsia"/>
        </w:rPr>
        <w:t>。我想問一下，到底這個地方你有沒有什麼樣的規劃？因為上次聽說是BOT，BOT的狀況之下，就是因為還有涵蓋所謂的這些餘額的部分要去修復這個濟生醫院的古蹟，所以導致很多業者可能會卻步，也發現其實星鑽地區這一段基本上也乏人問津，我想問一下，王局長，現在應該要怎麼做處理？</w:t>
      </w:r>
    </w:p>
    <w:p w14:paraId="04ECE21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EA9C91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經過文化局協助，就是做地下初步的集點的初</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，確實是有疑似，不過我們會把這個期末報告</w:t>
      </w:r>
      <w:proofErr w:type="gramStart"/>
      <w:r w:rsidRPr="002D2064">
        <w:rPr>
          <w:rFonts w:ascii="標楷體" w:eastAsia="標楷體" w:hAnsi="標楷體" w:cs="標楷體" w:hint="eastAsia"/>
        </w:rPr>
        <w:t>併</w:t>
      </w:r>
      <w:proofErr w:type="gramEnd"/>
      <w:r w:rsidRPr="002D2064">
        <w:rPr>
          <w:rFonts w:ascii="標楷體" w:eastAsia="標楷體" w:hAnsi="標楷體" w:cs="標楷體" w:hint="eastAsia"/>
        </w:rPr>
        <w:t>在下一次BOT的招商裡面。</w:t>
      </w:r>
    </w:p>
    <w:p w14:paraId="22938D0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11964F6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所以BOT還沒有繼續？</w:t>
      </w:r>
    </w:p>
    <w:p w14:paraId="4E7151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C4BAEB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還沒，我們會在上網來徵求，應該是第二次了，我們會上網再來徵求一次，看看有沒有廠商願意來投資…</w:t>
      </w:r>
      <w:proofErr w:type="gramStart"/>
      <w:r w:rsidRPr="002D2064">
        <w:rPr>
          <w:rFonts w:ascii="標楷體" w:eastAsia="標楷體" w:hAnsi="標楷體" w:cs="標楷體" w:hint="eastAsia"/>
        </w:rPr>
        <w:t>…</w:t>
      </w:r>
      <w:proofErr w:type="gramEnd"/>
    </w:p>
    <w:p w14:paraId="2E7B3A7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487F9F4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濟生醫院的這個開發案。</w:t>
      </w:r>
    </w:p>
    <w:p w14:paraId="630F61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02145B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它含那個停車場的立體化以前…</w:t>
      </w:r>
      <w:proofErr w:type="gramStart"/>
      <w:r w:rsidRPr="002D2064">
        <w:rPr>
          <w:rFonts w:ascii="標楷體" w:eastAsia="標楷體" w:hAnsi="標楷體" w:cs="標楷體" w:hint="eastAsia"/>
        </w:rPr>
        <w:t>…</w:t>
      </w:r>
      <w:proofErr w:type="gramEnd"/>
    </w:p>
    <w:p w14:paraId="777C4A5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763D6CD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所以您的規劃未來是有捷運經過嗎？還是轉運站的設置？還是單純停車場和商場</w:t>
      </w:r>
      <w:proofErr w:type="gramStart"/>
      <w:r w:rsidRPr="002D2064">
        <w:rPr>
          <w:rFonts w:ascii="標楷體" w:eastAsia="標楷體" w:hAnsi="標楷體" w:cs="標楷體" w:hint="eastAsia"/>
        </w:rPr>
        <w:t>及</w:t>
      </w:r>
      <w:r w:rsidRPr="002D2064">
        <w:rPr>
          <w:rFonts w:ascii="標楷體" w:eastAsia="標楷體" w:hAnsi="標楷體" w:cs="標楷體" w:hint="eastAsia"/>
        </w:rPr>
        <w:lastRenderedPageBreak/>
        <w:t>歷建的</w:t>
      </w:r>
      <w:proofErr w:type="gramEnd"/>
      <w:r w:rsidRPr="002D2064">
        <w:rPr>
          <w:rFonts w:ascii="標楷體" w:eastAsia="標楷體" w:hAnsi="標楷體" w:cs="標楷體" w:hint="eastAsia"/>
        </w:rPr>
        <w:t>部分？</w:t>
      </w:r>
    </w:p>
    <w:p w14:paraId="2D8517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5D9AD1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停車場、商場和濟生醫院的修復。</w:t>
      </w:r>
    </w:p>
    <w:p w14:paraId="6AD1559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7BCC873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好，濟生醫院本身也可以去做一些空間的設置。</w:t>
      </w:r>
    </w:p>
    <w:p w14:paraId="706B7C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687C3A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是，含在這個BOT案裡面。</w:t>
      </w:r>
    </w:p>
    <w:p w14:paraId="0169E0D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55E4808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預計有沒有今年底要在上網？還是明年初？</w:t>
      </w:r>
    </w:p>
    <w:p w14:paraId="3A22EF9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94E5C8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應該是年底，因為文化局的報告已經來了。</w:t>
      </w:r>
    </w:p>
    <w:p w14:paraId="7E409DB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0FEFDDF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南市的BOT這個部分，或者是閒置的空間真的已經很久了，也不知道該怎麼做，其實地方有時候閒置的空間一旦老舊之後，遇到風災，</w:t>
      </w:r>
      <w:proofErr w:type="gramStart"/>
      <w:r w:rsidRPr="002D2064">
        <w:rPr>
          <w:rFonts w:ascii="標楷體" w:eastAsia="標楷體" w:hAnsi="標楷體" w:cs="標楷體" w:hint="eastAsia"/>
        </w:rPr>
        <w:t>那些歷建其實</w:t>
      </w:r>
      <w:proofErr w:type="gramEnd"/>
      <w:r w:rsidRPr="002D2064">
        <w:rPr>
          <w:rFonts w:ascii="標楷體" w:eastAsia="標楷體" w:hAnsi="標楷體" w:cs="標楷體" w:hint="eastAsia"/>
        </w:rPr>
        <w:t>都可能會有消滅的一個可能性。</w:t>
      </w:r>
    </w:p>
    <w:p w14:paraId="0023D84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A2DCDF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是，因為在市府的促參會議裡面，是決議再上網一次，</w:t>
      </w:r>
      <w:proofErr w:type="gramStart"/>
      <w:r w:rsidRPr="002D2064">
        <w:rPr>
          <w:rFonts w:ascii="標楷體" w:eastAsia="標楷體" w:hAnsi="標楷體" w:cs="標楷體" w:hint="eastAsia"/>
        </w:rPr>
        <w:t>把歷建的</w:t>
      </w:r>
      <w:proofErr w:type="gramEnd"/>
      <w:r w:rsidRPr="002D2064">
        <w:rPr>
          <w:rFonts w:ascii="標楷體" w:eastAsia="標楷體" w:hAnsi="標楷體" w:cs="標楷體" w:hint="eastAsia"/>
        </w:rPr>
        <w:t>這個資訊充分揭露，如果真的是沒有人願意投資，再來請文化局單獨處理</w:t>
      </w:r>
      <w:proofErr w:type="gramStart"/>
      <w:r w:rsidRPr="002D2064">
        <w:rPr>
          <w:rFonts w:ascii="標楷體" w:eastAsia="標楷體" w:hAnsi="標楷體" w:cs="標楷體" w:hint="eastAsia"/>
        </w:rPr>
        <w:t>那個歷建的</w:t>
      </w:r>
      <w:proofErr w:type="gramEnd"/>
      <w:r w:rsidRPr="002D2064">
        <w:rPr>
          <w:rFonts w:ascii="標楷體" w:eastAsia="標楷體" w:hAnsi="標楷體" w:cs="標楷體" w:hint="eastAsia"/>
        </w:rPr>
        <w:t>部分。</w:t>
      </w:r>
    </w:p>
    <w:p w14:paraId="4A42C42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7E6C3BD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好，okay，謝謝局長。第二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議題，我想問一下，市長應該在明年年底就會卸任，這個是4年一次的狀況。請問一下，到底捷運藍線會動土嗎？</w:t>
      </w:r>
    </w:p>
    <w:p w14:paraId="1941D83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E0FA526"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目前基設已經到期末的階段了，我們的期程是今年底前把這個基設工程經費報到工程會核定之後，明年就可以來做統包的招商，我們希望可以利用明年上半年的時間，如果可以順利找到廠商，下半年就可以來做簽約，由這個得標的廠商來做細設，細設完成就可以來做施工。</w:t>
      </w:r>
    </w:p>
    <w:p w14:paraId="093F520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5D3A013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所以也就是市長動不了土？</w:t>
      </w:r>
    </w:p>
    <w:p w14:paraId="154CDFA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12C4F7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動土其實容易啊！我們可以外圍的這些管線工程先做動土，其實是沒有問題的，可是實質的還是要等到軌道或是車站做出來的細設。</w:t>
      </w:r>
    </w:p>
    <w:p w14:paraId="5BF0C37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3E86CFF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我聽得出來，就是先動土只是一個儀式，接下來後續的部分基本上也還沒要開始。</w:t>
      </w:r>
    </w:p>
    <w:p w14:paraId="54E62C7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D44F8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對，因為它是</w:t>
      </w:r>
      <w:proofErr w:type="gramStart"/>
      <w:r w:rsidRPr="002D2064">
        <w:rPr>
          <w:rFonts w:ascii="標楷體" w:eastAsia="標楷體" w:hAnsi="標楷體" w:cs="標楷體" w:hint="eastAsia"/>
        </w:rPr>
        <w:t>一個統</w:t>
      </w:r>
      <w:proofErr w:type="gramEnd"/>
      <w:r w:rsidRPr="002D2064">
        <w:rPr>
          <w:rFonts w:ascii="標楷體" w:eastAsia="標楷體" w:hAnsi="標楷體" w:cs="標楷體" w:hint="eastAsia"/>
        </w:rPr>
        <w:t>包工程，所以至少我們可以找到幫我們做細設的廠商，然後可以完成後面的這個工程的設計之後，做實質的工程的動工。</w:t>
      </w:r>
    </w:p>
    <w:p w14:paraId="7A059D3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446DAEB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好，藍線捷運經費上已經有著落了嗎？</w:t>
      </w:r>
    </w:p>
    <w:p w14:paraId="3ED5351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462A88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目前都沒有聽到中央對於作業規定裡面的相關補助的比例有調整，所以我們是依據其作業規定的辦法來提報計畫。</w:t>
      </w:r>
    </w:p>
    <w:p w14:paraId="27E8B9A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26264D3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好，再來綠線的部分，我想要詢問一下，因為上次好像有一次公開說明會完之後，有做了一些修正，修正完之後，今年年底到底可不可以把我們相關的可</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送到中央了？</w:t>
      </w:r>
    </w:p>
    <w:p w14:paraId="266D679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E2BC43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目前就是修正的方案開過一次的里長座談會，我們近期就會再召開一次地方說明會，針對我們後段修正的這部分，如果地方沒有意見，我們就可以完成這個修正的報告，完成之後還是要提到議會，獲得議會同意函，才能送交通部。</w:t>
      </w:r>
    </w:p>
    <w:p w14:paraId="0012C92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6BBB6A8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我想問一下，方案</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與您接下來已經修正完之後送到市議會這邊來的出土，那個跑出來變成地上的狀況之下，差了多少經費？</w:t>
      </w:r>
    </w:p>
    <w:p w14:paraId="0FF1BD7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7FD72C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差了多少經費…</w:t>
      </w:r>
      <w:proofErr w:type="gramStart"/>
      <w:r w:rsidRPr="002D2064">
        <w:rPr>
          <w:rFonts w:ascii="標楷體" w:eastAsia="標楷體" w:hAnsi="標楷體" w:cs="標楷體" w:hint="eastAsia"/>
        </w:rPr>
        <w:t>…</w:t>
      </w:r>
      <w:proofErr w:type="gramEnd"/>
    </w:p>
    <w:p w14:paraId="612987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1151439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我是考倒大家了嗎？</w:t>
      </w:r>
    </w:p>
    <w:p w14:paraId="759A577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D1B1E4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我沒有背起來那個數字，我們就是把地下段再往前延伸一點。</w:t>
      </w:r>
    </w:p>
    <w:p w14:paraId="5464F80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408C493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我知道，就是往前延伸很多，從水萍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到市議會這一段，等於地下化的延長性…</w:t>
      </w:r>
      <w:proofErr w:type="gramStart"/>
      <w:r w:rsidRPr="002D2064">
        <w:rPr>
          <w:rFonts w:ascii="標楷體" w:eastAsia="標楷體" w:hAnsi="標楷體" w:cs="標楷體" w:hint="eastAsia"/>
        </w:rPr>
        <w:t>…</w:t>
      </w:r>
      <w:proofErr w:type="gramEnd"/>
    </w:p>
    <w:p w14:paraId="60E2661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872DA9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應該不到100億。</w:t>
      </w:r>
    </w:p>
    <w:p w14:paraId="1938BE1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30E0DC5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不到100億，100億是你我賺得到的東西嗎？</w:t>
      </w:r>
    </w:p>
    <w:p w14:paraId="3D71854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交通局捷運工程處吳代理處長</w:t>
      </w:r>
      <w:proofErr w:type="gramStart"/>
      <w:r w:rsidRPr="002D2064">
        <w:rPr>
          <w:rFonts w:ascii="標楷體" w:eastAsia="標楷體" w:hAnsi="標楷體" w:cs="標楷體" w:hint="eastAsia"/>
          <w:b/>
          <w:bCs/>
        </w:rPr>
        <w:t>俁</w:t>
      </w:r>
      <w:proofErr w:type="gramEnd"/>
      <w:r w:rsidRPr="002D2064">
        <w:rPr>
          <w:rFonts w:ascii="標楷體" w:eastAsia="標楷體" w:hAnsi="標楷體" w:cs="標楷體" w:hint="eastAsia"/>
          <w:b/>
          <w:bCs/>
        </w:rPr>
        <w:t>之：</w:t>
      </w:r>
    </w:p>
    <w:p w14:paraId="47125A1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印象中大概100億左右。確切的數字會後再</w:t>
      </w:r>
      <w:proofErr w:type="gramStart"/>
      <w:r w:rsidRPr="002D2064">
        <w:rPr>
          <w:rFonts w:ascii="標楷體" w:eastAsia="標楷體" w:hAnsi="標楷體" w:cs="標楷體" w:hint="eastAsia"/>
        </w:rPr>
        <w:t>跟議座</w:t>
      </w:r>
      <w:proofErr w:type="gramEnd"/>
      <w:r w:rsidRPr="002D2064">
        <w:rPr>
          <w:rFonts w:ascii="標楷體" w:eastAsia="標楷體" w:hAnsi="標楷體" w:cs="標楷體" w:hint="eastAsia"/>
        </w:rPr>
        <w:t>確認。</w:t>
      </w:r>
    </w:p>
    <w:p w14:paraId="261817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54F301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會後再給數字，好嗎？因為我們沒有帶那個修正的方案資料，本來是900多億，現在是1,000出頭億，數字會後再給您，因為我們里長座談會的資料都有。</w:t>
      </w:r>
    </w:p>
    <w:p w14:paraId="49F4A97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沈議員震東：</w:t>
      </w:r>
    </w:p>
    <w:p w14:paraId="4A15FC2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好，我下一輪再繼續，謝謝。</w:t>
      </w:r>
    </w:p>
    <w:p w14:paraId="4877D17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主席（林議員美燕）：</w:t>
      </w:r>
    </w:p>
    <w:p w14:paraId="37ABA5E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好，謝謝。緊接著是我們本委員會林燕祝議員第二次發言5分鐘，在林燕祝議員質詢發言後，我們休息10分鐘。</w:t>
      </w:r>
    </w:p>
    <w:p w14:paraId="4F07BF4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774190A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好，謝謝主席。來，交通局長，剛剛我又問了永康分局，他說81件，另外的3件道路工程要改善，並沒有在這81件裡面，他有跟你們都去會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現場，我剛剛問他是哪一個場，原來是7月31日發生在勝利里的那一件，我有去會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，隔天由我的秘書再去會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一次，再找你們交通局，我想有很多的道路工程，我</w:t>
      </w:r>
      <w:proofErr w:type="gramStart"/>
      <w:r w:rsidRPr="002D2064">
        <w:rPr>
          <w:rFonts w:ascii="標楷體" w:eastAsia="標楷體" w:hAnsi="標楷體" w:cs="標楷體" w:hint="eastAsia"/>
        </w:rPr>
        <w:t>現在說的是</w:t>
      </w:r>
      <w:proofErr w:type="gramEnd"/>
      <w:r w:rsidRPr="002D2064">
        <w:rPr>
          <w:rFonts w:ascii="標楷體" w:eastAsia="標楷體" w:hAnsi="標楷體" w:cs="標楷體" w:hint="eastAsia"/>
        </w:rPr>
        <w:t>勝利街那裡，明顯的它的</w:t>
      </w:r>
      <w:r w:rsidRPr="002D2064">
        <w:rPr>
          <w:rFonts w:ascii="標楷體" w:eastAsia="標楷體" w:hAnsi="標楷體" w:cs="標楷體" w:hint="eastAsia"/>
        </w:rPr>
        <w:lastRenderedPageBreak/>
        <w:t>牆壁阻礙視線，那天是誰去會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的？昆和你嗎？</w:t>
      </w:r>
    </w:p>
    <w:p w14:paraId="2958628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3EC82CC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不是，應該是</w:t>
      </w:r>
      <w:proofErr w:type="gramStart"/>
      <w:r w:rsidRPr="002D2064">
        <w:rPr>
          <w:rFonts w:ascii="標楷體" w:eastAsia="標楷體" w:hAnsi="標楷體" w:cs="標楷體" w:hint="eastAsia"/>
        </w:rPr>
        <w:t>彥廷</w:t>
      </w:r>
      <w:proofErr w:type="gramEnd"/>
      <w:r w:rsidRPr="002D2064">
        <w:rPr>
          <w:rFonts w:ascii="標楷體" w:eastAsia="標楷體" w:hAnsi="標楷體" w:cs="標楷體" w:hint="eastAsia"/>
        </w:rPr>
        <w:t>。</w:t>
      </w:r>
    </w:p>
    <w:p w14:paraId="206BC64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61A2A42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彥廷</w:t>
      </w:r>
      <w:proofErr w:type="gramEnd"/>
      <w:r w:rsidRPr="002D2064">
        <w:rPr>
          <w:rFonts w:ascii="標楷體" w:eastAsia="標楷體" w:hAnsi="標楷體" w:cs="標楷體" w:hint="eastAsia"/>
        </w:rPr>
        <w:t>嗎？那邊已經是阻礙到我們的視角，那個牆角是誰看得到？所以那個工程不是我們的問題，是那個人設置牆壁，而且那是國有財產局的問題，我會邀你們再去會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一次，把國有財產局都邀出來，我認為他那個承租必須要處理</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當天我去那裡，因為那個人從北區</w:t>
      </w:r>
      <w:proofErr w:type="gramStart"/>
      <w:r w:rsidRPr="002D2064">
        <w:rPr>
          <w:rFonts w:ascii="標楷體" w:eastAsia="標楷體" w:hAnsi="標楷體" w:cs="標楷體" w:hint="eastAsia"/>
        </w:rPr>
        <w:t>撞</w:t>
      </w:r>
      <w:proofErr w:type="gramEnd"/>
      <w:r w:rsidRPr="002D2064">
        <w:rPr>
          <w:rFonts w:ascii="標楷體" w:eastAsia="標楷體" w:hAnsi="標楷體" w:cs="標楷體" w:hint="eastAsia"/>
        </w:rPr>
        <w:t>過來永康，這樣就算永康的了，這樣你瞭解了嗎？這個就是警察局，他們是這樣，但是另外我剛剛</w:t>
      </w:r>
      <w:proofErr w:type="gramStart"/>
      <w:r w:rsidRPr="002D2064">
        <w:rPr>
          <w:rFonts w:ascii="標楷體" w:eastAsia="標楷體" w:hAnsi="標楷體" w:cs="標楷體" w:hint="eastAsia"/>
        </w:rPr>
        <w:t>所說的這些</w:t>
      </w:r>
      <w:proofErr w:type="gramEnd"/>
      <w:r w:rsidRPr="002D2064">
        <w:rPr>
          <w:rFonts w:ascii="標楷體" w:eastAsia="標楷體" w:hAnsi="標楷體" w:cs="標楷體" w:hint="eastAsia"/>
        </w:rPr>
        <w:t>提報不合理的道路工程，我想我現在都不管它，他們現在沒有把A1納入裡面，他們已經告訴你們了，把A1的那個工程儘快的處理完，然後1,000件這些，我希望你們要一一去會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，該改善的把它做改善，不要小事變成大事，這樣就不好，希望你在</w:t>
      </w:r>
      <w:proofErr w:type="gramStart"/>
      <w:r w:rsidRPr="002D2064">
        <w:rPr>
          <w:rFonts w:ascii="標楷體" w:eastAsia="標楷體" w:hAnsi="標楷體" w:cs="標楷體" w:hint="eastAsia"/>
        </w:rPr>
        <w:t>一週</w:t>
      </w:r>
      <w:proofErr w:type="gramEnd"/>
      <w:r w:rsidRPr="002D2064">
        <w:rPr>
          <w:rFonts w:ascii="標楷體" w:eastAsia="標楷體" w:hAnsi="標楷體" w:cs="標楷體" w:hint="eastAsia"/>
        </w:rPr>
        <w:t>內趕快告訴我這些問題。</w:t>
      </w:r>
    </w:p>
    <w:p w14:paraId="377F560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B138A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w:t>
      </w:r>
      <w:proofErr w:type="gramStart"/>
      <w:r w:rsidRPr="002D2064">
        <w:rPr>
          <w:rFonts w:ascii="標楷體" w:eastAsia="標楷體" w:hAnsi="標楷體" w:cs="標楷體" w:hint="eastAsia"/>
        </w:rPr>
        <w:t>一週</w:t>
      </w:r>
      <w:proofErr w:type="gramEnd"/>
      <w:r w:rsidRPr="002D2064">
        <w:rPr>
          <w:rFonts w:ascii="標楷體" w:eastAsia="標楷體" w:hAnsi="標楷體" w:cs="標楷體" w:hint="eastAsia"/>
        </w:rPr>
        <w:t>內在</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報告我們處理的方式。</w:t>
      </w:r>
    </w:p>
    <w:p w14:paraId="27BA1EA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林議員燕</w:t>
      </w:r>
      <w:proofErr w:type="gramStart"/>
      <w:r w:rsidRPr="002D2064">
        <w:rPr>
          <w:rFonts w:ascii="標楷體" w:eastAsia="標楷體" w:hAnsi="標楷體" w:cs="標楷體" w:hint="eastAsia"/>
          <w:b/>
          <w:bCs/>
        </w:rPr>
        <w:t>祝</w:t>
      </w:r>
      <w:proofErr w:type="gramEnd"/>
      <w:r w:rsidRPr="002D2064">
        <w:rPr>
          <w:rFonts w:ascii="標楷體" w:eastAsia="標楷體" w:hAnsi="標楷體" w:cs="標楷體" w:hint="eastAsia"/>
          <w:b/>
          <w:bCs/>
        </w:rPr>
        <w:t>：</w:t>
      </w:r>
    </w:p>
    <w:p w14:paraId="2A36B02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你要跟我一起去會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勝利里那裡。然後再來，我想</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鐵路地下化的問題，延伸到永康，自從我當議員的時候，我就提案了，當時的局長不是你，當時我們就一直延宕，延宕了10年，那時候還是馬總統在當總統的時候，我跟他說，因為那時候我們地方都哭窮，沒有錢，好，我提案了之後，我去跟馬總統拜託，我們如果交通局這裡有送案件上來，要做鐵路地下化延伸至永康的這個部分，麻煩再給我們規劃費，他就交代他們裡面的人，交代完就給我們500萬，結果我們設計了10年，我很開心的是，這是我的提案單，當我看到我們鐵路</w:t>
      </w:r>
      <w:proofErr w:type="gramStart"/>
      <w:r w:rsidRPr="002D2064">
        <w:rPr>
          <w:rFonts w:ascii="標楷體" w:eastAsia="標楷體" w:hAnsi="標楷體" w:cs="標楷體" w:hint="eastAsia"/>
        </w:rPr>
        <w:t>地下化總估的</w:t>
      </w:r>
      <w:proofErr w:type="gramEnd"/>
      <w:r w:rsidRPr="002D2064">
        <w:rPr>
          <w:rFonts w:ascii="標楷體" w:eastAsia="標楷體" w:hAnsi="標楷體" w:cs="標楷體" w:hint="eastAsia"/>
        </w:rPr>
        <w:t>經費有3,570億，我很開心喔！哇，有夠會收割的，民進黨的林俊憲、林宜瑾有夠厲害的，都</w:t>
      </w:r>
      <w:proofErr w:type="gramStart"/>
      <w:r w:rsidRPr="002D2064">
        <w:rPr>
          <w:rFonts w:ascii="標楷體" w:eastAsia="標楷體" w:hAnsi="標楷體" w:cs="標楷體" w:hint="eastAsia"/>
        </w:rPr>
        <w:t>開始說這是</w:t>
      </w:r>
      <w:proofErr w:type="gramEnd"/>
      <w:r w:rsidRPr="002D2064">
        <w:rPr>
          <w:rFonts w:ascii="標楷體" w:eastAsia="標楷體" w:hAnsi="標楷體" w:cs="標楷體" w:hint="eastAsia"/>
        </w:rPr>
        <w:t>他們爭取的，我覺得很不要臉，什麼都是他們爭取的！我想我們身為民意代表，幫社區、幫地方的建設發展，這都是我們應該要做的，但是如果時不時都在收割的，連我小時候住在新化崙仔頂，我們的新灣橋也是他們爭取的，我覺得很好笑，鐵路地下化從李坤煌的時代，當時康進水他們那個時代都一直在爭取了，只是我當議員之後，我再繼續的在做爭取而已，在做提案而已，然後我們那個新灣橋，往新化的橋，很好笑耶！當時的林全忠議員、姚溪海議員都爭取過的，到了我們，被我們再繼續爭取，所以不是什麼都是那些人做的，我只是希望我今天會提出這個，麻煩總經費都有了，儘快做，也希望局長你在大會，這都是好多人去爭取的，不是只有他們爭取的，收割到溪北、溪南整個</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南市都是他們做的，有夠厲害，我只是希望</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南市的交通把它處理好，避免A1車禍，避免A2車禍再增多，這是我希望的，也希望局長帶領你的團隊好好的做，讓</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南的交通好，人民可以過得安全。好，謝謝。</w:t>
      </w:r>
    </w:p>
    <w:p w14:paraId="0F11A17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26B1F8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這也是我們的目標，</w:t>
      </w: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52A54FB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主席（林議員美燕）：</w:t>
      </w:r>
    </w:p>
    <w:p w14:paraId="2AEFF8D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好，休息10分鐘。</w:t>
      </w:r>
    </w:p>
    <w:p w14:paraId="532B513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FD85C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繼續開會，</w:t>
      </w:r>
      <w:bookmarkStart w:id="22" w:name="_Hlk211889538"/>
      <w:r w:rsidRPr="002D2064">
        <w:rPr>
          <w:rFonts w:ascii="標楷體" w:eastAsia="標楷體" w:hAnsi="標楷體" w:cs="標楷體" w:hint="eastAsia"/>
        </w:rPr>
        <w:t>接下來由李啓維議員</w:t>
      </w:r>
      <w:bookmarkEnd w:id="22"/>
      <w:r w:rsidRPr="002D2064">
        <w:rPr>
          <w:rFonts w:ascii="標楷體" w:eastAsia="標楷體" w:hAnsi="標楷體" w:cs="標楷體" w:hint="eastAsia"/>
        </w:rPr>
        <w:t>，請。</w:t>
      </w:r>
    </w:p>
    <w:p w14:paraId="6A7148F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李議員啓維：</w:t>
      </w:r>
    </w:p>
    <w:p w14:paraId="1709CC6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感謝主席。交通局王局長。</w:t>
      </w:r>
    </w:p>
    <w:p w14:paraId="6DF46C7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4F2805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7631E1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72AB3E1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局長，有聽到</w:t>
      </w:r>
      <w:proofErr w:type="gramStart"/>
      <w:r w:rsidRPr="002D2064">
        <w:rPr>
          <w:rFonts w:ascii="標楷體" w:eastAsia="標楷體" w:hAnsi="標楷體" w:cs="標楷體" w:hint="eastAsia"/>
        </w:rPr>
        <w:t>你說到現在</w:t>
      </w:r>
      <w:proofErr w:type="gramEnd"/>
      <w:r w:rsidRPr="002D2064">
        <w:rPr>
          <w:rFonts w:ascii="標楷體" w:eastAsia="標楷體" w:hAnsi="標楷體" w:cs="標楷體" w:hint="eastAsia"/>
        </w:rPr>
        <w:t>我們捷運的綠線，現在算我們地方的一些意見再修正，到時候會在送進來我們議會，然後送中央。</w:t>
      </w:r>
    </w:p>
    <w:p w14:paraId="2E7960E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1875D7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是，因為那是可行性研究的修正。</w:t>
      </w:r>
    </w:p>
    <w:p w14:paraId="4118F55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75881DE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所以現在的階段算是可行性研究的一個修正，因為剛剛聽你答</w:t>
      </w:r>
      <w:proofErr w:type="gramStart"/>
      <w:r w:rsidRPr="002D2064">
        <w:rPr>
          <w:rFonts w:ascii="標楷體" w:eastAsia="標楷體" w:hAnsi="標楷體" w:cs="標楷體" w:hint="eastAsia"/>
        </w:rPr>
        <w:t>詢</w:t>
      </w:r>
      <w:proofErr w:type="gramEnd"/>
      <w:r w:rsidRPr="002D2064">
        <w:rPr>
          <w:rFonts w:ascii="標楷體" w:eastAsia="標楷體" w:hAnsi="標楷體" w:cs="標楷體" w:hint="eastAsia"/>
        </w:rPr>
        <w:t>，這次的修正增加的經費不少。</w:t>
      </w:r>
    </w:p>
    <w:p w14:paraId="01EF5D4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交通局捷運工程處吳代理處長</w:t>
      </w:r>
      <w:proofErr w:type="gramStart"/>
      <w:r w:rsidRPr="002D2064">
        <w:rPr>
          <w:rFonts w:ascii="標楷體" w:eastAsia="標楷體" w:hAnsi="標楷體" w:cs="標楷體" w:hint="eastAsia"/>
          <w:b/>
          <w:bCs/>
        </w:rPr>
        <w:t>俁</w:t>
      </w:r>
      <w:proofErr w:type="gramEnd"/>
      <w:r w:rsidRPr="002D2064">
        <w:rPr>
          <w:rFonts w:ascii="標楷體" w:eastAsia="標楷體" w:hAnsi="標楷體" w:cs="標楷體" w:hint="eastAsia"/>
          <w:b/>
          <w:bCs/>
        </w:rPr>
        <w:t>之：</w:t>
      </w:r>
    </w:p>
    <w:p w14:paraId="56D9BE6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差不多60億左右。</w:t>
      </w:r>
    </w:p>
    <w:p w14:paraId="7A6AB1A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6A2DB5D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這主要是一些改變地下的</w:t>
      </w:r>
      <w:proofErr w:type="gramStart"/>
      <w:r w:rsidRPr="002D2064">
        <w:rPr>
          <w:rFonts w:ascii="標楷體" w:eastAsia="標楷體" w:hAnsi="標楷體" w:cs="標楷體" w:hint="eastAsia"/>
        </w:rPr>
        <w:t>站體嗎</w:t>
      </w:r>
      <w:proofErr w:type="gramEnd"/>
      <w:r w:rsidRPr="002D2064">
        <w:rPr>
          <w:rFonts w:ascii="標楷體" w:eastAsia="標楷體" w:hAnsi="標楷體" w:cs="標楷體" w:hint="eastAsia"/>
        </w:rPr>
        <w:t>？不然原本我們…</w:t>
      </w:r>
      <w:proofErr w:type="gramStart"/>
      <w:r w:rsidRPr="002D2064">
        <w:rPr>
          <w:rFonts w:ascii="標楷體" w:eastAsia="標楷體" w:hAnsi="標楷體" w:cs="標楷體" w:hint="eastAsia"/>
        </w:rPr>
        <w:t>…</w:t>
      </w:r>
      <w:proofErr w:type="gramEnd"/>
    </w:p>
    <w:p w14:paraId="76A6149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C706E4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地下的路段延伸。</w:t>
      </w:r>
    </w:p>
    <w:p w14:paraId="60442F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交通局捷運工程處吳代理處長</w:t>
      </w:r>
      <w:proofErr w:type="gramStart"/>
      <w:r w:rsidRPr="002D2064">
        <w:rPr>
          <w:rFonts w:ascii="標楷體" w:eastAsia="標楷體" w:hAnsi="標楷體" w:cs="標楷體" w:hint="eastAsia"/>
          <w:b/>
          <w:bCs/>
        </w:rPr>
        <w:t>俁</w:t>
      </w:r>
      <w:proofErr w:type="gramEnd"/>
      <w:r w:rsidRPr="002D2064">
        <w:rPr>
          <w:rFonts w:ascii="標楷體" w:eastAsia="標楷體" w:hAnsi="標楷體" w:cs="標楷體" w:hint="eastAsia"/>
          <w:b/>
          <w:bCs/>
        </w:rPr>
        <w:t>之：</w:t>
      </w:r>
    </w:p>
    <w:p w14:paraId="32D59B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大概從我們永華路跟現在夏林路口延伸到建平路口左右。</w:t>
      </w:r>
    </w:p>
    <w:p w14:paraId="47C2AF4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12CB897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局長，你預期起來，這就是一些意見的一個修正，這個應該來推行上，你有信心嗎？</w:t>
      </w:r>
    </w:p>
    <w:p w14:paraId="256677EC" w14:textId="77777777" w:rsidR="002D2064" w:rsidRPr="002D2064" w:rsidRDefault="002D2064" w:rsidP="002D2064">
      <w:pPr>
        <w:ind w:left="480" w:hanging="480"/>
        <w:rPr>
          <w:rFonts w:ascii="標楷體" w:eastAsia="標楷體" w:hAnsi="標楷體" w:cs="標楷體"/>
          <w:b/>
          <w:bCs/>
        </w:rPr>
      </w:pPr>
      <w:bookmarkStart w:id="23" w:name="_Hlk211892605"/>
      <w:r w:rsidRPr="002D2064">
        <w:rPr>
          <w:rFonts w:ascii="標楷體" w:eastAsia="標楷體" w:hAnsi="標楷體" w:cs="標楷體" w:hint="eastAsia"/>
          <w:b/>
          <w:bCs/>
        </w:rPr>
        <w:t>交通局王局長銘德：</w:t>
      </w:r>
    </w:p>
    <w:bookmarkEnd w:id="23"/>
    <w:p w14:paraId="671367B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主要就是原來在永華、在水萍</w:t>
      </w:r>
      <w:proofErr w:type="gramStart"/>
      <w:r w:rsidRPr="002D2064">
        <w:rPr>
          <w:rFonts w:ascii="標楷體" w:eastAsia="標楷體" w:hAnsi="標楷體" w:cs="標楷體" w:hint="eastAsia"/>
        </w:rPr>
        <w:t>塭</w:t>
      </w:r>
      <w:proofErr w:type="gramEnd"/>
      <w:r w:rsidRPr="002D2064">
        <w:rPr>
          <w:rFonts w:ascii="標楷體" w:eastAsia="標楷體" w:hAnsi="標楷體" w:cs="標楷體" w:hint="eastAsia"/>
        </w:rPr>
        <w:t>那邊出土的時候，會經過1個20米的永華路一段，所以是那一段</w:t>
      </w:r>
      <w:proofErr w:type="gramStart"/>
      <w:r w:rsidRPr="002D2064">
        <w:rPr>
          <w:rFonts w:ascii="標楷體" w:eastAsia="標楷體" w:hAnsi="標楷體" w:cs="標楷體" w:hint="eastAsia"/>
        </w:rPr>
        <w:t>對於鄰</w:t>
      </w:r>
      <w:proofErr w:type="gramEnd"/>
      <w:r w:rsidRPr="002D2064">
        <w:rPr>
          <w:rFonts w:ascii="標楷體" w:eastAsia="標楷體" w:hAnsi="標楷體" w:cs="標楷體" w:hint="eastAsia"/>
        </w:rPr>
        <w:t>宅的壓迫性比較高。我們現在把它往後延，已經延到這個寬的永華路二段，所以那個部分的出土會跟東邊一樣，東邊我們也是在小東路出入土，所以那個道路都是寬的，我想這個部分可以解決這個事情。</w:t>
      </w:r>
    </w:p>
    <w:p w14:paraId="6E7E75D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047B0F2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時間的關係，我還是希望局長要想盡辦法來做一個努力，因為現在有時候一個消息傳出來，地方上對我們政府的信心，就是不知道他這輩子有辦法看到嗎？能搭乘嗎？，因為一直在修正，很像遙遙無期的感覺，也知道你們很多程序要進行。</w:t>
      </w:r>
    </w:p>
    <w:p w14:paraId="0000E31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D14013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所以我們積極努力找到最大共識的方案。</w:t>
      </w:r>
    </w:p>
    <w:p w14:paraId="437F15A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7D6EDFF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是，局長，像現在安平轉運站。</w:t>
      </w:r>
    </w:p>
    <w:p w14:paraId="2193E6D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20ACE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安億。</w:t>
      </w:r>
    </w:p>
    <w:p w14:paraId="339342B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33729E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安億轉運站，這是你們報告也有寫到114年底會完成。</w:t>
      </w:r>
    </w:p>
    <w:p w14:paraId="4F25339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6138A81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對，目前在做細部設計，細部設計快完成了，後面就是跟中央來爭取工程的經費。</w:t>
      </w:r>
    </w:p>
    <w:p w14:paraId="5594F60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4EAE966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這個進度上還有什麼樣問題嗎？</w:t>
      </w:r>
    </w:p>
    <w:p w14:paraId="1ACCA19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75F21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沒有了，就是等我們完成之後，就會提案給中央，請中央來補助我們工程的經費。</w:t>
      </w:r>
    </w:p>
    <w:p w14:paraId="579CAAB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304D19E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因為安平算是觀光很重要的一個地方。</w:t>
      </w:r>
    </w:p>
    <w:p w14:paraId="18E75E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F336F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我們安億轉運站是利用安億路的這一側。</w:t>
      </w:r>
    </w:p>
    <w:p w14:paraId="733C8FF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李議員啓維：</w:t>
      </w:r>
    </w:p>
    <w:p w14:paraId="756D1FA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連續假期也好，假日也好，有時候交通堵塞，一位難求。像現在新設的這個轉運站，其實也可以參考一些，像</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北都有結合商城。</w:t>
      </w:r>
    </w:p>
    <w:p w14:paraId="76640070" w14:textId="77777777" w:rsidR="002D2064" w:rsidRPr="002D2064" w:rsidRDefault="002D2064" w:rsidP="002D2064">
      <w:pPr>
        <w:ind w:left="480" w:hanging="480"/>
        <w:rPr>
          <w:rFonts w:ascii="標楷體" w:eastAsia="標楷體" w:hAnsi="標楷體" w:cs="標楷體"/>
          <w:b/>
          <w:bCs/>
        </w:rPr>
      </w:pPr>
      <w:bookmarkStart w:id="24" w:name="_Hlk211896655"/>
      <w:r w:rsidRPr="002D2064">
        <w:rPr>
          <w:rFonts w:ascii="標楷體" w:eastAsia="標楷體" w:hAnsi="標楷體" w:cs="標楷體" w:hint="eastAsia"/>
          <w:b/>
          <w:bCs/>
        </w:rPr>
        <w:t>交通局王局長銘德：</w:t>
      </w:r>
    </w:p>
    <w:bookmarkEnd w:id="24"/>
    <w:p w14:paraId="7571C07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這個比較簡單，這個比較是大型的候車的設施而已，因為整個轉運…</w:t>
      </w:r>
      <w:proofErr w:type="gramStart"/>
      <w:r w:rsidRPr="002D2064">
        <w:rPr>
          <w:rFonts w:ascii="標楷體" w:eastAsia="標楷體" w:hAnsi="標楷體" w:cs="標楷體" w:hint="eastAsia"/>
        </w:rPr>
        <w:t>…</w:t>
      </w:r>
      <w:proofErr w:type="gramEnd"/>
    </w:p>
    <w:p w14:paraId="27F2B31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24CC281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好，繼續由盧崑福議員，請。</w:t>
      </w:r>
    </w:p>
    <w:p w14:paraId="472A7B1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43C18D9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感謝主席。局長，我早上問你，我問你說那個待轉區，15年來，好不容易</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w:t>
      </w:r>
      <w:proofErr w:type="gramStart"/>
      <w:r w:rsidRPr="002D2064">
        <w:rPr>
          <w:rFonts w:ascii="標楷體" w:eastAsia="標楷體" w:hAnsi="標楷體" w:cs="標楷體" w:hint="eastAsia"/>
        </w:rPr>
        <w:t>人把待轉</w:t>
      </w:r>
      <w:proofErr w:type="gramEnd"/>
      <w:r w:rsidRPr="002D2064">
        <w:rPr>
          <w:rFonts w:ascii="標楷體" w:eastAsia="標楷體" w:hAnsi="標楷體" w:cs="標楷體" w:hint="eastAsia"/>
        </w:rPr>
        <w:t>區都已經變成生活的</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部份了，我是叫你不能改掉待轉區，你說好轉，你</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直說我反對好轉，我有跟你說我反對好轉嗎？</w:t>
      </w:r>
    </w:p>
    <w:p w14:paraId="7362422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B8FEF7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沒有啦！</w:t>
      </w:r>
    </w:p>
    <w:p w14:paraId="7BE35FD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5CE13F6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我沒有反對，我是跟你說，道路如果不是很大，你要邀請里長一起開</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公聽會、協調會，像是健康路、夏林路這段，你做那個好轉的部分，那邊會排擠到汽車道，變成汽車跟汽車搶道，我何時跟</w:t>
      </w:r>
      <w:proofErr w:type="gramStart"/>
      <w:r w:rsidRPr="002D2064">
        <w:rPr>
          <w:rFonts w:ascii="標楷體" w:eastAsia="標楷體" w:hAnsi="標楷體" w:cs="標楷體" w:hint="eastAsia"/>
        </w:rPr>
        <w:t>你說過我</w:t>
      </w:r>
      <w:proofErr w:type="gramEnd"/>
      <w:r w:rsidRPr="002D2064">
        <w:rPr>
          <w:rFonts w:ascii="標楷體" w:eastAsia="標楷體" w:hAnsi="標楷體" w:cs="標楷體" w:hint="eastAsia"/>
        </w:rPr>
        <w:t>反對好轉啊？我有跟</w:t>
      </w:r>
      <w:proofErr w:type="gramStart"/>
      <w:r w:rsidRPr="002D2064">
        <w:rPr>
          <w:rFonts w:ascii="標楷體" w:eastAsia="標楷體" w:hAnsi="標楷體" w:cs="標楷體" w:hint="eastAsia"/>
        </w:rPr>
        <w:t>你說過嗎</w:t>
      </w:r>
      <w:proofErr w:type="gramEnd"/>
      <w:r w:rsidRPr="002D2064">
        <w:rPr>
          <w:rFonts w:ascii="標楷體" w:eastAsia="標楷體" w:hAnsi="標楷體" w:cs="標楷體" w:hint="eastAsia"/>
        </w:rPr>
        <w:t>？現在大家都用抹黑的嗎？可以這樣抹黑嗎？光是這個好轉，花了至少有1億吧？</w:t>
      </w:r>
    </w:p>
    <w:p w14:paraId="484A538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672EDE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沒有，健康路大概是4,000萬吧？</w:t>
      </w:r>
    </w:p>
    <w:p w14:paraId="621CC566" w14:textId="77777777" w:rsidR="002D2064" w:rsidRPr="002D2064" w:rsidRDefault="002D2064" w:rsidP="002D2064">
      <w:pPr>
        <w:ind w:left="480" w:hanging="480"/>
        <w:rPr>
          <w:rFonts w:ascii="標楷體" w:eastAsia="標楷體" w:hAnsi="標楷體" w:cs="標楷體"/>
          <w:b/>
          <w:bCs/>
        </w:rPr>
      </w:pPr>
      <w:bookmarkStart w:id="25" w:name="_Hlk211896819"/>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bookmarkEnd w:id="25"/>
    <w:p w14:paraId="04CDD3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你還說謊，我看你當局長真的是亂七八糟，我記得去年他們</w:t>
      </w:r>
      <w:proofErr w:type="gramStart"/>
      <w:r w:rsidRPr="002D2064">
        <w:rPr>
          <w:rFonts w:ascii="標楷體" w:eastAsia="標楷體" w:hAnsi="標楷體" w:cs="標楷體" w:hint="eastAsia"/>
        </w:rPr>
        <w:t>就說花了</w:t>
      </w:r>
      <w:proofErr w:type="gramEnd"/>
      <w:r w:rsidRPr="002D2064">
        <w:rPr>
          <w:rFonts w:ascii="標楷體" w:eastAsia="標楷體" w:hAnsi="標楷體" w:cs="標楷體" w:hint="eastAsia"/>
        </w:rPr>
        <w:t>6,900多萬，後來再追加部分，還有很多的要做，不然你問他啊，是不是這樣？</w:t>
      </w:r>
    </w:p>
    <w:p w14:paraId="6729D3E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AB45915"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，有的是中央補助，有的是地方配合款。</w:t>
      </w:r>
    </w:p>
    <w:p w14:paraId="03CA4B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02C420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中央補助和地方配合款不是同樣都是民眾</w:t>
      </w:r>
      <w:proofErr w:type="gramStart"/>
      <w:r w:rsidRPr="002D2064">
        <w:rPr>
          <w:rFonts w:ascii="標楷體" w:eastAsia="標楷體" w:hAnsi="標楷體" w:cs="標楷體" w:hint="eastAsia"/>
        </w:rPr>
        <w:t>的錢嗎</w:t>
      </w:r>
      <w:proofErr w:type="gramEnd"/>
      <w:r w:rsidRPr="002D2064">
        <w:rPr>
          <w:rFonts w:ascii="標楷體" w:eastAsia="標楷體" w:hAnsi="標楷體" w:cs="標楷體" w:hint="eastAsia"/>
        </w:rPr>
        <w:t>？不是嗎？去年我就問了6,900多萬，在延伸出來的，我現在問你有沒有1億了，你說4,000多萬，剛才在這裡問你的，我問東的，</w:t>
      </w:r>
      <w:proofErr w:type="gramStart"/>
      <w:r w:rsidRPr="002D2064">
        <w:rPr>
          <w:rFonts w:ascii="標楷體" w:eastAsia="標楷體" w:hAnsi="標楷體" w:cs="標楷體" w:hint="eastAsia"/>
        </w:rPr>
        <w:t>你答西的</w:t>
      </w:r>
      <w:proofErr w:type="gramEnd"/>
      <w:r w:rsidRPr="002D2064">
        <w:rPr>
          <w:rFonts w:ascii="標楷體" w:eastAsia="標楷體" w:hAnsi="標楷體" w:cs="標楷體" w:hint="eastAsia"/>
        </w:rPr>
        <w:t>。</w:t>
      </w:r>
    </w:p>
    <w:p w14:paraId="3920A7F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34D9AA0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整個健康路的工程經費多少錢？</w:t>
      </w:r>
    </w:p>
    <w:p w14:paraId="1D5C5E2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B93E96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接近7,000萬。</w:t>
      </w:r>
    </w:p>
    <w:p w14:paraId="746F322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8E49CB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接近7,000萬，整個健康路的，後續…</w:t>
      </w:r>
      <w:proofErr w:type="gramStart"/>
      <w:r w:rsidRPr="002D2064">
        <w:rPr>
          <w:rFonts w:ascii="標楷體" w:eastAsia="標楷體" w:hAnsi="標楷體" w:cs="標楷體" w:hint="eastAsia"/>
        </w:rPr>
        <w:t>…</w:t>
      </w:r>
      <w:proofErr w:type="gramEnd"/>
    </w:p>
    <w:p w14:paraId="255D3DD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051A831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健康路是7,000萬，</w:t>
      </w:r>
      <w:proofErr w:type="gramStart"/>
      <w:r w:rsidRPr="002D2064">
        <w:rPr>
          <w:rFonts w:ascii="標楷體" w:eastAsia="標楷體" w:hAnsi="標楷體" w:cs="標楷體" w:hint="eastAsia"/>
        </w:rPr>
        <w:t>還有別條的</w:t>
      </w:r>
      <w:proofErr w:type="gramEnd"/>
      <w:r w:rsidRPr="002D2064">
        <w:rPr>
          <w:rFonts w:ascii="標楷體" w:eastAsia="標楷體" w:hAnsi="標楷體" w:cs="標楷體" w:hint="eastAsia"/>
        </w:rPr>
        <w:t>嘛！這個是一系列去做的。</w:t>
      </w:r>
    </w:p>
    <w:p w14:paraId="65244B0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C5FD39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加上中華西路的，就1億多。</w:t>
      </w:r>
    </w:p>
    <w:p w14:paraId="4345259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4EBFF49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我告訴你，如果道路夠大，比如我們的育平路、永華路夠大，你要怎麼做就任由你去做，沒有人反對啊！我也沒有反對啊！你改變的有70多條吧？</w:t>
      </w:r>
    </w:p>
    <w:p w14:paraId="3517ED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2103E9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去年是60處路口。</w:t>
      </w:r>
    </w:p>
    <w:p w14:paraId="743F2E3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36DC760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好啦！就算是70處路口改變，我</w:t>
      </w:r>
      <w:proofErr w:type="gramStart"/>
      <w:r w:rsidRPr="002D2064">
        <w:rPr>
          <w:rFonts w:ascii="標楷體" w:eastAsia="標楷體" w:hAnsi="標楷體" w:cs="標楷體" w:hint="eastAsia"/>
        </w:rPr>
        <w:t>是說有幾條</w:t>
      </w:r>
      <w:proofErr w:type="gramEnd"/>
      <w:r w:rsidRPr="002D2064">
        <w:rPr>
          <w:rFonts w:ascii="標楷體" w:eastAsia="標楷體" w:hAnsi="標楷體" w:cs="標楷體" w:hint="eastAsia"/>
        </w:rPr>
        <w:t>是比較小的，要找里長檢討，你看當初健康路我們勘查時，里長就有說他們都不知道，勘查時才知道有這件事，可是你們當時勘查時，就是已經確定要做了。</w:t>
      </w:r>
    </w:p>
    <w:p w14:paraId="42A7DA9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rPr>
        <w:t>交</w:t>
      </w:r>
      <w:r w:rsidRPr="002D2064">
        <w:rPr>
          <w:rFonts w:ascii="標楷體" w:eastAsia="標楷體" w:hAnsi="標楷體" w:cs="標楷體" w:hint="eastAsia"/>
          <w:b/>
          <w:bCs/>
        </w:rPr>
        <w:t>通局王局長銘德：</w:t>
      </w:r>
    </w:p>
    <w:p w14:paraId="3C7A48C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我們都會把設計方案帶去跟里長做會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報告。</w:t>
      </w:r>
    </w:p>
    <w:p w14:paraId="3A468CF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3F9A28E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你現在告訴他，我如果做錯了，你儘管說沒關係，可是我沒有反對，我是要檢討，要讓里長知道，對不對？像他建議的、提案的，我現在再說一次林依婷提案，當時我們18位交通助理員。</w:t>
      </w:r>
    </w:p>
    <w:p w14:paraId="181F417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21E4FA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是，警察局交通大隊的交通助理員。</w:t>
      </w:r>
    </w:p>
    <w:p w14:paraId="5FE1F3E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7A57075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交通助理員如果他們是來服務的，我們就可以接受，可是都是開單的。當然開單的，我們就反對啊！開單到讓我們民眾已經沒有辦法接受了，20天開單3,000張，平均一個月都開單4,500張，換算一個交通助理員，要開單240張，東區有20多萬人，3個交通助理員，安平區僅僅7萬人，也是3個交通助理員，一個月要開單720張，他們如果是林依婷沒關係，我有關係，開單沒關係，做錯的確要開單，可是已經開單太過分了，進去裡面吃</w:t>
      </w:r>
      <w:proofErr w:type="gramStart"/>
      <w:r w:rsidRPr="002D2064">
        <w:rPr>
          <w:rFonts w:ascii="標楷體" w:eastAsia="標楷體" w:hAnsi="標楷體" w:cs="標楷體" w:hint="eastAsia"/>
        </w:rPr>
        <w:t>個肉燥飯</w:t>
      </w:r>
      <w:proofErr w:type="gramEnd"/>
      <w:r w:rsidRPr="002D2064">
        <w:rPr>
          <w:rFonts w:ascii="標楷體" w:eastAsia="標楷體" w:hAnsi="標楷體" w:cs="標楷體" w:hint="eastAsia"/>
        </w:rPr>
        <w:t>回來，這樣就</w:t>
      </w:r>
      <w:proofErr w:type="gramStart"/>
      <w:r w:rsidRPr="002D2064">
        <w:rPr>
          <w:rFonts w:ascii="標楷體" w:eastAsia="標楷體" w:hAnsi="標楷體" w:cs="標楷體" w:hint="eastAsia"/>
        </w:rPr>
        <w:t>開單了</w:t>
      </w:r>
      <w:proofErr w:type="gramEnd"/>
      <w:r w:rsidRPr="002D2064">
        <w:rPr>
          <w:rFonts w:ascii="標楷體" w:eastAsia="標楷體" w:hAnsi="標楷體" w:cs="標楷體" w:hint="eastAsia"/>
        </w:rPr>
        <w:t>，有沒有很離譜？如果今天顛峰時期開單合理，可是不是，半夜他們也出來開單，開單到已經讓人忍不住了，該勸導的勸導，不應該開單的你又開單，這樣怎麼可能不會引起公憤，對不對？我現在告訴你，原則上，如果你今天要做這個好轉，你還是要跟里長們討論一下，路太小，我們不能做，路很大，你要怎麼變更都沒關係，而且這個待轉…</w:t>
      </w:r>
      <w:proofErr w:type="gramStart"/>
      <w:r w:rsidRPr="002D2064">
        <w:rPr>
          <w:rFonts w:ascii="標楷體" w:eastAsia="標楷體" w:hAnsi="標楷體" w:cs="標楷體" w:hint="eastAsia"/>
        </w:rPr>
        <w:t>…</w:t>
      </w:r>
      <w:proofErr w:type="gramEnd"/>
    </w:p>
    <w:p w14:paraId="77C263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77CD5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給聲音。</w:t>
      </w:r>
    </w:p>
    <w:p w14:paraId="0B1ED62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9092F9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報告，待轉區我們全部都沒有動它，所以機車駕駛可以選擇自己兩段式左轉，或者直接左轉，也</w:t>
      </w:r>
      <w:proofErr w:type="gramStart"/>
      <w:r w:rsidRPr="002D2064">
        <w:rPr>
          <w:rFonts w:ascii="標楷體" w:eastAsia="標楷體" w:hAnsi="標楷體" w:cs="標楷體" w:hint="eastAsia"/>
        </w:rPr>
        <w:t>跟議座</w:t>
      </w:r>
      <w:proofErr w:type="gramEnd"/>
      <w:r w:rsidRPr="002D2064">
        <w:rPr>
          <w:rFonts w:ascii="標楷體" w:eastAsia="標楷體" w:hAnsi="標楷體" w:cs="標楷體" w:hint="eastAsia"/>
        </w:rPr>
        <w:t>報告，實施之後還是有6至</w:t>
      </w:r>
      <w:proofErr w:type="gramStart"/>
      <w:r w:rsidRPr="002D2064">
        <w:rPr>
          <w:rFonts w:ascii="標楷體" w:eastAsia="標楷體" w:hAnsi="標楷體" w:cs="標楷體" w:hint="eastAsia"/>
        </w:rPr>
        <w:t>7成</w:t>
      </w:r>
      <w:proofErr w:type="gramEnd"/>
      <w:r w:rsidRPr="002D2064">
        <w:rPr>
          <w:rFonts w:ascii="標楷體" w:eastAsia="標楷體" w:hAnsi="標楷體" w:cs="標楷體" w:hint="eastAsia"/>
        </w:rPr>
        <w:t>民眾在兩段式左轉，因為騎的比較慢的騎士還是會維持。</w:t>
      </w: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，沒有改掉，還是可以維持兩段式左轉，那就是由機車駕駛人自行選擇。</w:t>
      </w:r>
    </w:p>
    <w:p w14:paraId="3074776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F1543F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盧議員你在</w:t>
      </w:r>
      <w:proofErr w:type="gramStart"/>
      <w:r w:rsidRPr="002D2064">
        <w:rPr>
          <w:rFonts w:ascii="標楷體" w:eastAsia="標楷體" w:hAnsi="標楷體" w:cs="標楷體" w:hint="eastAsia"/>
        </w:rPr>
        <w:t>按燈好了</w:t>
      </w:r>
      <w:proofErr w:type="gramEnd"/>
      <w:r w:rsidRPr="002D2064">
        <w:rPr>
          <w:rFonts w:ascii="標楷體" w:eastAsia="標楷體" w:hAnsi="標楷體" w:cs="標楷體" w:hint="eastAsia"/>
        </w:rPr>
        <w:t>。好，繼續由第一輪的陳昆和議員，請。</w:t>
      </w:r>
    </w:p>
    <w:p w14:paraId="6DDD589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5F9D388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局長，很主動喔！</w:t>
      </w:r>
    </w:p>
    <w:p w14:paraId="2D8D92F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B4CE3DB"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3FCE0A4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5E6CDE5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局長，我想請教你，我們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南市重大的交通，比如先進捷運系統、</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南鐵路地下化，或者高架的這些道路，甚至於我們生活機能的道路，也就是現在我們麻豆往南科，以及西港大塭寮往我們的海佃路四段，局長，你身為</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南市直轄市的交通局長，你對於這一些交通的重大的建設規劃，你有沒有可以參與的空間？</w:t>
      </w:r>
    </w:p>
    <w:p w14:paraId="119BAC2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C28B64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道路建設的規劃主要在工務局，所以工務局會會同我們來就整體路網的規劃上提供意見，鐵路的立體化的可行性研究就在交通局，由</w:t>
      </w:r>
      <w:proofErr w:type="gramStart"/>
      <w:r w:rsidRPr="002D2064">
        <w:rPr>
          <w:rFonts w:ascii="標楷體" w:eastAsia="標楷體" w:hAnsi="標楷體" w:cs="標楷體" w:hint="eastAsia"/>
        </w:rPr>
        <w:t>交通局視地方</w:t>
      </w:r>
      <w:proofErr w:type="gramEnd"/>
      <w:r w:rsidRPr="002D2064">
        <w:rPr>
          <w:rFonts w:ascii="標楷體" w:eastAsia="標楷體" w:hAnsi="標楷體" w:cs="標楷體" w:hint="eastAsia"/>
        </w:rPr>
        <w:t>的需求，對於改善…</w:t>
      </w:r>
      <w:proofErr w:type="gramStart"/>
      <w:r w:rsidRPr="002D2064">
        <w:rPr>
          <w:rFonts w:ascii="標楷體" w:eastAsia="標楷體" w:hAnsi="標楷體" w:cs="標楷體" w:hint="eastAsia"/>
        </w:rPr>
        <w:t>…</w:t>
      </w:r>
      <w:proofErr w:type="gramEnd"/>
    </w:p>
    <w:p w14:paraId="60E6892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07288D9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先進捷運系統？</w:t>
      </w:r>
    </w:p>
    <w:p w14:paraId="39CB927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1BEF8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也在交通局，由交通局來做前期的路線的規劃設計。</w:t>
      </w:r>
    </w:p>
    <w:p w14:paraId="26516BA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1C9C7F6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好，你規劃先進捷運系統，捷運系統我們現在有幾條路線？</w:t>
      </w:r>
    </w:p>
    <w:p w14:paraId="3AD044B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2E835E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在優先網路裡面有6條路線。</w:t>
      </w:r>
    </w:p>
    <w:p w14:paraId="0169E0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55D37DD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有6條路線，包括後來增加的深綠線。</w:t>
      </w:r>
    </w:p>
    <w:p w14:paraId="2D8F0BC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3C2B2F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深綠線及黃線。</w:t>
      </w:r>
    </w:p>
    <w:p w14:paraId="3F58B55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9320E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好，在這一些規劃就是我們交通局提出，然後向中央申請的。你規劃這些交通路網，你是根據怎樣的一個方式，你提出那個規劃的建議？</w:t>
      </w:r>
    </w:p>
    <w:p w14:paraId="206A83B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14B5D5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報告，當然我們是委託顧問公司，從整體路網的概念，軌道其實是公共運輸裡面…</w:t>
      </w:r>
      <w:proofErr w:type="gramStart"/>
      <w:r w:rsidRPr="002D2064">
        <w:rPr>
          <w:rFonts w:ascii="標楷體" w:eastAsia="標楷體" w:hAnsi="標楷體" w:cs="標楷體" w:hint="eastAsia"/>
        </w:rPr>
        <w:t>…</w:t>
      </w:r>
      <w:proofErr w:type="gramEnd"/>
    </w:p>
    <w:p w14:paraId="3348C15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092E5F0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你不用跟本席說這麼細的內容，你就以</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南市、直轄市，你如何的規劃這一些路線？</w:t>
      </w:r>
    </w:p>
    <w:p w14:paraId="52FF83E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F73126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當然是以人口、市區經濟活動的發展、還有道路的環境以及公共運輸的需求這幾個方面來做。</w:t>
      </w:r>
    </w:p>
    <w:p w14:paraId="6C95ADB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5363D7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所以你的規劃就</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南市現有的方式來做規劃，沒有未來性就對了。</w:t>
      </w:r>
    </w:p>
    <w:p w14:paraId="4CDFEA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535D62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我們計畫的期程目標是30年。</w:t>
      </w:r>
    </w:p>
    <w:p w14:paraId="3D66439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173C612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如果是你規劃的，我可以說你是</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南市最沒有要領的交通局長，先進捷運系統會先做哪一段？</w:t>
      </w:r>
    </w:p>
    <w:p w14:paraId="026913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424B84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目前進度最快的是</w:t>
      </w:r>
      <w:proofErr w:type="gramStart"/>
      <w:r w:rsidRPr="002D2064">
        <w:rPr>
          <w:rFonts w:ascii="標楷體" w:eastAsia="標楷體" w:hAnsi="標楷體" w:cs="標楷體" w:hint="eastAsia"/>
        </w:rPr>
        <w:t>第一期藍線</w:t>
      </w:r>
      <w:proofErr w:type="gramEnd"/>
      <w:r w:rsidRPr="002D2064">
        <w:rPr>
          <w:rFonts w:ascii="標楷體" w:eastAsia="標楷體" w:hAnsi="標楷體" w:cs="標楷體" w:hint="eastAsia"/>
        </w:rPr>
        <w:t>。</w:t>
      </w:r>
    </w:p>
    <w:p w14:paraId="5FBD58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DF445A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你自己很早就拿到博士學位了，你應該很</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交通與產業是息息相關的，你的交通規劃就是產業，所以沒有重大交通規劃，產業就沒有競爭力，所以我才會說你是</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南市升格直轄市以來，本席看到最沒有建設規劃的一個交通局長，本席告訴你，所以才會問你到底是拿什麼來規劃？</w:t>
      </w:r>
    </w:p>
    <w:p w14:paraId="1F20C4E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72F86D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報告，交通建設當然不只有軌道建設，公路建設也是交通建設的一部分…</w:t>
      </w:r>
      <w:proofErr w:type="gramStart"/>
      <w:r w:rsidRPr="002D2064">
        <w:rPr>
          <w:rFonts w:ascii="標楷體" w:eastAsia="標楷體" w:hAnsi="標楷體" w:cs="標楷體" w:hint="eastAsia"/>
        </w:rPr>
        <w:t>…</w:t>
      </w:r>
      <w:proofErr w:type="gramEnd"/>
    </w:p>
    <w:p w14:paraId="0555090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2A471A7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不要插嘴，炒地皮啦！現在府城從新市南科，當然南科是很大，來到我們府城到沙崙3個三角地帶炒地皮，讓</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南市占了超過3分之2面積的溪北和山區就邊緣化了，所以你們就是所謂整個人口城市化、都市發展城市化，我們每一位市長也好，想要選總統的也好，都在說我們要均衡發展，我們</w:t>
      </w:r>
      <w:proofErr w:type="gramStart"/>
      <w:r w:rsidRPr="002D2064">
        <w:rPr>
          <w:rFonts w:ascii="標楷體" w:eastAsia="標楷體" w:hAnsi="標楷體" w:cs="標楷體" w:hint="eastAsia"/>
        </w:rPr>
        <w:t>要均富</w:t>
      </w:r>
      <w:proofErr w:type="gramEnd"/>
      <w:r w:rsidRPr="002D2064">
        <w:rPr>
          <w:rFonts w:ascii="標楷體" w:eastAsia="標楷體" w:hAnsi="標楷體" w:cs="標楷體" w:hint="eastAsia"/>
        </w:rPr>
        <w:t>，真的是最大的騙局啊！你在炒草地，表示</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w:t>
      </w:r>
      <w:proofErr w:type="gramStart"/>
      <w:r w:rsidRPr="002D2064">
        <w:rPr>
          <w:rFonts w:ascii="標楷體" w:eastAsia="標楷體" w:hAnsi="標楷體" w:cs="標楷體" w:hint="eastAsia"/>
        </w:rPr>
        <w:t>…</w:t>
      </w:r>
      <w:proofErr w:type="gramEnd"/>
    </w:p>
    <w:p w14:paraId="04D0374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42E5810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好，來，陳昆和議員繼續第二輪。</w:t>
      </w:r>
    </w:p>
    <w:p w14:paraId="7993A20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2FBC31D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你捷運</w:t>
      </w:r>
      <w:proofErr w:type="gramStart"/>
      <w:r w:rsidRPr="002D2064">
        <w:rPr>
          <w:rFonts w:ascii="標楷體" w:eastAsia="標楷體" w:hAnsi="標楷體" w:cs="標楷體" w:hint="eastAsia"/>
        </w:rPr>
        <w:t>第一條會做</w:t>
      </w:r>
      <w:proofErr w:type="gramEnd"/>
      <w:r w:rsidRPr="002D2064">
        <w:rPr>
          <w:rFonts w:ascii="標楷體" w:eastAsia="標楷體" w:hAnsi="標楷體" w:cs="標楷體" w:hint="eastAsia"/>
        </w:rPr>
        <w:t>黃線？紅線？</w:t>
      </w:r>
    </w:p>
    <w:p w14:paraId="61D03D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CD6122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第一條是藍線。</w:t>
      </w:r>
    </w:p>
    <w:p w14:paraId="0B834A6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6C9D19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藍線，好。在仁德這邊，府城嘛！</w:t>
      </w:r>
    </w:p>
    <w:p w14:paraId="47798F7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D811E9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中華東路，然後藍線延伸線才是往南的。</w:t>
      </w:r>
    </w:p>
    <w:p w14:paraId="7D7EA1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DFA28E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往南，就到我們小巨蛋，是不是這樣？</w:t>
      </w:r>
    </w:p>
    <w:p w14:paraId="00FFA2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A00289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到文化中心。</w:t>
      </w:r>
    </w:p>
    <w:p w14:paraId="23233E8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1A2242B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本席要跟你提出的，我們先進捷運系統，你如果一直在我們的溪南，尤其府城和我們南科這個地方run的話，我告訴你，還沒做完成的時候，溪北已經消滅了，不見了，所以本席才會提出一個建議，如果你要做先進捷運系統，你就做沙崙到新營、後壁，讓先進捷運系統去銜接太保，南邊我們的沙崙自然會銜接高雄，所以先進捷運系統和我們高鐵共構，至少從新營劃過去，我們溪南、溪北至少有一片，這是要先做的，你現在做的在府城這邊，其實就是在炒地皮，</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南市的民進黨執政，到現在我只看到炒地皮炒得最厲害，枉費</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南市是直轄市，一個</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南縣溪北這麼大，合併起來可以發展，結果呢？第一、二任市長炒地皮在溪南發展，現在坐在總統府，這有辦法建設國家嗎？</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被搞成溪南、溪北分兩半了。今天你把先進捷運系統先做，因為你如果做在這邊，我可以跟你說，窮則愈窮，富則愈富，地皮愈炒，都在服務這個地方的人，其他放掉，你如果先進捷運系統放在沙崙和太保，我跟你說，</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南市會成為比高雄還強大，這樣將來發展延伸到屏東，我們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南會變成重中之重，因為南部科學園區在我們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南新市，這個才是對</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南有競爭力，所以你這個局長，總質詢我會讓你說明，否則我等一下再按第三輪，讓你好好的回答。</w:t>
      </w:r>
      <w:proofErr w:type="gramStart"/>
      <w:r w:rsidRPr="002D2064">
        <w:rPr>
          <w:rFonts w:ascii="標楷體" w:eastAsia="標楷體" w:hAnsi="標楷體" w:cs="標楷體" w:hint="eastAsia"/>
        </w:rPr>
        <w:t>請坐</w:t>
      </w:r>
      <w:proofErr w:type="gramEnd"/>
      <w:r w:rsidRPr="002D2064">
        <w:rPr>
          <w:rFonts w:ascii="標楷體" w:eastAsia="標楷體" w:hAnsi="標楷體" w:cs="標楷體" w:hint="eastAsia"/>
        </w:rPr>
        <w:t>。</w:t>
      </w:r>
    </w:p>
    <w:p w14:paraId="2F6559F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5E3A290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好，接著由曾培雅議員，請。</w:t>
      </w:r>
    </w:p>
    <w:p w14:paraId="7844135B"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66A77DE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局長，我想今天你的業務報告，我們的偏心式左轉，目前健康路就是很順暢，我們東區那時候有提到自由路，自由路也做了，自由路和東門路，但是去年我上次定期大會的時候，又</w:t>
      </w:r>
      <w:proofErr w:type="gramStart"/>
      <w:r w:rsidRPr="002D2064">
        <w:rPr>
          <w:rFonts w:ascii="標楷體" w:eastAsia="標楷體" w:hAnsi="標楷體" w:cs="標楷體" w:hint="eastAsia"/>
        </w:rPr>
        <w:t>有說到我們</w:t>
      </w:r>
      <w:proofErr w:type="gramEnd"/>
      <w:r w:rsidRPr="002D2064">
        <w:rPr>
          <w:rFonts w:ascii="標楷體" w:eastAsia="標楷體" w:hAnsi="標楷體" w:cs="標楷體" w:hint="eastAsia"/>
        </w:rPr>
        <w:t>的東門路及文化街已經開始規劃，還是已經啟用了？還是已經開始做了？</w:t>
      </w:r>
    </w:p>
    <w:p w14:paraId="4295B380" w14:textId="77777777" w:rsidR="002D2064" w:rsidRPr="002D2064" w:rsidRDefault="002D2064" w:rsidP="002D2064">
      <w:pPr>
        <w:ind w:left="480" w:hanging="480"/>
        <w:rPr>
          <w:rFonts w:ascii="標楷體" w:eastAsia="標楷體" w:hAnsi="標楷體" w:cs="標楷體"/>
          <w:b/>
          <w:bCs/>
        </w:rPr>
      </w:pPr>
      <w:bookmarkStart w:id="26" w:name="_Hlk212045839"/>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bookmarkEnd w:id="26"/>
    <w:p w14:paraId="0414124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這個工務局路平的時候會一併施作。</w:t>
      </w:r>
    </w:p>
    <w:p w14:paraId="110D693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4A8AF4E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大概什麼時候？</w:t>
      </w:r>
    </w:p>
    <w:p w14:paraId="4FE2B83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7C1A51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工期我在跟工務局確認一下。</w:t>
      </w:r>
    </w:p>
    <w:p w14:paraId="6AE83DE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6A9B7DC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對啊。應該是說，我上次在定期大會的時候有提到，我們這個區塊人潮很多，車輛更多。</w:t>
      </w:r>
    </w:p>
    <w:p w14:paraId="6A34A08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FFFD44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我們再追一下，確認一下工期，再</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回報。</w:t>
      </w:r>
    </w:p>
    <w:p w14:paraId="147EA0B3"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58E7B9D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好。局長，目前我們很多市民都在反映秒數、煞車、左轉右轉的危險性，我藉著今天的業務報告，希望局長我們再一次的通盤檢討一下，好不好？因為那次好像是</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北的來參觀我們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南市的交通局裡面，安平路那個叫什麼？</w:t>
      </w:r>
    </w:p>
    <w:p w14:paraId="4CD1132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BD93CF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lastRenderedPageBreak/>
        <w:t>交控中心</w:t>
      </w:r>
      <w:proofErr w:type="gramEnd"/>
      <w:r w:rsidRPr="002D2064">
        <w:rPr>
          <w:rFonts w:ascii="標楷體" w:eastAsia="標楷體" w:hAnsi="標楷體" w:cs="標楷體" w:hint="eastAsia"/>
        </w:rPr>
        <w:t>。</w:t>
      </w:r>
    </w:p>
    <w:p w14:paraId="2804186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402A3237"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交控中心</w:t>
      </w:r>
      <w:proofErr w:type="gramEnd"/>
      <w:r w:rsidRPr="002D2064">
        <w:rPr>
          <w:rFonts w:ascii="標楷體" w:eastAsia="標楷體" w:hAnsi="標楷體" w:cs="標楷體" w:hint="eastAsia"/>
        </w:rPr>
        <w:t>，對不對？我第一次去的時候，我覺得真的有它的規模，表示我們裡面應該有一個組織性，對我們未來的交通的動向，或是整個規劃一定有它的SOP，可是我那天看到那個規模大，而且又很有行政效率的感覺之下，可是目前還是會有很多人反映秒數有4個燈的、3個燈的、左轉右轉的，</w:t>
      </w:r>
      <w:proofErr w:type="gramStart"/>
      <w:r w:rsidRPr="002D2064">
        <w:rPr>
          <w:rFonts w:ascii="標楷體" w:eastAsia="標楷體" w:hAnsi="標楷體" w:cs="標楷體" w:hint="eastAsia"/>
        </w:rPr>
        <w:t>無數件啦</w:t>
      </w:r>
      <w:proofErr w:type="gramEnd"/>
      <w:r w:rsidRPr="002D2064">
        <w:rPr>
          <w:rFonts w:ascii="標楷體" w:eastAsia="標楷體" w:hAnsi="標楷體" w:cs="標楷體" w:hint="eastAsia"/>
        </w:rPr>
        <w:t>！我是想這個在做一個通盤檢討一下，雖然是芝麻小事，可是我們常常接到這些電話，或時不時要我們交通局來會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一下，不是因為我們嫌累，是有些事情不需要這樣常常反覆的發生，你們還有更大的事要做，我的意思是，我們還有更大的事情要做，不是常常都做這些小事。</w:t>
      </w:r>
    </w:p>
    <w:p w14:paraId="2DD5444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9A9C2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這也是很重要的事情，也</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報告，因為交通是動態的，所以它其實沒有標準的答案，當然依據交通流量變化之後，方向性變化之後，號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時制的調整是必要的。所以我想如果市民有反映，</w:t>
      </w:r>
      <w:proofErr w:type="gramStart"/>
      <w:r w:rsidRPr="002D2064">
        <w:rPr>
          <w:rFonts w:ascii="標楷體" w:eastAsia="標楷體" w:hAnsi="標楷體" w:cs="標楷體" w:hint="eastAsia"/>
        </w:rPr>
        <w:t>議座有</w:t>
      </w:r>
      <w:proofErr w:type="gramEnd"/>
      <w:r w:rsidRPr="002D2064">
        <w:rPr>
          <w:rFonts w:ascii="標楷體" w:eastAsia="標楷體" w:hAnsi="標楷體" w:cs="標楷體" w:hint="eastAsia"/>
        </w:rPr>
        <w:t>反映，我們其實重新再檢討，能夠讓路口紓解的效率更好，我們</w:t>
      </w:r>
      <w:proofErr w:type="gramStart"/>
      <w:r w:rsidRPr="002D2064">
        <w:rPr>
          <w:rFonts w:ascii="標楷體" w:eastAsia="標楷體" w:hAnsi="標楷體" w:cs="標楷體" w:hint="eastAsia"/>
        </w:rPr>
        <w:t>都會來朝這個</w:t>
      </w:r>
      <w:proofErr w:type="gramEnd"/>
      <w:r w:rsidRPr="002D2064">
        <w:rPr>
          <w:rFonts w:ascii="標楷體" w:eastAsia="標楷體" w:hAnsi="標楷體" w:cs="標楷體" w:hint="eastAsia"/>
        </w:rPr>
        <w:t>方向來處理。</w:t>
      </w:r>
    </w:p>
    <w:p w14:paraId="309EEB2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5BAFEB6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好，我們樂觀其成，我覺得你這個交通局長，除了你的前輩林炎成，我敬重他的專業之外，接下來就是你了，所以我希望把我們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南市的交通弄得更好。局長，我再請問一下，我們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南市有你的專業，你的領域裡面，你做了很多事情，可是我看到我們的數字，1月到6月份的死亡率是168人，比去年多40人，是什麼原因？是不遵守交通？還是我們的規劃有問題？</w:t>
      </w:r>
    </w:p>
    <w:p w14:paraId="06E64C5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C0ABC55"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，不好意思，這個A1其實意外還是居多，我們這裡面大概有</w:t>
      </w:r>
      <w:proofErr w:type="gramStart"/>
      <w:r w:rsidRPr="002D2064">
        <w:rPr>
          <w:rFonts w:ascii="標楷體" w:eastAsia="標楷體" w:hAnsi="標楷體" w:cs="標楷體" w:hint="eastAsia"/>
        </w:rPr>
        <w:t>4成</w:t>
      </w:r>
      <w:proofErr w:type="gramEnd"/>
      <w:r w:rsidRPr="002D2064">
        <w:rPr>
          <w:rFonts w:ascii="標楷體" w:eastAsia="標楷體" w:hAnsi="標楷體" w:cs="標楷體" w:hint="eastAsia"/>
        </w:rPr>
        <w:t>是自撞，可是當然不是說自撞我們就不應該防治，所以每一件A1發生…</w:t>
      </w:r>
      <w:proofErr w:type="gramStart"/>
      <w:r w:rsidRPr="002D2064">
        <w:rPr>
          <w:rFonts w:ascii="標楷體" w:eastAsia="標楷體" w:hAnsi="標楷體" w:cs="標楷體" w:hint="eastAsia"/>
        </w:rPr>
        <w:t>…</w:t>
      </w:r>
      <w:proofErr w:type="gramEnd"/>
    </w:p>
    <w:p w14:paraId="52E7DAD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23C3AC1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他的</w:t>
      </w:r>
      <w:proofErr w:type="gramStart"/>
      <w:r w:rsidRPr="002D2064">
        <w:rPr>
          <w:rFonts w:ascii="標楷體" w:eastAsia="標楷體" w:hAnsi="標楷體" w:cs="標楷體" w:hint="eastAsia"/>
        </w:rPr>
        <w:t>自撞是因為</w:t>
      </w:r>
      <w:proofErr w:type="gramEnd"/>
      <w:r w:rsidRPr="002D2064">
        <w:rPr>
          <w:rFonts w:ascii="標楷體" w:eastAsia="標楷體" w:hAnsi="標楷體" w:cs="標楷體" w:hint="eastAsia"/>
        </w:rPr>
        <w:t>那個標線不清，還是怎麼樣？完全不是？</w:t>
      </w:r>
    </w:p>
    <w:p w14:paraId="24ADF8D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12F83E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都是</w:t>
      </w:r>
      <w:proofErr w:type="gramStart"/>
      <w:r w:rsidRPr="002D2064">
        <w:rPr>
          <w:rFonts w:ascii="標楷體" w:eastAsia="標楷體" w:hAnsi="標楷體" w:cs="標楷體" w:hint="eastAsia"/>
        </w:rPr>
        <w:t>恍</w:t>
      </w:r>
      <w:proofErr w:type="gramEnd"/>
      <w:r w:rsidRPr="002D2064">
        <w:rPr>
          <w:rFonts w:ascii="標楷體" w:eastAsia="標楷體" w:hAnsi="標楷體" w:cs="標楷體" w:hint="eastAsia"/>
        </w:rPr>
        <w:t>神，駕駛騎車…</w:t>
      </w:r>
      <w:proofErr w:type="gramStart"/>
      <w:r w:rsidRPr="002D2064">
        <w:rPr>
          <w:rFonts w:ascii="標楷體" w:eastAsia="標楷體" w:hAnsi="標楷體" w:cs="標楷體" w:hint="eastAsia"/>
        </w:rPr>
        <w:t>…</w:t>
      </w:r>
      <w:proofErr w:type="gramEnd"/>
    </w:p>
    <w:p w14:paraId="56E4192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07A6882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你們的調查就是</w:t>
      </w:r>
      <w:proofErr w:type="gramStart"/>
      <w:r w:rsidRPr="002D2064">
        <w:rPr>
          <w:rFonts w:ascii="標楷體" w:eastAsia="標楷體" w:hAnsi="標楷體" w:cs="標楷體" w:hint="eastAsia"/>
        </w:rPr>
        <w:t>恍</w:t>
      </w:r>
      <w:proofErr w:type="gramEnd"/>
      <w:r w:rsidRPr="002D2064">
        <w:rPr>
          <w:rFonts w:ascii="標楷體" w:eastAsia="標楷體" w:hAnsi="標楷體" w:cs="標楷體" w:hint="eastAsia"/>
        </w:rPr>
        <w:t>神，自己沒有注意的。</w:t>
      </w:r>
    </w:p>
    <w:p w14:paraId="1AC2DC0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07EA19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是，因為他不是撞路邊，就是</w:t>
      </w:r>
      <w:proofErr w:type="gramStart"/>
      <w:r w:rsidRPr="002D2064">
        <w:rPr>
          <w:rFonts w:ascii="標楷體" w:eastAsia="標楷體" w:hAnsi="標楷體" w:cs="標楷體" w:hint="eastAsia"/>
        </w:rPr>
        <w:t>撞</w:t>
      </w:r>
      <w:proofErr w:type="gramEnd"/>
      <w:r w:rsidRPr="002D2064">
        <w:rPr>
          <w:rFonts w:ascii="標楷體" w:eastAsia="標楷體" w:hAnsi="標楷體" w:cs="標楷體" w:hint="eastAsia"/>
        </w:rPr>
        <w:t>中央分隔島，所以其實現地的交通工程設施都沒有問題，都是符合設置規範的規定。</w:t>
      </w:r>
    </w:p>
    <w:p w14:paraId="5509595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62B66A9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好，我想這部分也不要完全是這樣，也是一個通盤檢討，知道我們的原因。</w:t>
      </w:r>
    </w:p>
    <w:p w14:paraId="0B246E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FB625A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死亡事故每年上上下下，我們有去檢討，從過去5年的這個數字，還有某一年比我們前6個月更高的，所以表示每一年數字是起</w:t>
      </w:r>
      <w:proofErr w:type="gramStart"/>
      <w:r w:rsidRPr="002D2064">
        <w:rPr>
          <w:rFonts w:ascii="標楷體" w:eastAsia="標楷體" w:hAnsi="標楷體" w:cs="標楷體" w:hint="eastAsia"/>
        </w:rPr>
        <w:t>起伏</w:t>
      </w:r>
      <w:proofErr w:type="gramEnd"/>
      <w:r w:rsidRPr="002D2064">
        <w:rPr>
          <w:rFonts w:ascii="標楷體" w:eastAsia="標楷體" w:hAnsi="標楷體" w:cs="標楷體" w:hint="eastAsia"/>
        </w:rPr>
        <w:t>伏。</w:t>
      </w:r>
    </w:p>
    <w:p w14:paraId="59CE825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626ABF7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好，謝謝局長，重點是我希望今天的業務報告之中，我知道我們的交通是很重要的</w:t>
      </w:r>
      <w:r w:rsidRPr="002D2064">
        <w:rPr>
          <w:rFonts w:ascii="標楷體" w:eastAsia="標楷體" w:hAnsi="標楷體" w:cs="標楷體" w:hint="eastAsia"/>
        </w:rPr>
        <w:lastRenderedPageBreak/>
        <w:t>一環，也希望我們聽到的建議以及我們的提案的時候，非常重視，就是做一個通盤檢討一下，雖然是一個小小的紅綠燈，但是那是很重要的，再來是希望我們各級的專業人員也能帶領</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南市的安全，好，謝謝。</w:t>
      </w:r>
    </w:p>
    <w:p w14:paraId="3440D24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5CF227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666B008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2013E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好，繼續第一輪的郭鴻儀議員，請。</w:t>
      </w:r>
    </w:p>
    <w:p w14:paraId="74B632DD" w14:textId="77777777" w:rsidR="002D2064" w:rsidRPr="002D2064" w:rsidRDefault="002D2064" w:rsidP="002D2064">
      <w:pPr>
        <w:ind w:left="480" w:hanging="480"/>
        <w:rPr>
          <w:rFonts w:ascii="標楷體" w:eastAsia="標楷體" w:hAnsi="標楷體" w:cs="標楷體"/>
          <w:b/>
          <w:bCs/>
        </w:rPr>
      </w:pPr>
      <w:bookmarkStart w:id="27" w:name="_Hlk212030650"/>
      <w:r w:rsidRPr="002D2064">
        <w:rPr>
          <w:rFonts w:ascii="標楷體" w:eastAsia="標楷體" w:hAnsi="標楷體" w:cs="標楷體" w:hint="eastAsia"/>
          <w:b/>
          <w:bCs/>
        </w:rPr>
        <w:t>郭議員鴻儀：</w:t>
      </w:r>
    </w:p>
    <w:bookmarkEnd w:id="27"/>
    <w:p w14:paraId="0CCA46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好，謝謝主席。局長。</w:t>
      </w:r>
    </w:p>
    <w:p w14:paraId="4706B84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7D7B28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58E8331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5EFBE71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第一件事還是要稱讚一下，歸仁圓環的改造之後，也得到了我們天下雜誌的年度影響力獎的入圍，雖然沒有得到首獎，但是有入圍，這個也要感謝我們交通局這樣堅持下去。這個圓環的改造，其實一開始可能會有一些負面的聲音很大，但是我們還是繼續走下去，走下去之後，呈現出來的是我們半年內的A2事故降35％，這是一件非常誠實的呈現在我們每一位民眾的面前。局長，有沒有話要說？</w:t>
      </w:r>
    </w:p>
    <w:p w14:paraId="00DD6E5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9DEEBA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w:t>
      </w:r>
      <w:proofErr w:type="gramStart"/>
      <w:r w:rsidRPr="002D2064">
        <w:rPr>
          <w:rFonts w:ascii="標楷體" w:eastAsia="標楷體" w:hAnsi="標楷體" w:cs="標楷體" w:hint="eastAsia"/>
        </w:rPr>
        <w:t>謝謝議座的</w:t>
      </w:r>
      <w:proofErr w:type="gramEnd"/>
      <w:r w:rsidRPr="002D2064">
        <w:rPr>
          <w:rFonts w:ascii="標楷體" w:eastAsia="標楷體" w:hAnsi="標楷體" w:cs="標楷體" w:hint="eastAsia"/>
        </w:rPr>
        <w:t>支持，謝謝。</w:t>
      </w:r>
    </w:p>
    <w:p w14:paraId="08033C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7F3B004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這中間我們面臨到的一些問題及民眾的質疑，有很多，聲音也很大，其實我的看法是，其實在我們的過程當中，當然交通局所展現的所謂的專業能力和專業知識的堅強陣容，我想這是你們得到最後的這個成果，我跟局長先稱讚一下。</w:t>
      </w:r>
    </w:p>
    <w:p w14:paraId="1586785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2C26AB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57846C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0E50015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另外，我們現在光是圓環，我們現在改造的有3個，效果都還不錯，包括玉井圓環，另外一個是南27線佳里的，那個也是用圓環的方式去做一些改造，局長，佳里那個路口現在呈現出來的效果，肇事率的部分？</w:t>
      </w:r>
    </w:p>
    <w:p w14:paraId="2E5152C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0E0AD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數據我沒有統計，可是當然我們經過梳理，我有信心。</w:t>
      </w:r>
    </w:p>
    <w:p w14:paraId="4671A21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1064842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民眾的反應呢？</w:t>
      </w:r>
    </w:p>
    <w:p w14:paraId="7B2EC71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C99F33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也沒有聽到大家太多反應，</w:t>
      </w:r>
      <w:proofErr w:type="gramStart"/>
      <w:r w:rsidRPr="002D2064">
        <w:rPr>
          <w:rFonts w:ascii="標楷體" w:eastAsia="標楷體" w:hAnsi="標楷體" w:cs="標楷體" w:hint="eastAsia"/>
        </w:rPr>
        <w:t>當然議座剛剛</w:t>
      </w:r>
      <w:proofErr w:type="gramEnd"/>
      <w:r w:rsidRPr="002D2064">
        <w:rPr>
          <w:rFonts w:ascii="標楷體" w:eastAsia="標楷體" w:hAnsi="標楷體" w:cs="標楷體" w:hint="eastAsia"/>
        </w:rPr>
        <w:t>提到的初期，因為</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夕之間改變了民眾的駕駛行為及其駕駛動線，其實一定會有一段的適應期，不過之後其實就沒有再聽到太多對於這個行駛動線感覺的這些問題。</w:t>
      </w:r>
    </w:p>
    <w:p w14:paraId="4915321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4D30834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對，用路人的習慣是稍</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做改變，大家就會反彈，都會不習慣，在不習慣當中，但</w:t>
      </w:r>
      <w:r w:rsidRPr="002D2064">
        <w:rPr>
          <w:rFonts w:ascii="標楷體" w:eastAsia="標楷體" w:hAnsi="標楷體" w:cs="標楷體" w:hint="eastAsia"/>
        </w:rPr>
        <w:lastRenderedPageBreak/>
        <w:t>是我們主要還是讓他們降低所謂的肇事率，事故率會降低，</w:t>
      </w:r>
    </w:p>
    <w:p w14:paraId="59287D6D" w14:textId="77777777" w:rsidR="002D2064" w:rsidRPr="002D2064" w:rsidRDefault="002D2064" w:rsidP="002D2064">
      <w:pPr>
        <w:ind w:left="480" w:hanging="480"/>
        <w:rPr>
          <w:rFonts w:ascii="標楷體" w:eastAsia="標楷體" w:hAnsi="標楷體" w:cs="標楷體"/>
        </w:rPr>
      </w:pPr>
      <w:r w:rsidRPr="002D2064">
        <w:rPr>
          <w:rFonts w:ascii="標楷體" w:eastAsia="標楷體" w:hAnsi="標楷體" w:cs="標楷體" w:hint="eastAsia"/>
          <w:b/>
          <w:bCs/>
        </w:rPr>
        <w:t>交通局王局長銘德</w:t>
      </w:r>
      <w:r w:rsidRPr="002D2064">
        <w:rPr>
          <w:rFonts w:ascii="標楷體" w:eastAsia="標楷體" w:hAnsi="標楷體" w:cs="標楷體" w:hint="eastAsia"/>
        </w:rPr>
        <w:t>：</w:t>
      </w:r>
    </w:p>
    <w:p w14:paraId="0160A18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衝突交織把它減少還是最主要的目的。</w:t>
      </w:r>
    </w:p>
    <w:p w14:paraId="7320A2B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460EF99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對，像這樣的做法，我希望</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有很多像類似這樣的路口，包括歸仁的六甲路，其實也可以朝著這個方向去做一些改造。之前有討論一個議題，是不是要開闢一條新的替代道路出來，其實它是不可行的，這樣是非常不可行的，我們還是希望借重我們貴局裡面的這些專業人才好好去思考。另外在這件事情當中，我發現一個問題，我們交通局裡面所謂的交通人才培訓的部分，局長，我在去年上一個會期總質詢時有提過，其實我們要去規劃一套非常健全的培訓制度，在培訓中發現這些人才，讓他們好好去發揮，現在</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有很多像這樣的交通工程的部分，其實都做得慢慢都在進步，一步一步往前走，效率上、效果上都非常好，這是值得我們給你們稱讚的，這個部分我再一次再跟你們去做一些探討，當然交通改善應該從專業的知識裡面去成為全民的常識，因為民眾不知道這些專業的常識，你做了說明，民眾知道之後，就知道他們以前所走的道路是不對的、錯誤的，新的觀念、對的觀念讓他們都知道，這個是我們未來要去做的一些事情。好，公車的部分，</w:t>
      </w:r>
      <w:proofErr w:type="gramStart"/>
      <w:r w:rsidRPr="002D2064">
        <w:rPr>
          <w:rFonts w:ascii="標楷體" w:eastAsia="標楷體" w:hAnsi="標楷體" w:cs="標楷體" w:hint="eastAsia"/>
        </w:rPr>
        <w:t>公運處</w:t>
      </w:r>
      <w:proofErr w:type="gramEnd"/>
      <w:r w:rsidRPr="002D2064">
        <w:rPr>
          <w:rFonts w:ascii="標楷體" w:eastAsia="標楷體" w:hAnsi="標楷體" w:cs="標楷體" w:hint="eastAsia"/>
        </w:rPr>
        <w:t>，請問一下，從</w:t>
      </w:r>
      <w:proofErr w:type="gramStart"/>
      <w:r w:rsidRPr="002D2064">
        <w:rPr>
          <w:rFonts w:ascii="標楷體" w:eastAsia="標楷體" w:hAnsi="標楷體" w:cs="標楷體" w:hint="eastAsia"/>
        </w:rPr>
        <w:t>疫</w:t>
      </w:r>
      <w:proofErr w:type="gramEnd"/>
      <w:r w:rsidRPr="002D2064">
        <w:rPr>
          <w:rFonts w:ascii="標楷體" w:eastAsia="標楷體" w:hAnsi="標楷體" w:cs="標楷體" w:hint="eastAsia"/>
        </w:rPr>
        <w:t>情之前到現在，我們公路公共運輸載客量降低的部分，好像是32％多，這個部分可能有什麼原因嗎？你們有去做過這樣的探討嗎？</w:t>
      </w:r>
    </w:p>
    <w:p w14:paraId="4789A9D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74649D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報告，在</w:t>
      </w:r>
      <w:proofErr w:type="gramStart"/>
      <w:r w:rsidRPr="002D2064">
        <w:rPr>
          <w:rFonts w:ascii="標楷體" w:eastAsia="標楷體" w:hAnsi="標楷體" w:cs="標楷體" w:hint="eastAsia"/>
        </w:rPr>
        <w:t>疫</w:t>
      </w:r>
      <w:proofErr w:type="gramEnd"/>
      <w:r w:rsidRPr="002D2064">
        <w:rPr>
          <w:rFonts w:ascii="標楷體" w:eastAsia="標楷體" w:hAnsi="標楷體" w:cs="標楷體" w:hint="eastAsia"/>
        </w:rPr>
        <w:t>情之前，其實我來也嚇一跳，</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南市包含市區公車、幹支線的運量其實很高，一年人次2,300多萬，但是在</w:t>
      </w:r>
      <w:proofErr w:type="gramStart"/>
      <w:r w:rsidRPr="002D2064">
        <w:rPr>
          <w:rFonts w:ascii="標楷體" w:eastAsia="標楷體" w:hAnsi="標楷體" w:cs="標楷體" w:hint="eastAsia"/>
        </w:rPr>
        <w:t>疫</w:t>
      </w:r>
      <w:proofErr w:type="gramEnd"/>
      <w:r w:rsidRPr="002D2064">
        <w:rPr>
          <w:rFonts w:ascii="標楷體" w:eastAsia="標楷體" w:hAnsi="標楷體" w:cs="標楷體" w:hint="eastAsia"/>
        </w:rPr>
        <w:t>情那一年降到1,300萬人次…</w:t>
      </w:r>
      <w:proofErr w:type="gramStart"/>
      <w:r w:rsidRPr="002D2064">
        <w:rPr>
          <w:rFonts w:ascii="標楷體" w:eastAsia="標楷體" w:hAnsi="標楷體" w:cs="標楷體" w:hint="eastAsia"/>
        </w:rPr>
        <w:t>…</w:t>
      </w:r>
      <w:proofErr w:type="gramEnd"/>
    </w:p>
    <w:p w14:paraId="2E8CA78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6503FD1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但是都沒有回復？</w:t>
      </w:r>
    </w:p>
    <w:p w14:paraId="651189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CC5FFF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有慢慢回復，還沒有到原來的水準。</w:t>
      </w:r>
    </w:p>
    <w:p w14:paraId="02FA80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5F2738C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為什麼…</w:t>
      </w:r>
      <w:proofErr w:type="gramStart"/>
      <w:r w:rsidRPr="002D2064">
        <w:rPr>
          <w:rFonts w:ascii="標楷體" w:eastAsia="標楷體" w:hAnsi="標楷體" w:cs="標楷體" w:hint="eastAsia"/>
        </w:rPr>
        <w:t>…</w:t>
      </w:r>
      <w:proofErr w:type="gramEnd"/>
    </w:p>
    <w:p w14:paraId="7EB8F7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1902246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好，繼續第二輪郭鴻儀議員，請。</w:t>
      </w:r>
    </w:p>
    <w:p w14:paraId="023B4FC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387015E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局長請說。</w:t>
      </w:r>
    </w:p>
    <w:p w14:paraId="3F060B6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5EF506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我們推論的原因是公共運輸的使用者一旦他離開了，你要叫他再回來，其實很難，因為</w:t>
      </w:r>
      <w:proofErr w:type="gramStart"/>
      <w:r w:rsidRPr="002D2064">
        <w:rPr>
          <w:rFonts w:ascii="標楷體" w:eastAsia="標楷體" w:hAnsi="標楷體" w:cs="標楷體" w:hint="eastAsia"/>
        </w:rPr>
        <w:t>疫情這</w:t>
      </w:r>
      <w:proofErr w:type="gramEnd"/>
      <w:r w:rsidRPr="002D2064">
        <w:rPr>
          <w:rFonts w:ascii="標楷體" w:eastAsia="標楷體" w:hAnsi="標楷體" w:cs="標楷體" w:hint="eastAsia"/>
        </w:rPr>
        <w:t>段時間，他可能回去用他的私人運具，或者是用還有別的方式。</w:t>
      </w:r>
    </w:p>
    <w:p w14:paraId="28EC097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0233B46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所以習慣又改變了，你要改變他的習慣要改變回來的話，那更難了。</w:t>
      </w:r>
    </w:p>
    <w:p w14:paraId="149BD62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972E1F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是比較困難。</w:t>
      </w:r>
    </w:p>
    <w:p w14:paraId="0752DA9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109930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就更難了，好。另外還有一個問題，有非常多的一些新的路線，但是公布了之後，</w:t>
      </w:r>
      <w:r w:rsidRPr="002D2064">
        <w:rPr>
          <w:rFonts w:ascii="標楷體" w:eastAsia="標楷體" w:hAnsi="標楷體" w:cs="標楷體" w:hint="eastAsia"/>
        </w:rPr>
        <w:lastRenderedPageBreak/>
        <w:t>都還沒有上路，這是什麼原因？最主要原因是什麼？</w:t>
      </w:r>
    </w:p>
    <w:p w14:paraId="5FD4F7A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82CA8F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主要是市區公車路網重整的部分，當然還剩下幾條都會公車還沒上路，主要原因是我們引進兩家新的客運業者，不過這兩家客運業者在司機招募過程中，沒有想像中的順利，所以司機的人力還沒有到位。</w:t>
      </w:r>
    </w:p>
    <w:p w14:paraId="345ADE8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1D17AFD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所以還要努力，局長，</w:t>
      </w:r>
      <w:proofErr w:type="gramStart"/>
      <w:r w:rsidRPr="002D2064">
        <w:rPr>
          <w:rFonts w:ascii="標楷體" w:eastAsia="標楷體" w:hAnsi="標楷體" w:cs="標楷體" w:hint="eastAsia"/>
        </w:rPr>
        <w:t>我們公運處</w:t>
      </w:r>
      <w:proofErr w:type="gramEnd"/>
      <w:r w:rsidRPr="002D2064">
        <w:rPr>
          <w:rFonts w:ascii="標楷體" w:eastAsia="標楷體" w:hAnsi="標楷體" w:cs="標楷體" w:hint="eastAsia"/>
        </w:rPr>
        <w:t>這邊的努力還不夠，還是要加強，我們要因應我們未來的捷運，目前公共運輸的量，是未來我們捷運的基礎，那個是基礎，你們要趕快去做這樣的思考，好不好？好，局長，共享機車的部分，今年</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中市有拿到一個計畫案，是交通部運輸研究所支持的，在這樣的狀況之下，</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中市先要做這樣的示範，</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南市有沒有超前部署？其實那個共享機車和我們的YouBike效能是一樣的，只是一個</w:t>
      </w:r>
      <w:proofErr w:type="gramStart"/>
      <w:r w:rsidRPr="002D2064">
        <w:rPr>
          <w:rFonts w:ascii="標楷體" w:eastAsia="標楷體" w:hAnsi="標楷體" w:cs="標楷體" w:hint="eastAsia"/>
        </w:rPr>
        <w:t>是用踩的</w:t>
      </w:r>
      <w:proofErr w:type="gramEnd"/>
      <w:r w:rsidRPr="002D2064">
        <w:rPr>
          <w:rFonts w:ascii="標楷體" w:eastAsia="標楷體" w:hAnsi="標楷體" w:cs="標楷體" w:hint="eastAsia"/>
        </w:rPr>
        <w:t>，一個是電動機車，我們看到</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南市街上有很多電動機車四處停放，四處丟。</w:t>
      </w:r>
    </w:p>
    <w:p w14:paraId="30C2B4C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89E546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不能四處丟，要合法的地方丟。</w:t>
      </w:r>
    </w:p>
    <w:p w14:paraId="2D18643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1BC923F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合法是</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違規的地方，他們就可以丟，</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違規停車的地方，他們就可以丟，對不對？這樣會有一個亂</w:t>
      </w:r>
      <w:proofErr w:type="gramStart"/>
      <w:r w:rsidRPr="002D2064">
        <w:rPr>
          <w:rFonts w:ascii="標楷體" w:eastAsia="標楷體" w:hAnsi="標楷體" w:cs="標楷體" w:hint="eastAsia"/>
        </w:rPr>
        <w:t>象</w:t>
      </w:r>
      <w:proofErr w:type="gramEnd"/>
      <w:r w:rsidRPr="002D2064">
        <w:rPr>
          <w:rFonts w:ascii="標楷體" w:eastAsia="標楷體" w:hAnsi="標楷體" w:cs="標楷體" w:hint="eastAsia"/>
        </w:rPr>
        <w:t>，那個共享機車占用我們的機車停車位的時候，我們收費照收。</w:t>
      </w:r>
    </w:p>
    <w:p w14:paraId="0E7584F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D7B919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照常收費。</w:t>
      </w:r>
    </w:p>
    <w:p w14:paraId="188DF4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18E0084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但是有一個問題，如果是在人口集中的地方，在居住人口比較密集的地方，它可能會占用到所謂的機車停車位的限制，是不是這樣，造成地方的一些困擾。</w:t>
      </w:r>
    </w:p>
    <w:p w14:paraId="65AA5B2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3775B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是，所以我們現在分配業者轄區的數量時，會注意停車格的部分。</w:t>
      </w:r>
    </w:p>
    <w:p w14:paraId="25030A6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00B1EB6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局長，未雨綢繆，我們在推這個共享機車之前，是不是也要先去劃設所謂的共享機車專用的停車位，未來才不會去影響到我們原來的這些使用者的權益。</w:t>
      </w:r>
    </w:p>
    <w:p w14:paraId="449FAE4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CEE6D1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議座，臺</w:t>
      </w:r>
      <w:proofErr w:type="gramEnd"/>
      <w:r w:rsidRPr="002D2064">
        <w:rPr>
          <w:rFonts w:ascii="標楷體" w:eastAsia="標楷體" w:hAnsi="標楷體" w:cs="標楷體" w:hint="eastAsia"/>
        </w:rPr>
        <w:t>中的這個試辦計畫，我們也了解，我想我們會來了解他的試辦結果，如果市區這邊有需要的話，我們或許找幾個路段來試辦看看，不過這個有利有弊，因為你限制了他，他就必須只能停這裡，他就不能</w:t>
      </w:r>
      <w:proofErr w:type="gramStart"/>
      <w:r w:rsidRPr="002D2064">
        <w:rPr>
          <w:rFonts w:ascii="標楷體" w:eastAsia="標楷體" w:hAnsi="標楷體" w:cs="標楷體" w:hint="eastAsia"/>
        </w:rPr>
        <w:t>去停別</w:t>
      </w:r>
      <w:proofErr w:type="gramEnd"/>
      <w:r w:rsidRPr="002D2064">
        <w:rPr>
          <w:rFonts w:ascii="標楷體" w:eastAsia="標楷體" w:hAnsi="標楷體" w:cs="標楷體" w:hint="eastAsia"/>
        </w:rPr>
        <w:t>的地方。</w:t>
      </w:r>
    </w:p>
    <w:p w14:paraId="21DB8AE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郭議員鴻儀：</w:t>
      </w:r>
    </w:p>
    <w:p w14:paraId="7E6CBCA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像這樣不同的運具，我想這個大眾運輸的東西，我希望我們都要全力在推，除了YouBike…</w:t>
      </w:r>
      <w:proofErr w:type="gramStart"/>
      <w:r w:rsidRPr="002D2064">
        <w:rPr>
          <w:rFonts w:ascii="標楷體" w:eastAsia="標楷體" w:hAnsi="標楷體" w:cs="標楷體" w:hint="eastAsia"/>
        </w:rPr>
        <w:t>…</w:t>
      </w:r>
      <w:proofErr w:type="gramEnd"/>
    </w:p>
    <w:p w14:paraId="2C8EFCE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0488413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好，繼續由蔡育輝議員，請。</w:t>
      </w:r>
    </w:p>
    <w:p w14:paraId="7A3BCAE0" w14:textId="77777777" w:rsidR="002D2064" w:rsidRPr="002D2064" w:rsidRDefault="002D2064" w:rsidP="002D2064">
      <w:pPr>
        <w:ind w:left="480" w:hanging="480"/>
        <w:rPr>
          <w:rFonts w:ascii="標楷體" w:eastAsia="標楷體" w:hAnsi="標楷體" w:cs="標楷體"/>
          <w:b/>
          <w:bCs/>
        </w:rPr>
      </w:pPr>
      <w:bookmarkStart w:id="28" w:name="_Hlk212044823"/>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bookmarkEnd w:id="28"/>
    <w:p w14:paraId="62E2EE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說真的，很欣賞</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 穎艾達利，從早上坐到下午，還沒能輪到他發言。來，消防局，你們各科室會不會坐到打瞌睡了，上午都沒人提到你們，來播放資料，這是你</w:t>
      </w:r>
      <w:r w:rsidRPr="002D2064">
        <w:rPr>
          <w:rFonts w:ascii="標楷體" w:eastAsia="標楷體" w:hAnsi="標楷體" w:cs="標楷體" w:hint="eastAsia"/>
        </w:rPr>
        <w:lastRenderedPageBreak/>
        <w:t>們內部整理給我的，我感覺全世界、全臺灣最沒能保障公務人員的局處就是你們消防局，</w:t>
      </w:r>
      <w:proofErr w:type="gramStart"/>
      <w:r w:rsidRPr="002D2064">
        <w:rPr>
          <w:rFonts w:ascii="標楷體" w:eastAsia="標楷體" w:hAnsi="標楷體" w:cs="標楷體" w:hint="eastAsia"/>
        </w:rPr>
        <w:t>上兩天班</w:t>
      </w:r>
      <w:proofErr w:type="gramEnd"/>
      <w:r w:rsidRPr="002D2064">
        <w:rPr>
          <w:rFonts w:ascii="標楷體" w:eastAsia="標楷體" w:hAnsi="標楷體" w:cs="標楷體" w:hint="eastAsia"/>
        </w:rPr>
        <w:t>，休息兩天，中間休息3個小時而已，有沒有違背憲法785釋憲保障健康權？有沒有？有那樣的體力嗎？連續上班21小時，休息3小時後，又在上班21小時，我替你說好了，就沒有人，沒辦法，不然要怎麼辦、要怎麼處理，以全國來看，說起來</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南市算是不錯的了，民進黨釋憲要照憲法規定，可是就算釋憲，沒有人也沒辦法，3年緩衝期你也沒有改，你到現在也是這麼做，因為沒有人也沒辦法，我也不能怪你們。</w:t>
      </w:r>
    </w:p>
    <w:p w14:paraId="36D2901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46EE540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議員向你報告。</w:t>
      </w:r>
    </w:p>
    <w:p w14:paraId="401AD86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0EBC56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局長，你不用說，是我在質詢你，不是你質詢我，這個制度是我在議會跟你盯了很久，才修改的，改成這樣後，看起來可能是全國最好的，有沒有？人事你覺得呢？我們在六</w:t>
      </w:r>
      <w:proofErr w:type="gramStart"/>
      <w:r w:rsidRPr="002D2064">
        <w:rPr>
          <w:rFonts w:ascii="標楷體" w:eastAsia="標楷體" w:hAnsi="標楷體" w:cs="標楷體" w:hint="eastAsia"/>
        </w:rPr>
        <w:t>都裡算</w:t>
      </w:r>
      <w:proofErr w:type="gramEnd"/>
      <w:r w:rsidRPr="002D2064">
        <w:rPr>
          <w:rFonts w:ascii="標楷體" w:eastAsia="標楷體" w:hAnsi="標楷體" w:cs="標楷體" w:hint="eastAsia"/>
        </w:rPr>
        <w:t>不錯的吧！上班兩天，多了兩天休息，超勤津貼不足的，就讓他們補休，以六都比較下來，這個制度是最好的，是不是，局長？你覺得你做得不好嗎？好不好？</w:t>
      </w:r>
    </w:p>
    <w:p w14:paraId="5001A55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A2FC9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儘量啦！</w:t>
      </w:r>
    </w:p>
    <w:p w14:paraId="4645986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76F4146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人，沒辦法，不過目前看來是不錯的，是我在議會罵你很久，以前那個制度不合理，罵到後來，現在這個制度看起來是不錯的，既然沒有什麼規定，各縣市自行調整，中央也沒有規定，簡單來說，這個制度不管消防署訂定什麼，都是沒有法律的根據，這個你們自己調整就好了，以後如果再調整的話，可以調整得更好，這樣好不好？你就是被我盯著才會改的。</w:t>
      </w:r>
    </w:p>
    <w:p w14:paraId="0CBEEE9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3D2C0A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我們員額一直增加，就會一直改。</w:t>
      </w:r>
    </w:p>
    <w:p w14:paraId="1734FB25"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6936A5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以前不是這樣啊！以前是休息2小時，白天又休息1小時，對不對！我覺得你們真的比警察待遇差，警察休息就算加班，待命嘛！你可以改成待命嗎？休息就是待命，你去研究看看，不然我就規定不可以離開，待在裡面休息。好啦！我說一說而已，反正規定什麼都是</w:t>
      </w:r>
      <w:proofErr w:type="gramStart"/>
      <w:r w:rsidRPr="002D2064">
        <w:rPr>
          <w:rFonts w:ascii="標楷體" w:eastAsia="標楷體" w:hAnsi="標楷體" w:cs="標楷體" w:hint="eastAsia"/>
        </w:rPr>
        <w:t>你們說的</w:t>
      </w:r>
      <w:proofErr w:type="gramEnd"/>
      <w:r w:rsidRPr="002D2064">
        <w:rPr>
          <w:rFonts w:ascii="標楷體" w:eastAsia="標楷體" w:hAnsi="標楷體" w:cs="標楷體" w:hint="eastAsia"/>
        </w:rPr>
        <w:t>，制度在這裡，各縣市不一樣，我們算起來，</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南市算是最好的了，對不對！剛才我和你們研究過了，給你們鼓掌一下，要不是罵你，你也不會改善，最後我要說…</w:t>
      </w:r>
      <w:proofErr w:type="gramStart"/>
      <w:r w:rsidRPr="002D2064">
        <w:rPr>
          <w:rFonts w:ascii="標楷體" w:eastAsia="標楷體" w:hAnsi="標楷體" w:cs="標楷體" w:hint="eastAsia"/>
        </w:rPr>
        <w:t>…</w:t>
      </w:r>
      <w:proofErr w:type="gramEnd"/>
    </w:p>
    <w:p w14:paraId="4062A8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3DD7EA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有你支持，所以我們就一直改善了。</w:t>
      </w:r>
    </w:p>
    <w:p w14:paraId="034FEF7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2CA236D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你這樣說，會得罪很多議員，大家都支持，不是只有我，虧你從賴清德那時候當局長到現在，哪是我給你支持，大家都給你支持。來，我</w:t>
      </w:r>
      <w:proofErr w:type="gramStart"/>
      <w:r w:rsidRPr="002D2064">
        <w:rPr>
          <w:rFonts w:ascii="標楷體" w:eastAsia="標楷體" w:hAnsi="標楷體" w:cs="標楷體" w:hint="eastAsia"/>
        </w:rPr>
        <w:t>還要說全臺灣</w:t>
      </w:r>
      <w:proofErr w:type="gramEnd"/>
      <w:r w:rsidRPr="002D2064">
        <w:rPr>
          <w:rFonts w:ascii="標楷體" w:eastAsia="標楷體" w:hAnsi="標楷體" w:cs="標楷體" w:hint="eastAsia"/>
        </w:rPr>
        <w:t>就屬消防局最沒有天良，播放資料一下，這不用說，我們還是算不錯的，我們消防人員的比例是全臺灣排名第三，為何說你最沒有天良，來播放最後一張，做消防人員可能妻離子散，家破人亡，在外縣市都沒有辦法調動，因為人員不夠，就不給調動，對不對？局長，是不是這樣？大家議員如果拜託你調動，我看幾乎都沒有調成的。</w:t>
      </w:r>
    </w:p>
    <w:p w14:paraId="661EC00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消防局李局長明峯：</w:t>
      </w:r>
    </w:p>
    <w:p w14:paraId="44BAC3C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外縣市不放人，我都有去要人。</w:t>
      </w:r>
    </w:p>
    <w:p w14:paraId="4BF5C2A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2E3A135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因為不夠人啊！我們政府的制度沒有要訓練，</w:t>
      </w:r>
      <w:proofErr w:type="gramStart"/>
      <w:r w:rsidRPr="002D2064">
        <w:rPr>
          <w:rFonts w:ascii="標楷體" w:eastAsia="標楷體" w:hAnsi="標楷體" w:cs="標楷體" w:hint="eastAsia"/>
        </w:rPr>
        <w:t>沒錢啊</w:t>
      </w:r>
      <w:proofErr w:type="gramEnd"/>
      <w:r w:rsidRPr="002D2064">
        <w:rPr>
          <w:rFonts w:ascii="標楷體" w:eastAsia="標楷體" w:hAnsi="標楷體" w:cs="標楷體" w:hint="eastAsia"/>
        </w:rPr>
        <w:t>！</w:t>
      </w:r>
    </w:p>
    <w:p w14:paraId="05055FDB" w14:textId="77777777" w:rsidR="002D2064" w:rsidRPr="002D2064" w:rsidRDefault="002D2064" w:rsidP="002D2064">
      <w:pPr>
        <w:ind w:left="480" w:hanging="480"/>
        <w:rPr>
          <w:rFonts w:ascii="標楷體" w:eastAsia="標楷體" w:hAnsi="標楷體" w:cs="標楷體"/>
          <w:b/>
          <w:bCs/>
        </w:rPr>
      </w:pPr>
      <w:bookmarkStart w:id="29" w:name="_Hlk212044769"/>
      <w:r w:rsidRPr="002D2064">
        <w:rPr>
          <w:rFonts w:ascii="標楷體" w:eastAsia="標楷體" w:hAnsi="標楷體" w:cs="標楷體" w:hint="eastAsia"/>
          <w:b/>
          <w:bCs/>
        </w:rPr>
        <w:t>消防局李局長明峯：</w:t>
      </w:r>
    </w:p>
    <w:bookmarkEnd w:id="29"/>
    <w:p w14:paraId="3A3B073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他們不要放人，你卻責難我。</w:t>
      </w:r>
    </w:p>
    <w:p w14:paraId="0590745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11CCF4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責難你？不然那些縣市長讓我當市長，人員補足就不會有這些事。</w:t>
      </w:r>
    </w:p>
    <w:p w14:paraId="7EBEF98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F783BF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我們現在有</w:t>
      </w:r>
      <w:proofErr w:type="gramStart"/>
      <w:r w:rsidRPr="002D2064">
        <w:rPr>
          <w:rFonts w:ascii="標楷體" w:eastAsia="標楷體" w:hAnsi="標楷體" w:cs="標楷體" w:hint="eastAsia"/>
        </w:rPr>
        <w:t>要補人了</w:t>
      </w:r>
      <w:proofErr w:type="gramEnd"/>
      <w:r w:rsidRPr="002D2064">
        <w:rPr>
          <w:rFonts w:ascii="標楷體" w:eastAsia="標楷體" w:hAnsi="標楷體" w:cs="標楷體" w:hint="eastAsia"/>
        </w:rPr>
        <w:t>。</w:t>
      </w:r>
    </w:p>
    <w:p w14:paraId="42A2215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0E6DF8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我從當議員第一天到現在，人員都補不足夠啦！最後這個公務人員任用法施行細則公告了，如果有人要調動，給不給調動了？</w:t>
      </w:r>
    </w:p>
    <w:p w14:paraId="14190ED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05BF43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這要看各縣市，我們發函過去。</w:t>
      </w:r>
    </w:p>
    <w:p w14:paraId="02B4200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533E25D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好啦！局長你做善事，如果可以調動，就讓他調動，不要在虛以委蛇。我知道不是你，是外縣市，所以你要向消防署反映，這個制度要改，不然當消防人員要調動，實在很可憐，長輩來拜託，</w:t>
      </w:r>
      <w:proofErr w:type="gramStart"/>
      <w:r w:rsidRPr="002D2064">
        <w:rPr>
          <w:rFonts w:ascii="標楷體" w:eastAsia="標楷體" w:hAnsi="標楷體" w:cs="標楷體" w:hint="eastAsia"/>
        </w:rPr>
        <w:t>說得多</w:t>
      </w:r>
      <w:proofErr w:type="gramEnd"/>
      <w:r w:rsidRPr="002D2064">
        <w:rPr>
          <w:rFonts w:ascii="標楷體" w:eastAsia="標楷體" w:hAnsi="標楷體" w:cs="標楷體" w:hint="eastAsia"/>
        </w:rPr>
        <w:t>可憐，可是也沒辦法調動，別的議員也有反映，也不是只有我，這是制度面。</w:t>
      </w:r>
    </w:p>
    <w:p w14:paraId="123E1C1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3C7B82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那只有某個縣市…</w:t>
      </w:r>
      <w:proofErr w:type="gramStart"/>
      <w:r w:rsidRPr="002D2064">
        <w:rPr>
          <w:rFonts w:ascii="標楷體" w:eastAsia="標楷體" w:hAnsi="標楷體" w:cs="標楷體" w:hint="eastAsia"/>
        </w:rPr>
        <w:t>…</w:t>
      </w:r>
      <w:proofErr w:type="gramEnd"/>
      <w:r w:rsidRPr="002D2064">
        <w:rPr>
          <w:rFonts w:ascii="標楷體" w:eastAsia="標楷體" w:hAnsi="標楷體" w:cs="標楷體"/>
        </w:rPr>
        <w:t xml:space="preserve"> </w:t>
      </w:r>
    </w:p>
    <w:p w14:paraId="4FF0934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5B4FB07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好，繼續由陳碧玉議員，請。</w:t>
      </w:r>
    </w:p>
    <w:p w14:paraId="1B308CC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3094C0A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謝謝主席。交通局王局長。</w:t>
      </w:r>
    </w:p>
    <w:p w14:paraId="55B06A4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BEA709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1BEF788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4CEEA05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局長，我想要請問一下，我們</w:t>
      </w:r>
      <w:proofErr w:type="gramStart"/>
      <w:r w:rsidRPr="002D2064">
        <w:rPr>
          <w:rFonts w:ascii="標楷體" w:eastAsia="標楷體" w:hAnsi="標楷體" w:cs="標楷體" w:hint="eastAsia"/>
        </w:rPr>
        <w:t>永就里的</w:t>
      </w:r>
      <w:proofErr w:type="gramEnd"/>
      <w:r w:rsidRPr="002D2064">
        <w:rPr>
          <w:rFonts w:ascii="標楷體" w:eastAsia="標楷體" w:hAnsi="標楷體" w:cs="標楷體" w:hint="eastAsia"/>
        </w:rPr>
        <w:t>台19甲線與南144線的交叉路口，我們要做一個左轉車道，這個是112年12月我就到現場去會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了，到現在已經是114年10月份，已經要2年了，這個左轉線道到底何時會做好？</w:t>
      </w:r>
    </w:p>
    <w:p w14:paraId="7989FB4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D79AC2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我請科長向您說明。</w:t>
      </w:r>
    </w:p>
    <w:p w14:paraId="7FCF555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500B169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，這個是在省道的路段，當初…</w:t>
      </w:r>
      <w:proofErr w:type="gramStart"/>
      <w:r w:rsidRPr="002D2064">
        <w:rPr>
          <w:rFonts w:ascii="標楷體" w:eastAsia="標楷體" w:hAnsi="標楷體" w:cs="標楷體" w:hint="eastAsia"/>
        </w:rPr>
        <w:t>…</w:t>
      </w:r>
      <w:proofErr w:type="gramEnd"/>
    </w:p>
    <w:p w14:paraId="546EB37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35E6B0F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這不是省道的路段喔！這是在新化要往新市的那一條道路，與永新社區的那個路口。</w:t>
      </w:r>
    </w:p>
    <w:p w14:paraId="6E1F04E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370C46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所以主要是要增設在台19甲上嗎？</w:t>
      </w:r>
    </w:p>
    <w:p w14:paraId="6CE8074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1C6D507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對啊！就是在那個台19甲上的那個路口。那是川和當科長的時候，已經</w:t>
      </w:r>
      <w:proofErr w:type="gramStart"/>
      <w:r w:rsidRPr="002D2064">
        <w:rPr>
          <w:rFonts w:ascii="標楷體" w:eastAsia="標楷體" w:hAnsi="標楷體" w:cs="標楷體" w:hint="eastAsia"/>
        </w:rPr>
        <w:t>有說了</w:t>
      </w:r>
      <w:proofErr w:type="gramEnd"/>
      <w:r w:rsidRPr="002D2064">
        <w:rPr>
          <w:rFonts w:ascii="標楷體" w:eastAsia="標楷體" w:hAnsi="標楷體" w:cs="標楷體" w:hint="eastAsia"/>
        </w:rPr>
        <w:t>，到現在…</w:t>
      </w:r>
      <w:proofErr w:type="gramStart"/>
      <w:r w:rsidRPr="002D2064">
        <w:rPr>
          <w:rFonts w:ascii="標楷體" w:eastAsia="標楷體" w:hAnsi="標楷體" w:cs="標楷體" w:hint="eastAsia"/>
        </w:rPr>
        <w:t>…</w:t>
      </w:r>
      <w:proofErr w:type="gramEnd"/>
    </w:p>
    <w:p w14:paraId="28B3EAE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9465577"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，讓我們回去掌握一下，因為這一案我確實沒有掌握到，我回去了解一下，看看權責是誰，然後該如何處理，我們就趕快加速來處理。</w:t>
      </w:r>
    </w:p>
    <w:p w14:paraId="3A4971A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2E99C8B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問過好多次了，每一次問</w:t>
      </w:r>
      <w:proofErr w:type="gramStart"/>
      <w:r w:rsidRPr="002D2064">
        <w:rPr>
          <w:rFonts w:ascii="標楷體" w:eastAsia="標楷體" w:hAnsi="標楷體" w:cs="標楷體" w:hint="eastAsia"/>
        </w:rPr>
        <w:t>都說要做</w:t>
      </w:r>
      <w:proofErr w:type="gramEnd"/>
      <w:r w:rsidRPr="002D2064">
        <w:rPr>
          <w:rFonts w:ascii="標楷體" w:eastAsia="標楷體" w:hAnsi="標楷體" w:cs="標楷體" w:hint="eastAsia"/>
        </w:rPr>
        <w:t>，到現在也是都沒做，本來問的時候說7月份要做，然後7月份沒做，就說11月要做，現在10月了，我不知道到底什麼時候要做，每次問</w:t>
      </w:r>
      <w:proofErr w:type="gramStart"/>
      <w:r w:rsidRPr="002D2064">
        <w:rPr>
          <w:rFonts w:ascii="標楷體" w:eastAsia="標楷體" w:hAnsi="標楷體" w:cs="標楷體" w:hint="eastAsia"/>
        </w:rPr>
        <w:t>都說要做</w:t>
      </w:r>
      <w:proofErr w:type="gramEnd"/>
      <w:r w:rsidRPr="002D2064">
        <w:rPr>
          <w:rFonts w:ascii="標楷體" w:eastAsia="標楷體" w:hAnsi="標楷體" w:cs="標楷體" w:hint="eastAsia"/>
        </w:rPr>
        <w:t>。</w:t>
      </w:r>
    </w:p>
    <w:p w14:paraId="5CB6056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DF9E9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不好意思，我請科長趕快了解一下，等一下中間休息，我在跟你回報。</w:t>
      </w:r>
    </w:p>
    <w:p w14:paraId="07849B9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055171A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好，再來這個是港墘里，就是</w:t>
      </w:r>
      <w:proofErr w:type="gramStart"/>
      <w:r w:rsidRPr="002D2064">
        <w:rPr>
          <w:rFonts w:ascii="標楷體" w:eastAsia="標楷體" w:hAnsi="標楷體" w:cs="標楷體" w:hint="eastAsia"/>
        </w:rPr>
        <w:t>你說的省道</w:t>
      </w:r>
      <w:proofErr w:type="gramEnd"/>
      <w:r w:rsidRPr="002D2064">
        <w:rPr>
          <w:rFonts w:ascii="標楷體" w:eastAsia="標楷體" w:hAnsi="標楷體" w:cs="標楷體" w:hint="eastAsia"/>
        </w:rPr>
        <w:t>，省道往南138線這個路口真的交通量非常大，現在是只有三色號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而已，民眾一直在反映，每一次因為三色號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，所以他們如果要左轉，真的是都非常的困難。</w:t>
      </w:r>
    </w:p>
    <w:p w14:paraId="2081FB4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5924E1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你是指138線要左轉台1，是不是？</w:t>
      </w:r>
    </w:p>
    <w:p w14:paraId="48CB1DD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3344147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對，沒錯。</w:t>
      </w:r>
    </w:p>
    <w:p w14:paraId="55D14FB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9EC652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那要</w:t>
      </w:r>
      <w:proofErr w:type="gramStart"/>
      <w:r w:rsidRPr="002D2064">
        <w:rPr>
          <w:rFonts w:ascii="標楷體" w:eastAsia="標楷體" w:hAnsi="標楷體" w:cs="標楷體" w:hint="eastAsia"/>
        </w:rPr>
        <w:t>看路幅夠</w:t>
      </w:r>
      <w:proofErr w:type="gramEnd"/>
      <w:r w:rsidRPr="002D2064">
        <w:rPr>
          <w:rFonts w:ascii="標楷體" w:eastAsia="標楷體" w:hAnsi="標楷體" w:cs="標楷體" w:hint="eastAsia"/>
        </w:rPr>
        <w:t>不夠寬，因為看起來只有</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車道。</w:t>
      </w:r>
    </w:p>
    <w:p w14:paraId="5CF0F65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232810E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兩車道啦！還有兩車道的一個距離。</w:t>
      </w:r>
    </w:p>
    <w:p w14:paraId="531DFD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0A574A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是，沒關係，</w:t>
      </w:r>
      <w:proofErr w:type="gramStart"/>
      <w:r w:rsidRPr="002D2064">
        <w:rPr>
          <w:rFonts w:ascii="標楷體" w:eastAsia="標楷體" w:hAnsi="標楷體" w:cs="標楷體" w:hint="eastAsia"/>
        </w:rPr>
        <w:t>議座我們</w:t>
      </w:r>
      <w:proofErr w:type="gramEnd"/>
      <w:r w:rsidRPr="002D2064">
        <w:rPr>
          <w:rFonts w:ascii="標楷體" w:eastAsia="標楷體" w:hAnsi="標楷體" w:cs="標楷體" w:hint="eastAsia"/>
        </w:rPr>
        <w:t>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一下，如果路幅不夠寬…</w:t>
      </w:r>
      <w:proofErr w:type="gramStart"/>
      <w:r w:rsidRPr="002D2064">
        <w:rPr>
          <w:rFonts w:ascii="標楷體" w:eastAsia="標楷體" w:hAnsi="標楷體" w:cs="標楷體" w:hint="eastAsia"/>
        </w:rPr>
        <w:t>…</w:t>
      </w:r>
      <w:proofErr w:type="gramEnd"/>
    </w:p>
    <w:p w14:paraId="2678144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67AF1F8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局長，我是這樣建議，如果路幅不夠寬，你真的沒辦法做出車道，是不是有什麼方法可以讓這個交通量比較順暢，而且民眾要過馬路的時候，能夠比較安全？</w:t>
      </w:r>
    </w:p>
    <w:p w14:paraId="4458F37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38178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沒有左轉車道，就只能用早</w:t>
      </w:r>
      <w:proofErr w:type="gramStart"/>
      <w:r w:rsidRPr="002D2064">
        <w:rPr>
          <w:rFonts w:ascii="標楷體" w:eastAsia="標楷體" w:hAnsi="標楷體" w:cs="標楷體" w:hint="eastAsia"/>
        </w:rPr>
        <w:t>開遲閉</w:t>
      </w:r>
      <w:proofErr w:type="gramEnd"/>
      <w:r w:rsidRPr="002D2064">
        <w:rPr>
          <w:rFonts w:ascii="標楷體" w:eastAsia="標楷體" w:hAnsi="標楷體" w:cs="標楷體" w:hint="eastAsia"/>
        </w:rPr>
        <w:t>，或者</w:t>
      </w:r>
      <w:proofErr w:type="gramStart"/>
      <w:r w:rsidRPr="002D2064">
        <w:rPr>
          <w:rFonts w:ascii="標楷體" w:eastAsia="標楷體" w:hAnsi="標楷體" w:cs="標楷體" w:hint="eastAsia"/>
        </w:rPr>
        <w:t>是輪放</w:t>
      </w:r>
      <w:proofErr w:type="gramEnd"/>
      <w:r w:rsidRPr="002D2064">
        <w:rPr>
          <w:rFonts w:ascii="標楷體" w:eastAsia="標楷體" w:hAnsi="標楷體" w:cs="標楷體" w:hint="eastAsia"/>
        </w:rPr>
        <w:t>，我想這個我們再看一下138的交通量，因為如果大到他過不去，我</w:t>
      </w:r>
      <w:proofErr w:type="gramStart"/>
      <w:r w:rsidRPr="002D2064">
        <w:rPr>
          <w:rFonts w:ascii="標楷體" w:eastAsia="標楷體" w:hAnsi="標楷體" w:cs="標楷體" w:hint="eastAsia"/>
        </w:rPr>
        <w:t>覺得輪放也</w:t>
      </w:r>
      <w:proofErr w:type="gramEnd"/>
      <w:r w:rsidRPr="002D2064">
        <w:rPr>
          <w:rFonts w:ascii="標楷體" w:eastAsia="標楷體" w:hAnsi="標楷體" w:cs="標楷體" w:hint="eastAsia"/>
        </w:rPr>
        <w:t>沒有用，看能不能用早</w:t>
      </w:r>
      <w:proofErr w:type="gramStart"/>
      <w:r w:rsidRPr="002D2064">
        <w:rPr>
          <w:rFonts w:ascii="標楷體" w:eastAsia="標楷體" w:hAnsi="標楷體" w:cs="標楷體" w:hint="eastAsia"/>
        </w:rPr>
        <w:t>開遲閉來</w:t>
      </w:r>
      <w:proofErr w:type="gramEnd"/>
      <w:r w:rsidRPr="002D2064">
        <w:rPr>
          <w:rFonts w:ascii="標楷體" w:eastAsia="標楷體" w:hAnsi="標楷體" w:cs="標楷體" w:hint="eastAsia"/>
        </w:rPr>
        <w:t>處理，這個我們在來會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38E821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3C66B34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好，這個的話就麻煩局長，你這邊</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議看看要怎麼處理。不過不要今天又</w:t>
      </w:r>
      <w:proofErr w:type="gramStart"/>
      <w:r w:rsidRPr="002D2064">
        <w:rPr>
          <w:rFonts w:ascii="標楷體" w:eastAsia="標楷體" w:hAnsi="標楷體" w:cs="標楷體" w:hint="eastAsia"/>
        </w:rPr>
        <w:t>現在說了之後</w:t>
      </w:r>
      <w:proofErr w:type="gramEnd"/>
      <w:r w:rsidRPr="002D2064">
        <w:rPr>
          <w:rFonts w:ascii="標楷體" w:eastAsia="標楷體" w:hAnsi="標楷體" w:cs="標楷體" w:hint="eastAsia"/>
        </w:rPr>
        <w:t>，等很久都沒有消息了，你不要再等到下個會期的時候，還沒有消息。</w:t>
      </w:r>
    </w:p>
    <w:p w14:paraId="4AF9A9C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6F2129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lastRenderedPageBreak/>
        <w:t>議座</w:t>
      </w:r>
      <w:proofErr w:type="gramEnd"/>
      <w:r w:rsidRPr="002D2064">
        <w:rPr>
          <w:rFonts w:ascii="標楷體" w:eastAsia="標楷體" w:hAnsi="標楷體" w:cs="標楷體" w:hint="eastAsia"/>
        </w:rPr>
        <w:t>，如果有這個稍微拖的案件，你可能要跟科長交代一下，科長</w:t>
      </w:r>
      <w:proofErr w:type="gramStart"/>
      <w:r w:rsidRPr="002D2064">
        <w:rPr>
          <w:rFonts w:ascii="標楷體" w:eastAsia="標楷體" w:hAnsi="標楷體" w:cs="標楷體" w:hint="eastAsia"/>
        </w:rPr>
        <w:t>往下催</w:t>
      </w:r>
      <w:proofErr w:type="gramEnd"/>
      <w:r w:rsidRPr="002D2064">
        <w:rPr>
          <w:rFonts w:ascii="標楷體" w:eastAsia="標楷體" w:hAnsi="標楷體" w:cs="標楷體" w:hint="eastAsia"/>
        </w:rPr>
        <w:t>。</w:t>
      </w:r>
    </w:p>
    <w:p w14:paraId="6FC06E5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4455FBF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都有問過，我都有持續在追蹤，但是每一次我都相信</w:t>
      </w:r>
      <w:proofErr w:type="gramStart"/>
      <w:r w:rsidRPr="002D2064">
        <w:rPr>
          <w:rFonts w:ascii="標楷體" w:eastAsia="標楷體" w:hAnsi="標楷體" w:cs="標楷體" w:hint="eastAsia"/>
        </w:rPr>
        <w:t>你們說要做</w:t>
      </w:r>
      <w:proofErr w:type="gramEnd"/>
      <w:r w:rsidRPr="002D2064">
        <w:rPr>
          <w:rFonts w:ascii="標楷體" w:eastAsia="標楷體" w:hAnsi="標楷體" w:cs="標楷體" w:hint="eastAsia"/>
        </w:rPr>
        <w:t>了，結果都沒有做，每一次都是這樣。然後再來這</w:t>
      </w:r>
      <w:proofErr w:type="gramStart"/>
      <w:r w:rsidRPr="002D2064">
        <w:rPr>
          <w:rFonts w:ascii="標楷體" w:eastAsia="標楷體" w:hAnsi="標楷體" w:cs="標楷體" w:hint="eastAsia"/>
        </w:rPr>
        <w:t>一個是潭頂</w:t>
      </w:r>
      <w:proofErr w:type="gramEnd"/>
      <w:r w:rsidRPr="002D2064">
        <w:rPr>
          <w:rFonts w:ascii="標楷體" w:eastAsia="標楷體" w:hAnsi="標楷體" w:cs="標楷體" w:hint="eastAsia"/>
        </w:rPr>
        <w:t>里，我們有一個涵洞，這個涵洞的路口，這裡也是常常發生車禍，現在好像已經有去設立基座了，問題是我們沒有去把上面的號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完成的話，還是算沒有完成，危險還是繼續在發生，所以現在局長，我也是要問，像這樣基座已經設置好了，到底什麼時候要去把它設置完成？我們基座已經有了，要如何去把上面那些號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都設置完成，這樣才會完整，不然的話，這個危險還是繼續在發生。因為這個都有請善化分局去了解過，真的車禍</w:t>
      </w:r>
      <w:proofErr w:type="gramStart"/>
      <w:r w:rsidRPr="002D2064">
        <w:rPr>
          <w:rFonts w:ascii="標楷體" w:eastAsia="標楷體" w:hAnsi="標楷體" w:cs="標楷體" w:hint="eastAsia"/>
        </w:rPr>
        <w:t>的量蠻大</w:t>
      </w:r>
      <w:proofErr w:type="gramEnd"/>
      <w:r w:rsidRPr="002D2064">
        <w:rPr>
          <w:rFonts w:ascii="標楷體" w:eastAsia="標楷體" w:hAnsi="標楷體" w:cs="標楷體" w:hint="eastAsia"/>
        </w:rPr>
        <w:t>的，所以才會設置。</w:t>
      </w:r>
    </w:p>
    <w:p w14:paraId="31B0E07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9A020F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是，我請科長向你回報。</w:t>
      </w:r>
    </w:p>
    <w:p w14:paraId="3F1DF84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BCB87D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報告議座</w:t>
      </w:r>
      <w:proofErr w:type="gramEnd"/>
      <w:r w:rsidRPr="002D2064">
        <w:rPr>
          <w:rFonts w:ascii="標楷體" w:eastAsia="標楷體" w:hAnsi="標楷體" w:cs="標楷體" w:hint="eastAsia"/>
        </w:rPr>
        <w:t>，因為這個是廠商會先預作，把基礎做好之後，他會統一去吊桿子，這個部分我們會請他們再加速後面的施工。</w:t>
      </w:r>
    </w:p>
    <w:p w14:paraId="4A28776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0D79EBA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因為上一次問的時候是說因為丹</w:t>
      </w:r>
      <w:proofErr w:type="gramStart"/>
      <w:r w:rsidRPr="002D2064">
        <w:rPr>
          <w:rFonts w:ascii="標楷體" w:eastAsia="標楷體" w:hAnsi="標楷體" w:cs="標楷體" w:hint="eastAsia"/>
        </w:rPr>
        <w:t>娜</w:t>
      </w:r>
      <w:proofErr w:type="gramEnd"/>
      <w:r w:rsidRPr="002D2064">
        <w:rPr>
          <w:rFonts w:ascii="標楷體" w:eastAsia="標楷體" w:hAnsi="標楷體" w:cs="標楷體" w:hint="eastAsia"/>
        </w:rPr>
        <w:t>絲颱風，所以讓你們先去處理那邊的事情，那邊的事情應該到現在已經告一段落了，既然那邊已經告一段落了，是不是後續的這一些該去做的應該要把它完成，不然的話一直拖著也沒意思，好不好？</w:t>
      </w:r>
    </w:p>
    <w:p w14:paraId="1952772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BB2EFD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好，我們請廠商來加速。</w:t>
      </w:r>
    </w:p>
    <w:p w14:paraId="6AA6B8B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1908CFC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好謝謝局長。謝謝。</w:t>
      </w:r>
    </w:p>
    <w:p w14:paraId="02188900" w14:textId="77777777" w:rsidR="002D2064" w:rsidRPr="002D2064" w:rsidRDefault="002D2064" w:rsidP="002D2064">
      <w:pPr>
        <w:ind w:left="480" w:hanging="480"/>
        <w:rPr>
          <w:rFonts w:ascii="標楷體" w:eastAsia="標楷體" w:hAnsi="標楷體" w:cs="標楷體"/>
          <w:b/>
          <w:bCs/>
        </w:rPr>
      </w:pPr>
      <w:bookmarkStart w:id="30" w:name="_Hlk212050938"/>
      <w:r w:rsidRPr="002D2064">
        <w:rPr>
          <w:rFonts w:ascii="標楷體" w:eastAsia="標楷體" w:hAnsi="標楷體" w:cs="標楷體" w:hint="eastAsia"/>
          <w:b/>
          <w:bCs/>
        </w:rPr>
        <w:t>交通局王局長銘德：</w:t>
      </w:r>
    </w:p>
    <w:bookmarkEnd w:id="30"/>
    <w:p w14:paraId="024C67D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48388EB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CC779E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好，繼續由林美燕議員，請。</w:t>
      </w:r>
    </w:p>
    <w:p w14:paraId="4B9DA342" w14:textId="77777777" w:rsidR="002D2064" w:rsidRPr="002D2064" w:rsidRDefault="002D2064" w:rsidP="002D2064">
      <w:pPr>
        <w:ind w:left="480" w:hanging="480"/>
        <w:rPr>
          <w:rFonts w:ascii="標楷體" w:eastAsia="標楷體" w:hAnsi="標楷體" w:cs="標楷體"/>
          <w:b/>
          <w:bCs/>
        </w:rPr>
      </w:pPr>
      <w:bookmarkStart w:id="31" w:name="_Hlk212052726"/>
      <w:r w:rsidRPr="002D2064">
        <w:rPr>
          <w:rFonts w:ascii="標楷體" w:eastAsia="標楷體" w:hAnsi="標楷體" w:cs="標楷體" w:hint="eastAsia"/>
          <w:b/>
          <w:bCs/>
        </w:rPr>
        <w:t>林議員美燕：</w:t>
      </w:r>
    </w:p>
    <w:bookmarkEnd w:id="31"/>
    <w:p w14:paraId="798D083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謝謝。我想，局長，剛剛</w:t>
      </w:r>
      <w:proofErr w:type="gramStart"/>
      <w:r w:rsidRPr="002D2064">
        <w:rPr>
          <w:rFonts w:ascii="標楷體" w:eastAsia="標楷體" w:hAnsi="標楷體" w:cs="標楷體" w:hint="eastAsia"/>
        </w:rPr>
        <w:t>燕祝也說了</w:t>
      </w:r>
      <w:proofErr w:type="gramEnd"/>
      <w:r w:rsidRPr="002D2064">
        <w:rPr>
          <w:rFonts w:ascii="標楷體" w:eastAsia="標楷體" w:hAnsi="標楷體" w:cs="標楷體" w:hint="eastAsia"/>
        </w:rPr>
        <w:t>，我們提報不合理的道路工程，所以剛剛早上我</w:t>
      </w:r>
      <w:proofErr w:type="gramStart"/>
      <w:r w:rsidRPr="002D2064">
        <w:rPr>
          <w:rFonts w:ascii="標楷體" w:eastAsia="標楷體" w:hAnsi="標楷體" w:cs="標楷體" w:hint="eastAsia"/>
        </w:rPr>
        <w:t>也說了</w:t>
      </w:r>
      <w:proofErr w:type="gramEnd"/>
      <w:r w:rsidRPr="002D2064">
        <w:rPr>
          <w:rFonts w:ascii="標楷體" w:eastAsia="標楷體" w:hAnsi="標楷體" w:cs="標楷體" w:hint="eastAsia"/>
        </w:rPr>
        <w:t>，這樣不當的一個設施，真的是會造成相當大的一個遺憾，像我們南區也是49件，真的也是讓人家蠻擔憂的這個部分。還有一點，我們來看</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張圖，你看這張圖，這個是哪裡，你知道嗎？</w:t>
      </w:r>
    </w:p>
    <w:p w14:paraId="3281461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46B33B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中華路橋。</w:t>
      </w:r>
    </w:p>
    <w:p w14:paraId="3FAC501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508892C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中華路橋，這個是大同路，對不對？在1年半前，這邊有發生過一個A1車禍，對不對？</w:t>
      </w:r>
    </w:p>
    <w:p w14:paraId="2274177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AB500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2年前。</w:t>
      </w:r>
    </w:p>
    <w:p w14:paraId="6CCEF78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5AFB51A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不到2年又發生一件，我們</w:t>
      </w:r>
      <w:proofErr w:type="gramStart"/>
      <w:r w:rsidRPr="002D2064">
        <w:rPr>
          <w:rFonts w:ascii="標楷體" w:eastAsia="標楷體" w:hAnsi="標楷體" w:cs="標楷體" w:hint="eastAsia"/>
        </w:rPr>
        <w:t>剛剛說的很</w:t>
      </w:r>
      <w:proofErr w:type="gramEnd"/>
      <w:r w:rsidRPr="002D2064">
        <w:rPr>
          <w:rFonts w:ascii="標楷體" w:eastAsia="標楷體" w:hAnsi="標楷體" w:cs="標楷體" w:hint="eastAsia"/>
        </w:rPr>
        <w:t>遺憾，這個也是不當的道路工程，為什麼？你看我們從中華南路上來，這邊上去，你看我們要和大貨車、汽車爭道，而且這是一個死角A柱，你看有多危險，我們在第一件A1發生的時候，我們到現場看，就一直跟</w:t>
      </w:r>
      <w:proofErr w:type="gramStart"/>
      <w:r w:rsidRPr="002D2064">
        <w:rPr>
          <w:rFonts w:ascii="標楷體" w:eastAsia="標楷體" w:hAnsi="標楷體" w:cs="標楷體" w:hint="eastAsia"/>
        </w:rPr>
        <w:t>你們說了</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你說這沒有</w:t>
      </w:r>
      <w:proofErr w:type="gramEnd"/>
      <w:r w:rsidRPr="002D2064">
        <w:rPr>
          <w:rFonts w:ascii="標楷體" w:eastAsia="標楷體" w:hAnsi="標楷體" w:cs="標楷體" w:hint="eastAsia"/>
        </w:rPr>
        <w:t>辦法，才會有第二件A1發生。我想這樣對路人來說，真的是相當大的危險，你看這個地方是跨東區和我們南區，所以阿美還有我們也一直共同去關心這件事情，我們想了解這樣的看法，你何時要去做改善？</w:t>
      </w:r>
    </w:p>
    <w:p w14:paraId="767882D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840E9D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，這件A1會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我們道安會報有辦過了，大概朝兩個方向處理，一個方向是上游處，就是中華南路的這一段透過牌面和標線優先引導要上橋的車輛，尤其是機車要提早匯入外二車道，因為最外側車道對的是橋邊道路，所以要提早匯入，讓這個匯入的行為不會在上橋之前發生，這是一個，我們會把路口的引導線也畫出來，畫</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這個事故發生的原因是因為機車和大車並行，所以機車行駛不穩的</w:t>
      </w:r>
      <w:proofErr w:type="gramStart"/>
      <w:r w:rsidRPr="002D2064">
        <w:rPr>
          <w:rFonts w:ascii="標楷體" w:eastAsia="標楷體" w:hAnsi="標楷體" w:cs="標楷體" w:hint="eastAsia"/>
        </w:rPr>
        <w:t>時候就擦撞</w:t>
      </w:r>
      <w:proofErr w:type="gramEnd"/>
      <w:r w:rsidRPr="002D2064">
        <w:rPr>
          <w:rFonts w:ascii="標楷體" w:eastAsia="標楷體" w:hAnsi="標楷體" w:cs="標楷體" w:hint="eastAsia"/>
        </w:rPr>
        <w:t>，然後就會被捲入，所以我們會把上橋前的這個上游的牌面，或者是地上的標線把它弄清楚，讓駕駛人提早知道他要匯入外二車道，讓這個並行的情形…</w:t>
      </w:r>
      <w:proofErr w:type="gramStart"/>
      <w:r w:rsidRPr="002D2064">
        <w:rPr>
          <w:rFonts w:ascii="標楷體" w:eastAsia="標楷體" w:hAnsi="標楷體" w:cs="標楷體" w:hint="eastAsia"/>
        </w:rPr>
        <w:t>…</w:t>
      </w:r>
      <w:proofErr w:type="gramEnd"/>
    </w:p>
    <w:p w14:paraId="3D56E43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497F1F4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這個工程何時會做好？什麼時候完成？</w:t>
      </w:r>
    </w:p>
    <w:p w14:paraId="2CDEB65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705E4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上次會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是有說2個禮拜提方案出來，再跟地方辦會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，確定要執行哪</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方案，我們會用</w:t>
      </w:r>
      <w:proofErr w:type="gramStart"/>
      <w:r w:rsidRPr="002D2064">
        <w:rPr>
          <w:rFonts w:ascii="標楷體" w:eastAsia="標楷體" w:hAnsi="標楷體" w:cs="標楷體" w:hint="eastAsia"/>
        </w:rPr>
        <w:t>最</w:t>
      </w:r>
      <w:proofErr w:type="gramEnd"/>
      <w:r w:rsidRPr="002D2064">
        <w:rPr>
          <w:rFonts w:ascii="標楷體" w:eastAsia="標楷體" w:hAnsi="標楷體" w:cs="標楷體" w:hint="eastAsia"/>
        </w:rPr>
        <w:t>快速把它…</w:t>
      </w:r>
      <w:proofErr w:type="gramStart"/>
      <w:r w:rsidRPr="002D2064">
        <w:rPr>
          <w:rFonts w:ascii="標楷體" w:eastAsia="標楷體" w:hAnsi="標楷體" w:cs="標楷體" w:hint="eastAsia"/>
        </w:rPr>
        <w:t>…</w:t>
      </w:r>
      <w:proofErr w:type="gramEnd"/>
    </w:p>
    <w:p w14:paraId="380E56A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91F1E3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我們2</w:t>
      </w:r>
      <w:proofErr w:type="gramStart"/>
      <w:r w:rsidRPr="002D2064">
        <w:rPr>
          <w:rFonts w:ascii="標楷體" w:eastAsia="標楷體" w:hAnsi="標楷體" w:cs="標楷體" w:hint="eastAsia"/>
        </w:rPr>
        <w:t>週會把標線</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w:t>
      </w:r>
      <w:proofErr w:type="gramEnd"/>
    </w:p>
    <w:p w14:paraId="59D6B36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1CADD36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最快是什麼時候？從發生到現在已經多久了，你知道嗎？</w:t>
      </w:r>
    </w:p>
    <w:p w14:paraId="5393235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EBF275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一個禮拜吧！</w:t>
      </w:r>
    </w:p>
    <w:p w14:paraId="16559FB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6DDDA25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不只啦！一個禮拜？</w:t>
      </w:r>
    </w:p>
    <w:p w14:paraId="6AA918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74190CF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9月23日發生。</w:t>
      </w:r>
    </w:p>
    <w:p w14:paraId="0014384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2BED04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9月23日發生的，怎麼會才一個禮拜？</w:t>
      </w:r>
    </w:p>
    <w:p w14:paraId="0D493C9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DA72E1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我是說A1會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完2個禮拜。</w:t>
      </w:r>
    </w:p>
    <w:p w14:paraId="219F5C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9BEC6F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完，因為我們是一個禮拜之後就會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26E51F3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EEB877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9月23日發生的，所以現在你至少要有個方向，要儘快！像這樣急迫性的工程，要趕快去完成它，不是一直在檢討，好不好？</w:t>
      </w:r>
    </w:p>
    <w:p w14:paraId="6CB92EE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7486C9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我</w:t>
      </w:r>
      <w:proofErr w:type="gramStart"/>
      <w:r w:rsidRPr="002D2064">
        <w:rPr>
          <w:rFonts w:ascii="標楷體" w:eastAsia="標楷體" w:hAnsi="標楷體" w:cs="標楷體" w:hint="eastAsia"/>
        </w:rPr>
        <w:t>會把標線</w:t>
      </w:r>
      <w:proofErr w:type="gramEnd"/>
      <w:r w:rsidRPr="002D2064">
        <w:rPr>
          <w:rFonts w:ascii="標楷體" w:eastAsia="標楷體" w:hAnsi="標楷體" w:cs="標楷體" w:hint="eastAsia"/>
        </w:rPr>
        <w:t>的方案提出來，在跟地方來做會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507ACAA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11BC39F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其實我跟你說，要</w:t>
      </w:r>
      <w:proofErr w:type="gramStart"/>
      <w:r w:rsidRPr="002D2064">
        <w:rPr>
          <w:rFonts w:ascii="標楷體" w:eastAsia="標楷體" w:hAnsi="標楷體" w:cs="標楷體" w:hint="eastAsia"/>
        </w:rPr>
        <w:t>趕快啊</w:t>
      </w:r>
      <w:proofErr w:type="gramEnd"/>
      <w:r w:rsidRPr="002D2064">
        <w:rPr>
          <w:rFonts w:ascii="標楷體" w:eastAsia="標楷體" w:hAnsi="標楷體" w:cs="標楷體" w:hint="eastAsia"/>
        </w:rPr>
        <w:t>！還在提出來？還有我跟你說，這樣只是消極的作法，現階段做改善，未來地下化以後，這個陸橋要拆掉，所以我們希望你用最短的時間趕快去處理，好不好？還有這個地方在哪裡，你知道嗎？</w:t>
      </w:r>
    </w:p>
    <w:p w14:paraId="7D076F8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214F330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健康三街。</w:t>
      </w:r>
    </w:p>
    <w:p w14:paraId="7664DC5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66514A7" w14:textId="77777777" w:rsidR="002D2064" w:rsidRPr="002D2064" w:rsidRDefault="002D2064" w:rsidP="002D2064">
      <w:pPr>
        <w:ind w:leftChars="200" w:left="480" w:firstLineChars="213" w:firstLine="511"/>
        <w:rPr>
          <w:rFonts w:ascii="標楷體" w:eastAsia="標楷體" w:hAnsi="標楷體" w:cs="標楷體"/>
        </w:rPr>
      </w:pPr>
      <w:r w:rsidRPr="002D2064">
        <w:rPr>
          <w:rFonts w:ascii="標楷體" w:eastAsia="標楷體" w:hAnsi="標楷體" w:cs="標楷體" w:hint="eastAsia"/>
        </w:rPr>
        <w:t>對，安平國中旁邊。</w:t>
      </w:r>
    </w:p>
    <w:p w14:paraId="3ED5FCA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24A25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你看不</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健康三街，這個呢？慶平路。再來這個是什麼橋？承天橋。</w:t>
      </w:r>
    </w:p>
    <w:p w14:paraId="6195231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170D64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健康三街的那個橋。</w:t>
      </w:r>
    </w:p>
    <w:p w14:paraId="50D8DA8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A442F2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橋下來，馬上車路就縮短了，我想我們科長也到了，局長，你有沒有去看過這個工程？這個的設計你覺得可以嗎？</w:t>
      </w:r>
    </w:p>
    <w:p w14:paraId="14D0E6C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D31EEFB"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w:t>
      </w:r>
    </w:p>
    <w:p w14:paraId="6FA9DDB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62AC6B3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跟我說可不可以？你覺得安全嗎？</w:t>
      </w:r>
    </w:p>
    <w:p w14:paraId="0B9AB30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8D3631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當然上下游的入口對起來，不對稱，所以在處理這個</w:t>
      </w:r>
      <w:proofErr w:type="gramStart"/>
      <w:r w:rsidRPr="002D2064">
        <w:rPr>
          <w:rFonts w:ascii="標楷體" w:eastAsia="標楷體" w:hAnsi="標楷體" w:cs="標楷體" w:hint="eastAsia"/>
        </w:rPr>
        <w:t>漸變段的</w:t>
      </w:r>
      <w:proofErr w:type="gramEnd"/>
      <w:r w:rsidRPr="002D2064">
        <w:rPr>
          <w:rFonts w:ascii="標楷體" w:eastAsia="標楷體" w:hAnsi="標楷體" w:cs="標楷體" w:hint="eastAsia"/>
        </w:rPr>
        <w:t>時候，應該要更特別注意匯流的問題，因為原來那個空間都是停車格。</w:t>
      </w:r>
    </w:p>
    <w:p w14:paraId="708D6F1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7CEC1B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匯流的問題，你有去處理了嗎？你有去面對了嗎？你有做改善了嗎？你有做配套措施嗎？</w:t>
      </w:r>
    </w:p>
    <w:p w14:paraId="08D69D1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C54327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同仁已經要提出修正的方案了。</w:t>
      </w:r>
    </w:p>
    <w:p w14:paraId="3521269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53D3735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你們為什麼每一次都是要發生以後，然後再來提出修正方案，為什麼一開始不會去好好去規劃它呢？</w:t>
      </w:r>
    </w:p>
    <w:p w14:paraId="71FD62D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20C5CAD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好，繼續由曾培雅議員，請。</w:t>
      </w:r>
    </w:p>
    <w:p w14:paraId="5F027F6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7DDD82B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謝謝，除了謝謝主席，在這裡也謝謝林美燕議員，我不知道我這個姿勢不錯，尤其是我看到我的兒子歐政豪正好跟她的兒子葉翰</w:t>
      </w:r>
      <w:proofErr w:type="gramStart"/>
      <w:r w:rsidRPr="002D2064">
        <w:rPr>
          <w:rFonts w:ascii="標楷體" w:eastAsia="標楷體" w:hAnsi="標楷體" w:cs="標楷體" w:hint="eastAsia"/>
        </w:rPr>
        <w:t>勳</w:t>
      </w:r>
      <w:proofErr w:type="gramEnd"/>
      <w:r w:rsidRPr="002D2064">
        <w:rPr>
          <w:rFonts w:ascii="標楷體" w:eastAsia="標楷體" w:hAnsi="標楷體" w:cs="標楷體" w:hint="eastAsia"/>
        </w:rPr>
        <w:t>兩個明年的參選人，這張照片留著讓我慢慢說，還可以顯示在螢幕上，所以非常的謝謝。局長，說真的，那天我們和你一起會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阿美趕行程</w:t>
      </w:r>
      <w:proofErr w:type="gramEnd"/>
      <w:r w:rsidRPr="002D2064">
        <w:rPr>
          <w:rFonts w:ascii="標楷體" w:eastAsia="標楷體" w:hAnsi="標楷體" w:cs="標楷體" w:hint="eastAsia"/>
        </w:rPr>
        <w:t>之中，她的兒子葉翰勳的到場，後來你們事後有做一個決定，剛才美燕議員</w:t>
      </w:r>
      <w:proofErr w:type="gramStart"/>
      <w:r w:rsidRPr="002D2064">
        <w:rPr>
          <w:rFonts w:ascii="標楷體" w:eastAsia="標楷體" w:hAnsi="標楷體" w:cs="標楷體" w:hint="eastAsia"/>
        </w:rPr>
        <w:t>也說了</w:t>
      </w:r>
      <w:proofErr w:type="gramEnd"/>
      <w:r w:rsidRPr="002D2064">
        <w:rPr>
          <w:rFonts w:ascii="標楷體" w:eastAsia="標楷體" w:hAnsi="標楷體" w:cs="標楷體" w:hint="eastAsia"/>
        </w:rPr>
        <w:t>，我希望像</w:t>
      </w:r>
      <w:proofErr w:type="gramStart"/>
      <w:r w:rsidRPr="002D2064">
        <w:rPr>
          <w:rFonts w:ascii="標楷體" w:eastAsia="標楷體" w:hAnsi="標楷體" w:cs="標楷體" w:hint="eastAsia"/>
        </w:rPr>
        <w:t>你們說的</w:t>
      </w:r>
      <w:proofErr w:type="gramEnd"/>
      <w:r w:rsidRPr="002D2064">
        <w:rPr>
          <w:rFonts w:ascii="標楷體" w:eastAsia="標楷體" w:hAnsi="標楷體" w:cs="標楷體" w:hint="eastAsia"/>
        </w:rPr>
        <w:t>，什麼時候開始標示標線要處理好？</w:t>
      </w:r>
    </w:p>
    <w:p w14:paraId="35EC24C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3F4AF99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那天會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的結論是我們兩周內把這個標線改變的情形提出方案，因為還要跟地方里長、里民做會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，因為可能會影響</w:t>
      </w:r>
      <w:proofErr w:type="gramStart"/>
      <w:r w:rsidRPr="002D2064">
        <w:rPr>
          <w:rFonts w:ascii="標楷體" w:eastAsia="標楷體" w:hAnsi="標楷體" w:cs="標楷體" w:hint="eastAsia"/>
        </w:rPr>
        <w:t>直行橋邊</w:t>
      </w:r>
      <w:proofErr w:type="gramEnd"/>
      <w:r w:rsidRPr="002D2064">
        <w:rPr>
          <w:rFonts w:ascii="標楷體" w:eastAsia="標楷體" w:hAnsi="標楷體" w:cs="標楷體" w:hint="eastAsia"/>
        </w:rPr>
        <w:t>的這些相關的駕駛行為。</w:t>
      </w:r>
    </w:p>
    <w:p w14:paraId="3A5540B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73A15F4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我們一定相信你們的專業，只是發生了，大家有爭議之中，趕快讓我們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南市民覺得真的是有改變，有重視，有改變，好，謝謝。</w:t>
      </w:r>
    </w:p>
    <w:p w14:paraId="10D252F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FC470C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5E26F62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17BE263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消防局長，都說我們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南人很熱情，滿腔熱血，這次花蓮的救災，其實我們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南市打火兄弟都有去嗎？我知道好像由我們的特搜隊明華帶隊，可是我們不能太憨厚，我們不是要作秀，但是我們也要讓大家知道我們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南兄弟也到了。</w:t>
      </w:r>
    </w:p>
    <w:p w14:paraId="74CBC8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48C9081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我們也有發布新聞稿。</w:t>
      </w:r>
    </w:p>
    <w:p w14:paraId="6347D7BB"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562C136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發布新聞稿，這樣就是我們不得人緣，我看YouTube都沒有我們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南，所以我還在這個議事廳的時候，我希望這是對我們的打火兄弟的肯定。</w:t>
      </w:r>
    </w:p>
    <w:p w14:paraId="73F2050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6B8B65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我們做事情比較務實一點。</w:t>
      </w:r>
    </w:p>
    <w:p w14:paraId="1738E455"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曾議員培雅</w:t>
      </w:r>
      <w:proofErr w:type="gramEnd"/>
      <w:r w:rsidRPr="002D2064">
        <w:rPr>
          <w:rFonts w:ascii="標楷體" w:eastAsia="標楷體" w:hAnsi="標楷體" w:cs="標楷體" w:hint="eastAsia"/>
          <w:b/>
          <w:bCs/>
        </w:rPr>
        <w:t>：</w:t>
      </w:r>
    </w:p>
    <w:p w14:paraId="7C9C3C7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務實，對，沒有錯，我也是，但是不能讓人不知道我們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南的熱情，不只在我們本市，全世界、全臺灣都是有</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南人的熱情所在，希望我們下次也要有一點曝光，不要說廣告作秀，至少要讓人家知道，好，謝謝。</w:t>
      </w:r>
    </w:p>
    <w:p w14:paraId="10C9565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700F8E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w:t>
      </w:r>
    </w:p>
    <w:p w14:paraId="1B58A3F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296CE2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好，接著由陳碧玉議員，請。</w:t>
      </w:r>
    </w:p>
    <w:p w14:paraId="5E6EF04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6104AC4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好，謝謝主席。局長，我上一次有跟您局長反映，我們港口慈安宮那邊要增一班7點的車次到和順國中，你那邊處理的如何了？</w:t>
      </w:r>
    </w:p>
    <w:p w14:paraId="0B5233D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交通局公共運輸處</w:t>
      </w:r>
      <w:proofErr w:type="gramStart"/>
      <w:r w:rsidRPr="002D2064">
        <w:rPr>
          <w:rFonts w:ascii="標楷體" w:eastAsia="標楷體" w:hAnsi="標楷體" w:cs="標楷體" w:hint="eastAsia"/>
          <w:b/>
          <w:bCs/>
        </w:rPr>
        <w:t>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6B9C090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報告，這個部分我們在9月22日已經增開了。</w:t>
      </w:r>
    </w:p>
    <w:p w14:paraId="5C138C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74F3197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已經正式開始了，好，謝謝。這個也是拖很久了，不過總算是有完成了。</w:t>
      </w:r>
    </w:p>
    <w:p w14:paraId="2D24B76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49CEE3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是，就是等客運業者的這個調度完成。</w:t>
      </w:r>
    </w:p>
    <w:p w14:paraId="436BA13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1315019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科長請坐</w:t>
      </w:r>
      <w:proofErr w:type="gramEnd"/>
      <w:r w:rsidRPr="002D2064">
        <w:rPr>
          <w:rFonts w:ascii="標楷體" w:eastAsia="標楷體" w:hAnsi="標楷體" w:cs="標楷體" w:hint="eastAsia"/>
        </w:rPr>
        <w:t>。局長，剛才</w:t>
      </w:r>
      <w:proofErr w:type="gramStart"/>
      <w:r w:rsidRPr="002D2064">
        <w:rPr>
          <w:rFonts w:ascii="標楷體" w:eastAsia="標楷體" w:hAnsi="標楷體" w:cs="標楷體" w:hint="eastAsia"/>
        </w:rPr>
        <w:t>我們說到144線</w:t>
      </w:r>
      <w:proofErr w:type="gramEnd"/>
      <w:r w:rsidRPr="002D2064">
        <w:rPr>
          <w:rFonts w:ascii="標楷體" w:eastAsia="標楷體" w:hAnsi="標楷體" w:cs="標楷體" w:hint="eastAsia"/>
        </w:rPr>
        <w:t>和永新路那個路口，問題發生在哪裡，你知道嗎？現在會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的情況就是144線保固已經過了，而且警察局有新設置監視器，設</w:t>
      </w:r>
      <w:r w:rsidRPr="002D2064">
        <w:rPr>
          <w:rFonts w:ascii="標楷體" w:eastAsia="標楷體" w:hAnsi="標楷體" w:cs="標楷體" w:hint="eastAsia"/>
        </w:rPr>
        <w:lastRenderedPageBreak/>
        <w:t>置號</w:t>
      </w:r>
      <w:proofErr w:type="gramStart"/>
      <w:r w:rsidRPr="002D2064">
        <w:rPr>
          <w:rFonts w:ascii="標楷體" w:eastAsia="標楷體" w:hAnsi="標楷體" w:cs="標楷體" w:hint="eastAsia"/>
        </w:rPr>
        <w:t>誌桿</w:t>
      </w:r>
      <w:proofErr w:type="gramEnd"/>
      <w:r w:rsidRPr="002D2064">
        <w:rPr>
          <w:rFonts w:ascii="標楷體" w:eastAsia="標楷體" w:hAnsi="標楷體" w:cs="標楷體" w:hint="eastAsia"/>
        </w:rPr>
        <w:t>，所以警察局希望等他們驗收之後，再由你們繼續做。</w:t>
      </w:r>
    </w:p>
    <w:p w14:paraId="27EBD22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CEB090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w:t>
      </w:r>
    </w:p>
    <w:p w14:paraId="7FC51A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4787D7E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是這樣，不過我覺得這樣不合理，你知道嗎？為什麼你們交通局要等警察局驗收過？而且這是112年12月就會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了，你們什麼時候都不要開始做，你們就一定要等到警察局驗收，你們才要做。</w:t>
      </w:r>
    </w:p>
    <w:p w14:paraId="41736FA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048EF0E6"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報告，這個路口之前沒辦法做，是因為卡在路平，沒辦法做挖掘，剛好差不多時間到了，警察局就先去做了監視器，所以我們就等他裝監視器，這個案子</w:t>
      </w:r>
      <w:proofErr w:type="gramStart"/>
      <w:r w:rsidRPr="002D2064">
        <w:rPr>
          <w:rFonts w:ascii="標楷體" w:eastAsia="標楷體" w:hAnsi="標楷體" w:cs="標楷體" w:hint="eastAsia"/>
        </w:rPr>
        <w:t>已經派工</w:t>
      </w:r>
      <w:proofErr w:type="gramEnd"/>
      <w:r w:rsidRPr="002D2064">
        <w:rPr>
          <w:rFonts w:ascii="標楷體" w:eastAsia="標楷體" w:hAnsi="標楷體" w:cs="標楷體" w:hint="eastAsia"/>
        </w:rPr>
        <w:t>，大概年底之前可以完成。</w:t>
      </w:r>
    </w:p>
    <w:p w14:paraId="7ABC66D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28C33F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年底之前可以完成。</w:t>
      </w:r>
    </w:p>
    <w:p w14:paraId="655A48E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53AAC2C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是，這個確實是省道代辦的案件，在省道上。</w:t>
      </w:r>
    </w:p>
    <w:p w14:paraId="58FFC48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672366A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你路平是幾年</w:t>
      </w:r>
      <w:proofErr w:type="gramStart"/>
      <w:r w:rsidRPr="002D2064">
        <w:rPr>
          <w:rFonts w:ascii="標楷體" w:eastAsia="標楷體" w:hAnsi="標楷體" w:cs="標楷體" w:hint="eastAsia"/>
        </w:rPr>
        <w:t>可以挖啊</w:t>
      </w:r>
      <w:proofErr w:type="gramEnd"/>
      <w:r w:rsidRPr="002D2064">
        <w:rPr>
          <w:rFonts w:ascii="標楷體" w:eastAsia="標楷體" w:hAnsi="標楷體" w:cs="標楷體" w:hint="eastAsia"/>
        </w:rPr>
        <w:t>？那個都</w:t>
      </w:r>
      <w:proofErr w:type="gramStart"/>
      <w:r w:rsidRPr="002D2064">
        <w:rPr>
          <w:rFonts w:ascii="標楷體" w:eastAsia="標楷體" w:hAnsi="標楷體" w:cs="標楷體" w:hint="eastAsia"/>
        </w:rPr>
        <w:t>已經鋪很久</w:t>
      </w:r>
      <w:proofErr w:type="gramEnd"/>
      <w:r w:rsidRPr="002D2064">
        <w:rPr>
          <w:rFonts w:ascii="標楷體" w:eastAsia="標楷體" w:hAnsi="標楷體" w:cs="標楷體" w:hint="eastAsia"/>
        </w:rPr>
        <w:t>了，哪有什麼路平的關係？</w:t>
      </w:r>
    </w:p>
    <w:p w14:paraId="542504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2B27D6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路平管制一律是3年。</w:t>
      </w:r>
    </w:p>
    <w:p w14:paraId="326C988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陳議員碧玉：</w:t>
      </w:r>
    </w:p>
    <w:p w14:paraId="0B23BA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3年，那裡多久沒鋪了，你知道嗎？我第3次當議員的第</w:t>
      </w:r>
      <w:proofErr w:type="gramStart"/>
      <w:r w:rsidRPr="002D2064">
        <w:rPr>
          <w:rFonts w:ascii="標楷體" w:eastAsia="標楷體" w:hAnsi="標楷體" w:cs="標楷體" w:hint="eastAsia"/>
        </w:rPr>
        <w:t>一天就鋪了</w:t>
      </w:r>
      <w:proofErr w:type="gramEnd"/>
      <w:r w:rsidRPr="002D2064">
        <w:rPr>
          <w:rFonts w:ascii="標楷體" w:eastAsia="標楷體" w:hAnsi="標楷體" w:cs="標楷體" w:hint="eastAsia"/>
        </w:rPr>
        <w:t>，哪有什麼路平的事情，我就覺得很奇怪，到現在都已經7年了，至少都已經有6年的時間，路平早就已經過了啊！早就已經過了114年，我們12月去會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的時候，都</w:t>
      </w:r>
      <w:proofErr w:type="gramStart"/>
      <w:r w:rsidRPr="002D2064">
        <w:rPr>
          <w:rFonts w:ascii="標楷體" w:eastAsia="標楷體" w:hAnsi="標楷體" w:cs="標楷體" w:hint="eastAsia"/>
        </w:rPr>
        <w:t>沒有說到路平</w:t>
      </w:r>
      <w:proofErr w:type="gramEnd"/>
      <w:r w:rsidRPr="002D2064">
        <w:rPr>
          <w:rFonts w:ascii="標楷體" w:eastAsia="標楷體" w:hAnsi="標楷體" w:cs="標楷體" w:hint="eastAsia"/>
        </w:rPr>
        <w:t>的事情喔！是現在你提起有路平的事情，那時候會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，如果有路平，你</w:t>
      </w:r>
      <w:proofErr w:type="gramStart"/>
      <w:r w:rsidRPr="002D2064">
        <w:rPr>
          <w:rFonts w:ascii="標楷體" w:eastAsia="標楷體" w:hAnsi="標楷體" w:cs="標楷體" w:hint="eastAsia"/>
        </w:rPr>
        <w:t>應該說有路平</w:t>
      </w:r>
      <w:proofErr w:type="gramEnd"/>
      <w:r w:rsidRPr="002D2064">
        <w:rPr>
          <w:rFonts w:ascii="標楷體" w:eastAsia="標楷體" w:hAnsi="標楷體" w:cs="標楷體" w:hint="eastAsia"/>
        </w:rPr>
        <w:t>了，都沒有說，現在我們已經都在追進度，追了好幾次，你們每次都跟</w:t>
      </w:r>
      <w:proofErr w:type="gramStart"/>
      <w:r w:rsidRPr="002D2064">
        <w:rPr>
          <w:rFonts w:ascii="標楷體" w:eastAsia="標楷體" w:hAnsi="標楷體" w:cs="標楷體" w:hint="eastAsia"/>
        </w:rPr>
        <w:t>我說要做</w:t>
      </w:r>
      <w:proofErr w:type="gramEnd"/>
      <w:r w:rsidRPr="002D2064">
        <w:rPr>
          <w:rFonts w:ascii="標楷體" w:eastAsia="標楷體" w:hAnsi="標楷體" w:cs="標楷體" w:hint="eastAsia"/>
        </w:rPr>
        <w:t>，都沒做，現在追進度追到現在，沒什麼辦法了，就說警察局要做監視器，等他們驗收了才來做，警察局做監視器，這2年的時間已經拖多久了，你現在又說路平，我覺得局長不要拿這麼多理由來搪塞我們所延宕的工期，好不好？我想你說114年12月確定嗎？114年12月一定能夠完成嗎？確定嗎？</w:t>
      </w:r>
    </w:p>
    <w:p w14:paraId="74BE281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3E14C3A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這個案子</w:t>
      </w:r>
      <w:proofErr w:type="gramStart"/>
      <w:r w:rsidRPr="002D2064">
        <w:rPr>
          <w:rFonts w:ascii="標楷體" w:eastAsia="標楷體" w:hAnsi="標楷體" w:cs="標楷體" w:hint="eastAsia"/>
        </w:rPr>
        <w:t>已經派工出去</w:t>
      </w:r>
      <w:proofErr w:type="gramEnd"/>
      <w:r w:rsidRPr="002D2064">
        <w:rPr>
          <w:rFonts w:ascii="標楷體" w:eastAsia="標楷體" w:hAnsi="標楷體" w:cs="標楷體" w:hint="eastAsia"/>
        </w:rPr>
        <w:t>，主要是公路局那邊也同意讓我們代辦了，所以經費是沒有問題的。</w:t>
      </w:r>
    </w:p>
    <w:p w14:paraId="3DA2109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0D62680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好，繼續由陳昆和議員，請。陳議員你怎麼坐在那裡，陳昆和</w:t>
      </w:r>
      <w:proofErr w:type="gramStart"/>
      <w:r w:rsidRPr="002D2064">
        <w:rPr>
          <w:rFonts w:ascii="標楷體" w:eastAsia="標楷體" w:hAnsi="標楷體" w:cs="標楷體" w:hint="eastAsia"/>
        </w:rPr>
        <w:t>議員說完</w:t>
      </w:r>
      <w:proofErr w:type="gramEnd"/>
      <w:r w:rsidRPr="002D2064">
        <w:rPr>
          <w:rFonts w:ascii="標楷體" w:eastAsia="標楷體" w:hAnsi="標楷體" w:cs="標楷體" w:hint="eastAsia"/>
        </w:rPr>
        <w:t>，我們休息10分鐘。好啦！到盧崑福議員，陳昆和議員，請。</w:t>
      </w:r>
    </w:p>
    <w:p w14:paraId="133E078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DB45D6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王局長，剛才</w:t>
      </w:r>
      <w:proofErr w:type="gramStart"/>
      <w:r w:rsidRPr="002D2064">
        <w:rPr>
          <w:rFonts w:ascii="標楷體" w:eastAsia="標楷體" w:hAnsi="標楷體" w:cs="標楷體" w:hint="eastAsia"/>
        </w:rPr>
        <w:t>本席很不客氣</w:t>
      </w:r>
      <w:proofErr w:type="gramEnd"/>
      <w:r w:rsidRPr="002D2064">
        <w:rPr>
          <w:rFonts w:ascii="標楷體" w:eastAsia="標楷體" w:hAnsi="標楷體" w:cs="標楷體" w:hint="eastAsia"/>
        </w:rPr>
        <w:t>，對你真的是指責，依</w:t>
      </w:r>
      <w:proofErr w:type="gramStart"/>
      <w:r w:rsidRPr="002D2064">
        <w:rPr>
          <w:rFonts w:ascii="標楷體" w:eastAsia="標楷體" w:hAnsi="標楷體" w:cs="標楷體" w:hint="eastAsia"/>
        </w:rPr>
        <w:t>本席所讀</w:t>
      </w:r>
      <w:proofErr w:type="gramEnd"/>
      <w:r w:rsidRPr="002D2064">
        <w:rPr>
          <w:rFonts w:ascii="標楷體" w:eastAsia="標楷體" w:hAnsi="標楷體" w:cs="標楷體" w:hint="eastAsia"/>
        </w:rPr>
        <w:t>過的書，先不論本席有多少知識，但是依本席當</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南市市議員，如果我不發出強烈抗議的聲音，我對不起我們溪北，尤其是我們大北門區，讓你解釋1分鐘。</w:t>
      </w:r>
    </w:p>
    <w:p w14:paraId="1B6F0BB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0E2104C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謝謝議座指導</w:t>
      </w:r>
      <w:proofErr w:type="gramEnd"/>
      <w:r w:rsidRPr="002D2064">
        <w:rPr>
          <w:rFonts w:ascii="標楷體" w:eastAsia="標楷體" w:hAnsi="標楷體" w:cs="標楷體" w:hint="eastAsia"/>
        </w:rPr>
        <w:t>和相關的意見，我想整個交通建設，不管是道路開闢、公共運輸或軌道建設，我們會在市府裡面會同相關局處來處理，</w:t>
      </w:r>
      <w:proofErr w:type="gramStart"/>
      <w:r w:rsidRPr="002D2064">
        <w:rPr>
          <w:rFonts w:ascii="標楷體" w:eastAsia="標楷體" w:hAnsi="標楷體" w:cs="標楷體" w:hint="eastAsia"/>
        </w:rPr>
        <w:t>剛剛議座提到</w:t>
      </w:r>
      <w:proofErr w:type="gramEnd"/>
      <w:r w:rsidRPr="002D2064">
        <w:rPr>
          <w:rFonts w:ascii="標楷體" w:eastAsia="標楷體" w:hAnsi="標楷體" w:cs="標楷體" w:hint="eastAsia"/>
        </w:rPr>
        <w:t>比如與產業的連結發展、溪北這邊的發展，我想道路建設或許是比較迫切需求的，還是有其優先性，我想這部分市府會整體來考量，我們會跟相關局處</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起來合作。</w:t>
      </w:r>
    </w:p>
    <w:p w14:paraId="23C23BD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6D7D6065"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很快呀</w:t>
      </w:r>
      <w:proofErr w:type="gramEnd"/>
      <w:r w:rsidRPr="002D2064">
        <w:rPr>
          <w:rFonts w:ascii="標楷體" w:eastAsia="標楷體" w:hAnsi="標楷體" w:cs="標楷體" w:hint="eastAsia"/>
        </w:rPr>
        <w:t>！沒有30秒鐘就回答完了。但是你為什麼不針對沒辦法規劃在我們溪北、大北門區，我們的先進捷運系統你們</w:t>
      </w:r>
      <w:proofErr w:type="gramStart"/>
      <w:r w:rsidRPr="002D2064">
        <w:rPr>
          <w:rFonts w:ascii="標楷體" w:eastAsia="標楷體" w:hAnsi="標楷體" w:cs="標楷體" w:hint="eastAsia"/>
        </w:rPr>
        <w:t>採</w:t>
      </w:r>
      <w:proofErr w:type="gramEnd"/>
      <w:r w:rsidRPr="002D2064">
        <w:rPr>
          <w:rFonts w:ascii="標楷體" w:eastAsia="標楷體" w:hAnsi="標楷體" w:cs="標楷體" w:hint="eastAsia"/>
        </w:rPr>
        <w:t>本席的建議提出了深綠線，深綠線是本席的建議，但是本席的建議是深綠線要走到後壁、新營，結果你們還是走到善化，所以</w:t>
      </w:r>
      <w:proofErr w:type="gramStart"/>
      <w:r w:rsidRPr="002D2064">
        <w:rPr>
          <w:rFonts w:ascii="標楷體" w:eastAsia="標楷體" w:hAnsi="標楷體" w:cs="標楷體" w:hint="eastAsia"/>
        </w:rPr>
        <w:t>本席也不客氣</w:t>
      </w:r>
      <w:proofErr w:type="gramEnd"/>
      <w:r w:rsidRPr="002D2064">
        <w:rPr>
          <w:rFonts w:ascii="標楷體" w:eastAsia="標楷體" w:hAnsi="標楷體" w:cs="標楷體" w:hint="eastAsia"/>
        </w:rPr>
        <w:t>，把民主進步黨這些溪北的議員，尤其做過總召的這一些，你們現在完全執政了，結果民主進步黨的議員在溪北的，他們都不知道先進捷運系統跨過曾文溪到新營的重要性，而且應該要先做的，要比市區府城的先做，為什麼要比他們先做？因為本</w:t>
      </w:r>
      <w:proofErr w:type="gramStart"/>
      <w:r w:rsidRPr="002D2064">
        <w:rPr>
          <w:rFonts w:ascii="標楷體" w:eastAsia="標楷體" w:hAnsi="標楷體" w:cs="標楷體" w:hint="eastAsia"/>
        </w:rPr>
        <w:t>席說過了</w:t>
      </w:r>
      <w:proofErr w:type="gramEnd"/>
      <w:r w:rsidRPr="002D2064">
        <w:rPr>
          <w:rFonts w:ascii="標楷體" w:eastAsia="標楷體" w:hAnsi="標楷體" w:cs="標楷體" w:hint="eastAsia"/>
        </w:rPr>
        <w:t>，如果是府城和南科、沙崙做完時，溪北已經沒落了，現在就已經沒落了，你身為規劃，我原來以為是中央在規劃，你只是負責聽命行事而已，</w:t>
      </w:r>
      <w:proofErr w:type="gramStart"/>
      <w:r w:rsidRPr="002D2064">
        <w:rPr>
          <w:rFonts w:ascii="標楷體" w:eastAsia="標楷體" w:hAnsi="標楷體" w:cs="標楷體" w:hint="eastAsia"/>
        </w:rPr>
        <w:t>本席當第3次</w:t>
      </w:r>
      <w:proofErr w:type="gramEnd"/>
      <w:r w:rsidRPr="002D2064">
        <w:rPr>
          <w:rFonts w:ascii="標楷體" w:eastAsia="標楷體" w:hAnsi="標楷體" w:cs="標楷體" w:hint="eastAsia"/>
        </w:rPr>
        <w:t>的議員，請你們交通局來和我討論這些事情，我就很</w:t>
      </w:r>
      <w:proofErr w:type="gramStart"/>
      <w:r w:rsidRPr="002D2064">
        <w:rPr>
          <w:rFonts w:ascii="標楷體" w:eastAsia="標楷體" w:hAnsi="標楷體" w:cs="標楷體" w:hint="eastAsia"/>
        </w:rPr>
        <w:t>清楚的</w:t>
      </w:r>
      <w:proofErr w:type="gramEnd"/>
      <w:r w:rsidRPr="002D2064">
        <w:rPr>
          <w:rFonts w:ascii="標楷體" w:eastAsia="標楷體" w:hAnsi="標楷體" w:cs="標楷體" w:hint="eastAsia"/>
        </w:rPr>
        <w:t>告訴你，交通的重要性與產業的關係，沒有交通就沒有產業，所以交通是服務產業最重要的動線，你沒有交通的競爭力，我們產業溪北也沒有了，整個都沒落了。你剛才在跟我說廢話，我現在是說，現在你們在爭取，這些預算也還沒下來，你有沒有要做一些補救的方式，先進捷運系統深綠線有可能到新營，然後銜接嘉義嗎？</w:t>
      </w:r>
    </w:p>
    <w:p w14:paraId="7DE7E79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4AD8C0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報告，如果</w:t>
      </w:r>
      <w:proofErr w:type="gramStart"/>
      <w:r w:rsidRPr="002D2064">
        <w:rPr>
          <w:rFonts w:ascii="標楷體" w:eastAsia="標楷體" w:hAnsi="標楷體" w:cs="標楷體" w:hint="eastAsia"/>
        </w:rPr>
        <w:t>議座提</w:t>
      </w:r>
      <w:proofErr w:type="gramEnd"/>
      <w:r w:rsidRPr="002D2064">
        <w:rPr>
          <w:rFonts w:ascii="標楷體" w:eastAsia="標楷體" w:hAnsi="標楷體" w:cs="標楷體" w:hint="eastAsia"/>
        </w:rPr>
        <w:t>的是捷運路網的部分，我們在整體的路網的規劃裡面是分兩階段，當然是由…</w:t>
      </w:r>
      <w:proofErr w:type="gramStart"/>
      <w:r w:rsidRPr="002D2064">
        <w:rPr>
          <w:rFonts w:ascii="標楷體" w:eastAsia="標楷體" w:hAnsi="標楷體" w:cs="標楷體" w:hint="eastAsia"/>
        </w:rPr>
        <w:t>…</w:t>
      </w:r>
      <w:proofErr w:type="gramEnd"/>
    </w:p>
    <w:p w14:paraId="50E1336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6A7E720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兩階段，溪南做完，做溪北，兩階段，不是嗎？我告訴你的是先進捷運系統先做到沙崙到後壁、新營。</w:t>
      </w:r>
    </w:p>
    <w:p w14:paraId="0FE94E70" w14:textId="77777777" w:rsidR="002D2064" w:rsidRPr="002D2064" w:rsidRDefault="002D2064" w:rsidP="002D2064">
      <w:pPr>
        <w:ind w:left="480" w:hanging="480"/>
        <w:rPr>
          <w:rFonts w:ascii="標楷體" w:eastAsia="標楷體" w:hAnsi="標楷體" w:cs="標楷體"/>
          <w:b/>
          <w:bCs/>
        </w:rPr>
      </w:pPr>
      <w:bookmarkStart w:id="32" w:name="_Hlk212104367"/>
      <w:r w:rsidRPr="002D2064">
        <w:rPr>
          <w:rFonts w:ascii="標楷體" w:eastAsia="標楷體" w:hAnsi="標楷體" w:cs="標楷體" w:hint="eastAsia"/>
          <w:b/>
          <w:bCs/>
        </w:rPr>
        <w:t>交通局王局長銘德：</w:t>
      </w:r>
    </w:p>
    <w:bookmarkEnd w:id="32"/>
    <w:p w14:paraId="0472D4A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如果是一條路線，從善化一直往…</w:t>
      </w:r>
      <w:proofErr w:type="gramStart"/>
      <w:r w:rsidRPr="002D2064">
        <w:rPr>
          <w:rFonts w:ascii="標楷體" w:eastAsia="標楷體" w:hAnsi="標楷體" w:cs="標楷體" w:hint="eastAsia"/>
        </w:rPr>
        <w:t>…</w:t>
      </w:r>
      <w:proofErr w:type="gramEnd"/>
    </w:p>
    <w:p w14:paraId="445442A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6F8E38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告訴你，你不用在算這個，因為交通不能只看現在，你只看現在，你解決這邊，人愈擁擠，開發路線又更擁擠，結果別的地方都不用建設了，我們要做的就是適度給人家合理的包容性發展，你的交通沒到，你要在哪</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地方服務？因為人多，路線開發了，可是都在服務這些，那些就不重要嘛！我們溪北不是被這樣對待嗎？我們大北門區不是被這樣對待嗎？你不做這樣考量，我今天下</w:t>
      </w:r>
      <w:proofErr w:type="gramStart"/>
      <w:r w:rsidRPr="002D2064">
        <w:rPr>
          <w:rFonts w:ascii="標楷體" w:eastAsia="標楷體" w:hAnsi="標楷體" w:cs="標楷體" w:hint="eastAsia"/>
        </w:rPr>
        <w:t>午會</w:t>
      </w:r>
      <w:proofErr w:type="gramEnd"/>
      <w:r w:rsidRPr="002D2064">
        <w:rPr>
          <w:rFonts w:ascii="標楷體" w:eastAsia="標楷體" w:hAnsi="標楷體" w:cs="標楷體" w:hint="eastAsia"/>
        </w:rPr>
        <w:t>問到完，</w:t>
      </w:r>
      <w:proofErr w:type="gramStart"/>
      <w:r w:rsidRPr="002D2064">
        <w:rPr>
          <w:rFonts w:ascii="標楷體" w:eastAsia="標楷體" w:hAnsi="標楷體" w:cs="標楷體" w:hint="eastAsia"/>
        </w:rPr>
        <w:t>你請坐</w:t>
      </w:r>
      <w:proofErr w:type="gramEnd"/>
      <w:r w:rsidRPr="002D2064">
        <w:rPr>
          <w:rFonts w:ascii="標楷體" w:eastAsia="標楷體" w:hAnsi="標楷體" w:cs="標楷體" w:hint="eastAsia"/>
        </w:rPr>
        <w:t>。</w:t>
      </w:r>
    </w:p>
    <w:p w14:paraId="3E107D1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199C8C3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然後現在是</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穎艾達利與盧崑福議員共用時間為10分鐘，這10分鐘是盧崑福議員先。沒關係，我現在說，然後我想問一下，你們大家都站這樣，好恐怖，你們手交叉的、有的叉腰，好像要揍我，我這樣當主席，蔡育輝議員你等一下，還有要再說嗎？我先問你，你等一下還會再說嗎？好，給你聲音，我的意思是你這一輪是你</w:t>
      </w:r>
      <w:proofErr w:type="gramStart"/>
      <w:r w:rsidRPr="002D2064">
        <w:rPr>
          <w:rFonts w:ascii="標楷體" w:eastAsia="標楷體" w:hAnsi="標楷體" w:cs="標楷體" w:hint="eastAsia"/>
        </w:rPr>
        <w:t>第四輪嘛</w:t>
      </w:r>
      <w:proofErr w:type="gramEnd"/>
      <w:r w:rsidRPr="002D2064">
        <w:rPr>
          <w:rFonts w:ascii="標楷體" w:eastAsia="標楷體" w:hAnsi="標楷體" w:cs="標楷體" w:hint="eastAsia"/>
        </w:rPr>
        <w:t>，你還要？</w:t>
      </w:r>
    </w:p>
    <w:p w14:paraId="25BCDDA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r w:rsidRPr="002D2064">
        <w:rPr>
          <w:rFonts w:ascii="標楷體" w:eastAsia="標楷體" w:hAnsi="標楷體" w:cs="標楷體"/>
          <w:b/>
          <w:bCs/>
        </w:rPr>
        <w:t xml:space="preserve"> </w:t>
      </w:r>
    </w:p>
    <w:p w14:paraId="5990DD5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他要問到5點半，你不用理他。</w:t>
      </w:r>
    </w:p>
    <w:p w14:paraId="2587FB8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6CC8D78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好，我就到盧崑福議員和</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Tali穎艾達利完，我們休息10分鐘，好，這樣好。盧崑福議員，請。</w:t>
      </w:r>
    </w:p>
    <w:p w14:paraId="700181C7" w14:textId="77777777" w:rsidR="002D2064" w:rsidRPr="002D2064" w:rsidRDefault="002D2064" w:rsidP="002D2064">
      <w:pPr>
        <w:ind w:left="480" w:hanging="480"/>
        <w:rPr>
          <w:rFonts w:ascii="標楷體" w:eastAsia="標楷體" w:hAnsi="標楷體" w:cs="標楷體"/>
          <w:b/>
          <w:bCs/>
        </w:rPr>
      </w:pPr>
      <w:bookmarkStart w:id="33" w:name="_Hlk212104335"/>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bookmarkEnd w:id="33"/>
    <w:p w14:paraId="04DC956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感謝主席，局長，我現在跟你重申，我是反對那個待轉取消，恢復待轉，好不容易15年來讓</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南市民不待轉，就是被罰，現在好不容易已經大家都習慣了，結果現在又變成可以待轉，也可以不用待轉，這樣會造成車禍愈多。</w:t>
      </w:r>
    </w:p>
    <w:p w14:paraId="1D5D19E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7B7088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報告，我們經過試辦，經過車禍數據的收集，並沒有機車涉入的事故大幅增加。</w:t>
      </w:r>
    </w:p>
    <w:p w14:paraId="63CE446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7B233A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我告訴你，我那天車禍，就是機車沒有待轉，你聽不懂嗎？待轉是市民本身比較不方便，可是他已經習慣了，現在換一個角度，你可以不待轉，也可以待轉，車禍</w:t>
      </w:r>
      <w:proofErr w:type="gramStart"/>
      <w:r w:rsidRPr="002D2064">
        <w:rPr>
          <w:rFonts w:ascii="標楷體" w:eastAsia="標楷體" w:hAnsi="標楷體" w:cs="標楷體" w:hint="eastAsia"/>
        </w:rPr>
        <w:t>是算誰的</w:t>
      </w:r>
      <w:proofErr w:type="gramEnd"/>
      <w:r w:rsidRPr="002D2064">
        <w:rPr>
          <w:rFonts w:ascii="標楷體" w:eastAsia="標楷體" w:hAnsi="標楷體" w:cs="標楷體" w:hint="eastAsia"/>
        </w:rPr>
        <w:t>？</w:t>
      </w:r>
    </w:p>
    <w:p w14:paraId="117B958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D2368E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因為本來兩車道的時候，內側禁行機車，現在機車數量變多，</w:t>
      </w:r>
      <w:proofErr w:type="gramStart"/>
      <w:r w:rsidRPr="002D2064">
        <w:rPr>
          <w:rFonts w:ascii="標楷體" w:eastAsia="標楷體" w:hAnsi="標楷體" w:cs="標楷體" w:hint="eastAsia"/>
        </w:rPr>
        <w:t>跟路邊</w:t>
      </w:r>
      <w:proofErr w:type="gramEnd"/>
      <w:r w:rsidRPr="002D2064">
        <w:rPr>
          <w:rFonts w:ascii="標楷體" w:eastAsia="標楷體" w:hAnsi="標楷體" w:cs="標楷體" w:hint="eastAsia"/>
        </w:rPr>
        <w:t>的這些停車型態這麼的複雜，機車還是需要變換車道到內側。</w:t>
      </w:r>
    </w:p>
    <w:p w14:paraId="627B529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301D007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我跟你說，如果你再說到複雜，你自己身為局長，</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南市每一次車禍統計，這是全國第一的死亡率最高的，我都已經不提了，你還自己說出來，再來我沒有反對左轉的那個車道，我是反對如果路面太小，你要邀請里長去勘查，你聽懂我的意思嗎？</w:t>
      </w:r>
    </w:p>
    <w:p w14:paraId="63A7AE3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2D478A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我聽得懂，我會這樣執行，沒有問題。</w:t>
      </w:r>
    </w:p>
    <w:p w14:paraId="1C24BF3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48C844B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我不是反對那個左轉。</w:t>
      </w:r>
    </w:p>
    <w:p w14:paraId="4601395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80160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設置不出來的斷面，我們也沒有辦法設置。</w:t>
      </w:r>
    </w:p>
    <w:p w14:paraId="27E77F4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770BA9B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路面太窄，你要跟里長們做一個討論，我是要求你們這樣，不是反對好轉，你聽懂我的意思嗎？如果林依婷又提起來，你就主動解釋，我不用在說明一堆，他們一大堆人專門在抹黑的，只要有一句說錯話的，他們就全力圍剿，你聽懂了嗎？</w:t>
      </w:r>
    </w:p>
    <w:p w14:paraId="157B2EF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1C5B7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我有聽懂。</w:t>
      </w:r>
    </w:p>
    <w:p w14:paraId="09135C2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盧議員</w:t>
      </w:r>
      <w:proofErr w:type="gramStart"/>
      <w:r w:rsidRPr="002D2064">
        <w:rPr>
          <w:rFonts w:ascii="標楷體" w:eastAsia="標楷體" w:hAnsi="標楷體" w:cs="標楷體" w:hint="eastAsia"/>
          <w:b/>
          <w:bCs/>
        </w:rPr>
        <w:t>崑</w:t>
      </w:r>
      <w:proofErr w:type="gramEnd"/>
      <w:r w:rsidRPr="002D2064">
        <w:rPr>
          <w:rFonts w:ascii="標楷體" w:eastAsia="標楷體" w:hAnsi="標楷體" w:cs="標楷體" w:hint="eastAsia"/>
          <w:b/>
          <w:bCs/>
        </w:rPr>
        <w:t>福：</w:t>
      </w:r>
    </w:p>
    <w:p w14:paraId="46C3187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好，換</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Tali穎艾達利議員。</w:t>
      </w:r>
    </w:p>
    <w:p w14:paraId="458E4D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F51FA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給</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Tali穎艾達利議員聲音。</w:t>
      </w:r>
    </w:p>
    <w:p w14:paraId="070532A3"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lastRenderedPageBreak/>
        <w:t>Ingay</w:t>
      </w:r>
      <w:proofErr w:type="spellEnd"/>
      <w:r w:rsidRPr="002D2064">
        <w:rPr>
          <w:rFonts w:ascii="標楷體" w:eastAsia="標楷體" w:hAnsi="標楷體" w:cs="標楷體" w:hint="eastAsia"/>
          <w:b/>
          <w:bCs/>
        </w:rPr>
        <w:t xml:space="preserve"> Tali穎艾達利：</w:t>
      </w:r>
    </w:p>
    <w:p w14:paraId="6D745B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謝謝主席，謝謝盧崑福議員，謝謝各位同事的禮讓。不好意思，麻煩一下，謝謝。消防局，我就先跳過了，不好意思。來，交通局，是這樣，我想這些資料其實你們都比我更</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但是我為什麼把它特別標出來，沒有錯，今天交通事故最主要的態樣還是在於行為人</w:t>
      </w:r>
      <w:proofErr w:type="gramStart"/>
      <w:r w:rsidRPr="002D2064">
        <w:rPr>
          <w:rFonts w:ascii="標楷體" w:eastAsia="標楷體" w:hAnsi="標楷體" w:cs="標楷體" w:hint="eastAsia"/>
        </w:rPr>
        <w:t>主觀，</w:t>
      </w:r>
      <w:proofErr w:type="gramEnd"/>
      <w:r w:rsidRPr="002D2064">
        <w:rPr>
          <w:rFonts w:ascii="標楷體" w:eastAsia="標楷體" w:hAnsi="標楷體" w:cs="標楷體" w:hint="eastAsia"/>
        </w:rPr>
        <w:t>他沒有依規定讓車，沒有注意車前狀況，沒有保持安全距離，可是你會注意發現有很多其實與我們的標誌標號有關係的，如果我們更進一步，用第一當事人，也就是所謂的，應該這樣說，就是犯行，比較偏向肇事者的這個角度來看，在機車、在自行車上面的也有這種所謂的因為標誌標號的問題，在小型車、大型車也都一樣，所以就好像我們很多同仁共同</w:t>
      </w:r>
      <w:proofErr w:type="gramStart"/>
      <w:r w:rsidRPr="002D2064">
        <w:rPr>
          <w:rFonts w:ascii="標楷體" w:eastAsia="標楷體" w:hAnsi="標楷體" w:cs="標楷體" w:hint="eastAsia"/>
        </w:rPr>
        <w:t>在說的</w:t>
      </w:r>
      <w:proofErr w:type="gramEnd"/>
      <w:r w:rsidRPr="002D2064">
        <w:rPr>
          <w:rFonts w:ascii="標楷體" w:eastAsia="標楷體" w:hAnsi="標楷體" w:cs="標楷體" w:hint="eastAsia"/>
        </w:rPr>
        <w:t>，我們的標誌標號是不是真的是畫完了之後就不管了，設立了之後就不管了，</w:t>
      </w:r>
      <w:proofErr w:type="gramStart"/>
      <w:r w:rsidRPr="002D2064">
        <w:rPr>
          <w:rFonts w:ascii="標楷體" w:eastAsia="標楷體" w:hAnsi="標楷體" w:cs="標楷體" w:hint="eastAsia"/>
        </w:rPr>
        <w:t>到底它符不</w:t>
      </w:r>
      <w:proofErr w:type="gramEnd"/>
      <w:r w:rsidRPr="002D2064">
        <w:rPr>
          <w:rFonts w:ascii="標楷體" w:eastAsia="標楷體" w:hAnsi="標楷體" w:cs="標楷體" w:hint="eastAsia"/>
        </w:rPr>
        <w:t>符合車行的必須，又或者是所謂的人性的一個習慣，當然習慣是要養成沒有錯，但是如果你在設置的時候，它是不符合人性的時候，怎麼辦？要不要做調整？這個東西在什麼地方最明顯？在行人的部分最明顯，你看我們行人的事故，1月到6月發生的這些狀況，其實都還是跟標誌標線有關係，所以這麼多資料，我舉一個實例</w:t>
      </w:r>
      <w:proofErr w:type="gramStart"/>
      <w:r w:rsidRPr="002D2064">
        <w:rPr>
          <w:rFonts w:ascii="標楷體" w:eastAsia="標楷體" w:hAnsi="標楷體" w:cs="標楷體" w:hint="eastAsia"/>
        </w:rPr>
        <w:t>來說就好</w:t>
      </w:r>
      <w:proofErr w:type="gramEnd"/>
      <w:r w:rsidRPr="002D2064">
        <w:rPr>
          <w:rFonts w:ascii="標楷體" w:eastAsia="標楷體" w:hAnsi="標楷體" w:cs="標楷體" w:hint="eastAsia"/>
        </w:rPr>
        <w:t>了，這個就是火車站前的圓環，根據我們的計劃，將來要重整這個圓環，可是前一陣子發生了這個電梯事件之後，因為是用你的名義發的新聞稿，你說為了要讓身障人士和攜帶大型行李的旅客安全，能夠穿越道路需求，所以我們在北門路南側這一段有增設這個行穿線及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，看起來不錯，可是我就要</w:t>
      </w:r>
      <w:proofErr w:type="gramStart"/>
      <w:r w:rsidRPr="002D2064">
        <w:rPr>
          <w:rFonts w:ascii="標楷體" w:eastAsia="標楷體" w:hAnsi="標楷體" w:cs="標楷體" w:hint="eastAsia"/>
        </w:rPr>
        <w:t>問北側呢</w:t>
      </w:r>
      <w:proofErr w:type="gramEnd"/>
      <w:r w:rsidRPr="002D2064">
        <w:rPr>
          <w:rFonts w:ascii="標楷體" w:eastAsia="標楷體" w:hAnsi="標楷體" w:cs="標楷體" w:hint="eastAsia"/>
        </w:rPr>
        <w:t>？北側的部分，我算了一下，因為那個地方沒有行穿線，如果要過馬路的話，必須要往北走到北忠街才可以再過去，如果從這個交叉點這邊，要繞一個大半圈到南邊的這個南側的北門路才可以過馬路來說，要多走至少370公尺，你想想看370公尺，你覺得距離不會很長，可是對於一個攜帶大型行李的，對於一個行動不方便的，特別是身障者來說的話，情何以堪，</w:t>
      </w:r>
      <w:proofErr w:type="gramStart"/>
      <w:r w:rsidRPr="002D2064">
        <w:rPr>
          <w:rFonts w:ascii="標楷體" w:eastAsia="標楷體" w:hAnsi="標楷體" w:cs="標楷體" w:hint="eastAsia"/>
        </w:rPr>
        <w:t>你們說到時候</w:t>
      </w:r>
      <w:proofErr w:type="gramEnd"/>
      <w:r w:rsidRPr="002D2064">
        <w:rPr>
          <w:rFonts w:ascii="標楷體" w:eastAsia="標楷體" w:hAnsi="標楷體" w:cs="標楷體" w:hint="eastAsia"/>
        </w:rPr>
        <w:t>在做這個廣場的時候，會重新再處理</w:t>
      </w:r>
      <w:proofErr w:type="gramStart"/>
      <w:r w:rsidRPr="002D2064">
        <w:rPr>
          <w:rFonts w:ascii="標楷體" w:eastAsia="標楷體" w:hAnsi="標楷體" w:cs="標楷體" w:hint="eastAsia"/>
        </w:rPr>
        <w:t>這個行穿的</w:t>
      </w:r>
      <w:proofErr w:type="gramEnd"/>
      <w:r w:rsidRPr="002D2064">
        <w:rPr>
          <w:rFonts w:ascii="標楷體" w:eastAsia="標楷體" w:hAnsi="標楷體" w:cs="標楷體" w:hint="eastAsia"/>
        </w:rPr>
        <w:t>部分，可是實際上你什麼時候才要發包？就算你要做到最後的交維，這個等待</w:t>
      </w:r>
      <w:proofErr w:type="gramStart"/>
      <w:r w:rsidRPr="002D2064">
        <w:rPr>
          <w:rFonts w:ascii="標楷體" w:eastAsia="標楷體" w:hAnsi="標楷體" w:cs="標楷體" w:hint="eastAsia"/>
        </w:rPr>
        <w:t>期間，</w:t>
      </w:r>
      <w:proofErr w:type="gramEnd"/>
      <w:r w:rsidRPr="002D2064">
        <w:rPr>
          <w:rFonts w:ascii="標楷體" w:eastAsia="標楷體" w:hAnsi="標楷體" w:cs="標楷體" w:hint="eastAsia"/>
        </w:rPr>
        <w:t>人家過一天馬路是等待一天的煎熬，你沒有其他的變通方式嗎？局長。</w:t>
      </w:r>
    </w:p>
    <w:p w14:paraId="23DA9D8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4D9DEF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北門路這一段，我記得我問過同仁，就是早期因為交通複雜，所以就不設行穿線，就是不讓行人從平面走，所以就是設了地下道，然後為了身障者設了電梯，南側的這邊就是因為風災，所以電梯壞了，如果工務局把它趕快修好，也沒有設行穿線的問題，所以北邊因為電梯沒壞，所以還是…</w:t>
      </w:r>
      <w:proofErr w:type="gramStart"/>
      <w:r w:rsidRPr="002D2064">
        <w:rPr>
          <w:rFonts w:ascii="標楷體" w:eastAsia="標楷體" w:hAnsi="標楷體" w:cs="標楷體" w:hint="eastAsia"/>
        </w:rPr>
        <w:t>…</w:t>
      </w:r>
      <w:proofErr w:type="gramEnd"/>
    </w:p>
    <w:p w14:paraId="054AA569"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1BB869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我知道你的意思，但是很現實就是用路者他的人性這件事情，我們要怎麼因勢利導，你不能說我今天已經蓋了天橋，你為什麼不走天橋？我今天已經蓋了地下道，為什麼不走地下道？</w:t>
      </w:r>
    </w:p>
    <w:p w14:paraId="0CA736B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5E9F44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所以友善的穿越道路，這是趨勢，所以我們在這個案子裡面，才把所有的穿越道路移到平面，所以未來…</w:t>
      </w:r>
      <w:proofErr w:type="gramStart"/>
      <w:r w:rsidRPr="002D2064">
        <w:rPr>
          <w:rFonts w:ascii="標楷體" w:eastAsia="標楷體" w:hAnsi="標楷體" w:cs="標楷體" w:hint="eastAsia"/>
        </w:rPr>
        <w:t>…</w:t>
      </w:r>
      <w:proofErr w:type="gramEnd"/>
    </w:p>
    <w:p w14:paraId="7B4C0DD1" w14:textId="77777777" w:rsidR="002D2064" w:rsidRPr="002D2064" w:rsidRDefault="002D2064" w:rsidP="002D2064">
      <w:pPr>
        <w:ind w:left="480" w:hanging="480"/>
        <w:rPr>
          <w:rFonts w:ascii="標楷體" w:eastAsia="標楷體" w:hAnsi="標楷體" w:cs="標楷體"/>
          <w:b/>
          <w:bCs/>
        </w:rPr>
      </w:pPr>
      <w:bookmarkStart w:id="34" w:name="_Hlk212119052"/>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bookmarkEnd w:id="34"/>
    <w:p w14:paraId="2FBB119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那是</w:t>
      </w:r>
      <w:proofErr w:type="gramStart"/>
      <w:r w:rsidRPr="002D2064">
        <w:rPr>
          <w:rFonts w:ascii="標楷體" w:eastAsia="標楷體" w:hAnsi="標楷體" w:cs="標楷體" w:hint="eastAsia"/>
        </w:rPr>
        <w:t>之後啊</w:t>
      </w:r>
      <w:proofErr w:type="gramEnd"/>
      <w:r w:rsidRPr="002D2064">
        <w:rPr>
          <w:rFonts w:ascii="標楷體" w:eastAsia="標楷體" w:hAnsi="標楷體" w:cs="標楷體" w:hint="eastAsia"/>
        </w:rPr>
        <w:t>！</w:t>
      </w:r>
    </w:p>
    <w:p w14:paraId="369DF79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531194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所以本來也是之後，這個工程完成，我們會廢掉地下道和電梯。</w:t>
      </w:r>
    </w:p>
    <w:p w14:paraId="27A29693"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2377559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對，也是之後你才會處理北門路</w:t>
      </w:r>
      <w:proofErr w:type="gramStart"/>
      <w:r w:rsidRPr="002D2064">
        <w:rPr>
          <w:rFonts w:ascii="標楷體" w:eastAsia="標楷體" w:hAnsi="標楷體" w:cs="標楷體" w:hint="eastAsia"/>
        </w:rPr>
        <w:t>南側，</w:t>
      </w:r>
      <w:proofErr w:type="gramEnd"/>
      <w:r w:rsidRPr="002D2064">
        <w:rPr>
          <w:rFonts w:ascii="標楷體" w:eastAsia="標楷體" w:hAnsi="標楷體" w:cs="標楷體" w:hint="eastAsia"/>
        </w:rPr>
        <w:t>可是現在事情就發生了，它馬上就急迫出來，所以你們才會去考慮到在南側這個地方去做行穿線，北側怎麼辦？局長寶貝，該上車了！</w:t>
      </w:r>
    </w:p>
    <w:p w14:paraId="341ACFE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3A5BEA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因為年底這個工程也會開始動工，這邊的路型和</w:t>
      </w:r>
      <w:proofErr w:type="gramStart"/>
      <w:r w:rsidRPr="002D2064">
        <w:rPr>
          <w:rFonts w:ascii="標楷體" w:eastAsia="標楷體" w:hAnsi="標楷體" w:cs="標楷體" w:hint="eastAsia"/>
        </w:rPr>
        <w:t>交維要再</w:t>
      </w:r>
      <w:proofErr w:type="gramEnd"/>
      <w:r w:rsidRPr="002D2064">
        <w:rPr>
          <w:rFonts w:ascii="標楷體" w:eastAsia="標楷體" w:hAnsi="標楷體" w:cs="標楷體" w:hint="eastAsia"/>
        </w:rPr>
        <w:t>重新處理。</w:t>
      </w:r>
    </w:p>
    <w:p w14:paraId="08901DA8"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1BCE7BB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現在10月到年底，就算你</w:t>
      </w:r>
      <w:proofErr w:type="gramStart"/>
      <w:r w:rsidRPr="002D2064">
        <w:rPr>
          <w:rFonts w:ascii="標楷體" w:eastAsia="標楷體" w:hAnsi="標楷體" w:cs="標楷體" w:hint="eastAsia"/>
        </w:rPr>
        <w:t>要做交維</w:t>
      </w:r>
      <w:proofErr w:type="gramEnd"/>
      <w:r w:rsidRPr="002D2064">
        <w:rPr>
          <w:rFonts w:ascii="標楷體" w:eastAsia="標楷體" w:hAnsi="標楷體" w:cs="標楷體" w:hint="eastAsia"/>
        </w:rPr>
        <w:t>，也還有兩個月，這兩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月大家行的不方便，這件事情能不能讓它浮上檯面，讓大家都知道</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南市真的有在照顧大家行的友善這件事情？</w:t>
      </w:r>
    </w:p>
    <w:p w14:paraId="5B6CF27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D9EE15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，給我們時間好不好？因為交維…</w:t>
      </w:r>
      <w:proofErr w:type="gramStart"/>
      <w:r w:rsidRPr="002D2064">
        <w:rPr>
          <w:rFonts w:ascii="標楷體" w:eastAsia="標楷體" w:hAnsi="標楷體" w:cs="標楷體" w:hint="eastAsia"/>
        </w:rPr>
        <w:t>…</w:t>
      </w:r>
      <w:proofErr w:type="gramEnd"/>
    </w:p>
    <w:p w14:paraId="5338FC69"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4C382E9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我可以給你時間，但我不希望這個時間是兩個月，不然等於你根本沒有再檢討。</w:t>
      </w:r>
    </w:p>
    <w:p w14:paraId="225F7C7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437C55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因為有可能交維的時候，或許還是把行人導到…</w:t>
      </w:r>
      <w:proofErr w:type="gramStart"/>
      <w:r w:rsidRPr="002D2064">
        <w:rPr>
          <w:rFonts w:ascii="標楷體" w:eastAsia="標楷體" w:hAnsi="標楷體" w:cs="標楷體" w:hint="eastAsia"/>
        </w:rPr>
        <w:t>…</w:t>
      </w:r>
      <w:proofErr w:type="gramEnd"/>
    </w:p>
    <w:p w14:paraId="2A9B6797"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26E1C76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你多早一天</w:t>
      </w:r>
      <w:proofErr w:type="gramEnd"/>
      <w:r w:rsidRPr="002D2064">
        <w:rPr>
          <w:rFonts w:ascii="標楷體" w:eastAsia="標楷體" w:hAnsi="標楷體" w:cs="標楷體" w:hint="eastAsia"/>
        </w:rPr>
        <w:t>去想，你就可以讓大</w:t>
      </w:r>
      <w:proofErr w:type="gramStart"/>
      <w:r w:rsidRPr="002D2064">
        <w:rPr>
          <w:rFonts w:ascii="標楷體" w:eastAsia="標楷體" w:hAnsi="標楷體" w:cs="標楷體" w:hint="eastAsia"/>
        </w:rPr>
        <w:t>家免</w:t>
      </w:r>
      <w:proofErr w:type="gramEnd"/>
      <w:r w:rsidRPr="002D2064">
        <w:rPr>
          <w:rFonts w:ascii="標楷體" w:eastAsia="標楷體" w:hAnsi="標楷體" w:cs="標楷體" w:hint="eastAsia"/>
        </w:rPr>
        <w:t>於這個繞行之苦，好不好？來，第二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部分是隨著</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南市的觀光人口愈來愈多，包含外地的、外籍的，他們到</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可能不管有國際的證照或是什麼，或者是直接租用這個所謂交通載具，然後就發生事故，這一部分當然因為上面是道安總動員才會有的資料，下面這邊是聯合報整理的資料，他有各種的類型，其實說穿了，也是跟我們一樣，就是他對我們的行交規則並不是那麼了解，甚至這些標號標記，像我剛剛跳過去沒有提到的那個右轉道，如果右轉道是雙白線和單白線，雙白線可不可以直行？我在右轉道上，我是單白線，我可不可以直行？</w:t>
      </w:r>
    </w:p>
    <w:p w14:paraId="3EAC639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67533C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嗯。</w:t>
      </w:r>
    </w:p>
    <w:p w14:paraId="0951362A"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Tali穎艾達利：</w:t>
      </w:r>
    </w:p>
    <w:p w14:paraId="0B9791F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單白線可以直行，雙白線才是不能直行，但是這個東西有多少人知道？你看多少人堵在馬路上的？所以我在說我們針對外籍的部分，是不是可以麻煩交通局在做相關的宣導的時候，你備一份宣導，你可以</w:t>
      </w:r>
      <w:proofErr w:type="gramStart"/>
      <w:r w:rsidRPr="002D2064">
        <w:rPr>
          <w:rFonts w:ascii="標楷體" w:eastAsia="標楷體" w:hAnsi="標楷體" w:cs="標楷體" w:hint="eastAsia"/>
        </w:rPr>
        <w:t>跟觀旅</w:t>
      </w:r>
      <w:proofErr w:type="gramEnd"/>
      <w:r w:rsidRPr="002D2064">
        <w:rPr>
          <w:rFonts w:ascii="標楷體" w:eastAsia="標楷體" w:hAnsi="標楷體" w:cs="標楷體" w:hint="eastAsia"/>
        </w:rPr>
        <w:t>局合作，你可以跟民政局合作，你備一份多餘的，你散發到這些可能會租車給人家的租車點，你散發到這些外國觀光旅客常常會到的</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的景點，提供給他們，他安全，我們也才會安全，不是說他發生事故，他弄到我們怎麼辦，對不對？所以這部分麻煩你們在改善一下。再來，無障礙的大眾交通工具這件事情，我們現在的數量和之前大家想像的，還是有一段差距，就公車的比例上，有無障礙的，包含低底盤的和機械式的兩大類，這部分你交通局有沒有什麼特別的規劃，或者是準備要在今年底之前，或者是2026年要來做的事情？</w:t>
      </w:r>
    </w:p>
    <w:p w14:paraId="50C6BC9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33DD83A"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報告，主要是隨著</w:t>
      </w:r>
      <w:proofErr w:type="gramStart"/>
      <w:r w:rsidRPr="002D2064">
        <w:rPr>
          <w:rFonts w:ascii="標楷體" w:eastAsia="標楷體" w:hAnsi="標楷體" w:cs="標楷體" w:hint="eastAsia"/>
        </w:rPr>
        <w:t>電巴的汰</w:t>
      </w:r>
      <w:proofErr w:type="gramEnd"/>
      <w:r w:rsidRPr="002D2064">
        <w:rPr>
          <w:rFonts w:ascii="標楷體" w:eastAsia="標楷體" w:hAnsi="標楷體" w:cs="標楷體" w:hint="eastAsia"/>
        </w:rPr>
        <w:t>換，</w:t>
      </w:r>
      <w:proofErr w:type="gramStart"/>
      <w:r w:rsidRPr="002D2064">
        <w:rPr>
          <w:rFonts w:ascii="標楷體" w:eastAsia="標楷體" w:hAnsi="標楷體" w:cs="標楷體" w:hint="eastAsia"/>
        </w:rPr>
        <w:t>因為電巴就</w:t>
      </w:r>
      <w:proofErr w:type="gramEnd"/>
      <w:r w:rsidRPr="002D2064">
        <w:rPr>
          <w:rFonts w:ascii="標楷體" w:eastAsia="標楷體" w:hAnsi="標楷體" w:cs="標楷體" w:hint="eastAsia"/>
        </w:rPr>
        <w:t>會是低底盤的，所以它是一件事，</w:t>
      </w:r>
      <w:proofErr w:type="gramStart"/>
      <w:r w:rsidRPr="002D2064">
        <w:rPr>
          <w:rFonts w:ascii="標楷體" w:eastAsia="標楷體" w:hAnsi="標楷體" w:cs="標楷體" w:hint="eastAsia"/>
        </w:rPr>
        <w:t>隨著電巴的</w:t>
      </w:r>
      <w:proofErr w:type="gramEnd"/>
      <w:r w:rsidRPr="002D2064">
        <w:rPr>
          <w:rFonts w:ascii="標楷體" w:eastAsia="標楷體" w:hAnsi="標楷體" w:cs="標楷體" w:hint="eastAsia"/>
        </w:rPr>
        <w:t>逐年的</w:t>
      </w:r>
      <w:proofErr w:type="gramStart"/>
      <w:r w:rsidRPr="002D2064">
        <w:rPr>
          <w:rFonts w:ascii="標楷體" w:eastAsia="標楷體" w:hAnsi="標楷體" w:cs="標楷體" w:hint="eastAsia"/>
        </w:rPr>
        <w:t>汰</w:t>
      </w:r>
      <w:proofErr w:type="gramEnd"/>
      <w:r w:rsidRPr="002D2064">
        <w:rPr>
          <w:rFonts w:ascii="標楷體" w:eastAsia="標楷體" w:hAnsi="標楷體" w:cs="標楷體" w:hint="eastAsia"/>
        </w:rPr>
        <w:t>換，這個低底盤的公車就會愈來愈多，是以這個進度來執行。</w:t>
      </w:r>
    </w:p>
    <w:p w14:paraId="269D0E13"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lastRenderedPageBreak/>
        <w:t>Ingay</w:t>
      </w:r>
      <w:proofErr w:type="spellEnd"/>
      <w:r w:rsidRPr="002D2064">
        <w:rPr>
          <w:rFonts w:ascii="標楷體" w:eastAsia="標楷體" w:hAnsi="標楷體" w:cs="標楷體" w:hint="eastAsia"/>
          <w:b/>
          <w:bCs/>
        </w:rPr>
        <w:t xml:space="preserve"> Tali穎艾達利：</w:t>
      </w:r>
    </w:p>
    <w:p w14:paraId="7231C30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我還是看不到你改進的進度，其實說真的，包含特別是小黃公車可能都能夠做多元使用，那就okay，中巴呢？</w:t>
      </w:r>
      <w:proofErr w:type="gramStart"/>
      <w:r w:rsidRPr="002D2064">
        <w:rPr>
          <w:rFonts w:ascii="標楷體" w:eastAsia="標楷體" w:hAnsi="標楷體" w:cs="標楷體" w:hint="eastAsia"/>
        </w:rPr>
        <w:t>特別跑山線</w:t>
      </w:r>
      <w:proofErr w:type="gramEnd"/>
      <w:r w:rsidRPr="002D2064">
        <w:rPr>
          <w:rFonts w:ascii="標楷體" w:eastAsia="標楷體" w:hAnsi="標楷體" w:cs="標楷體" w:hint="eastAsia"/>
        </w:rPr>
        <w:t>，你不要忘記這些路線我們</w:t>
      </w:r>
      <w:proofErr w:type="gramStart"/>
      <w:r w:rsidRPr="002D2064">
        <w:rPr>
          <w:rFonts w:ascii="標楷體" w:eastAsia="標楷體" w:hAnsi="標楷體" w:cs="標楷體" w:hint="eastAsia"/>
        </w:rPr>
        <w:t>之前就聊過</w:t>
      </w:r>
      <w:proofErr w:type="gramEnd"/>
      <w:r w:rsidRPr="002D2064">
        <w:rPr>
          <w:rFonts w:ascii="標楷體" w:eastAsia="標楷體" w:hAnsi="標楷體" w:cs="標楷體" w:hint="eastAsia"/>
        </w:rPr>
        <w:t>了，反而可能是長輩會比較多，因為中巴沒有</w:t>
      </w:r>
      <w:proofErr w:type="gramStart"/>
      <w:r w:rsidRPr="002D2064">
        <w:rPr>
          <w:rFonts w:ascii="標楷體" w:eastAsia="標楷體" w:hAnsi="標楷體" w:cs="標楷體" w:hint="eastAsia"/>
        </w:rPr>
        <w:t>辦法改低底盤</w:t>
      </w:r>
      <w:proofErr w:type="gramEnd"/>
      <w:r w:rsidRPr="002D2064">
        <w:rPr>
          <w:rFonts w:ascii="標楷體" w:eastAsia="標楷體" w:hAnsi="標楷體" w:cs="標楷體" w:hint="eastAsia"/>
        </w:rPr>
        <w:t>，這個我們都很清楚知道，怎麼來解決這個問題，是大量的使用其他的小巴，還是什麼？</w:t>
      </w:r>
    </w:p>
    <w:p w14:paraId="7A147C8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EFA008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好，休息10分鐘。</w:t>
      </w:r>
    </w:p>
    <w:p w14:paraId="57F287B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0E4D678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繼續開會，來，由第一輪的陳秋萍議員，請。</w:t>
      </w:r>
    </w:p>
    <w:p w14:paraId="4A88622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6D2B5FE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感謝主席。我在這裡向我們兩局處做個報告，因為通常議員除了爭取，但是還是會監督，那麼監督就是意味我們做的還不夠好，然後向你們發聲，希望你們再去做調整。在此，我請教我們交通局長，局長，我想要請教你，現在我們AI系統的檢測，到底你這邊執行的怎麼樣？就我們永康來說，像大灣交流道，或者六甲頂那個大路口，還有統一企業就是中正路銜接我們中正南路，這些部分你們現在檢測得怎麼樣？然後你們有沒有方式來改善？</w:t>
      </w:r>
    </w:p>
    <w:p w14:paraId="340A9E3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664B5D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前2個路口已經是智慧</w:t>
      </w:r>
      <w:proofErr w:type="gramStart"/>
      <w:r w:rsidRPr="002D2064">
        <w:rPr>
          <w:rFonts w:ascii="標楷體" w:eastAsia="標楷體" w:hAnsi="標楷體" w:cs="標楷體" w:hint="eastAsia"/>
        </w:rPr>
        <w:t>路廊了</w:t>
      </w:r>
      <w:proofErr w:type="gramEnd"/>
      <w:r w:rsidRPr="002D2064">
        <w:rPr>
          <w:rFonts w:ascii="標楷體" w:eastAsia="標楷體" w:hAnsi="標楷體" w:cs="標楷體" w:hint="eastAsia"/>
        </w:rPr>
        <w:t>，對不對？第3個路口應該還沒有？</w:t>
      </w:r>
    </w:p>
    <w:p w14:paraId="30A1D23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智慧交安科黃科長柏彰：</w:t>
      </w:r>
    </w:p>
    <w:p w14:paraId="4B0AC6F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報告，我們大概就是有196處的路口，就是我們會用攝影機…</w:t>
      </w:r>
      <w:proofErr w:type="gramStart"/>
      <w:r w:rsidRPr="002D2064">
        <w:rPr>
          <w:rFonts w:ascii="標楷體" w:eastAsia="標楷體" w:hAnsi="標楷體" w:cs="標楷體" w:hint="eastAsia"/>
        </w:rPr>
        <w:t>…</w:t>
      </w:r>
      <w:proofErr w:type="gramEnd"/>
    </w:p>
    <w:p w14:paraId="7780185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833CD2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直接回答，</w:t>
      </w:r>
      <w:proofErr w:type="gramStart"/>
      <w:r w:rsidRPr="002D2064">
        <w:rPr>
          <w:rFonts w:ascii="標楷體" w:eastAsia="標楷體" w:hAnsi="標楷體" w:cs="標楷體" w:hint="eastAsia"/>
        </w:rPr>
        <w:t>議座剛剛</w:t>
      </w:r>
      <w:proofErr w:type="gramEnd"/>
      <w:r w:rsidRPr="002D2064">
        <w:rPr>
          <w:rFonts w:ascii="標楷體" w:eastAsia="標楷體" w:hAnsi="標楷體" w:cs="標楷體" w:hint="eastAsia"/>
        </w:rPr>
        <w:t>提到的第3個沒有吧？</w:t>
      </w:r>
    </w:p>
    <w:p w14:paraId="4652268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交通局智慧交安科黃科長柏彰：</w:t>
      </w:r>
    </w:p>
    <w:p w14:paraId="589C452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中正南路那邊有。</w:t>
      </w:r>
    </w:p>
    <w:p w14:paraId="7E15FA0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2C24D67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第3個沒有，那麼你們可以在那個路口，就是我們中正南路和中正路口。</w:t>
      </w:r>
    </w:p>
    <w:p w14:paraId="1C44BF32" w14:textId="77777777" w:rsidR="002D2064" w:rsidRPr="002D2064" w:rsidRDefault="002D2064" w:rsidP="002D2064">
      <w:pPr>
        <w:ind w:left="480" w:hanging="480"/>
        <w:rPr>
          <w:rFonts w:ascii="標楷體" w:eastAsia="標楷體" w:hAnsi="標楷體" w:cs="標楷體"/>
          <w:b/>
          <w:bCs/>
        </w:rPr>
      </w:pPr>
      <w:bookmarkStart w:id="35" w:name="_Hlk212144971"/>
      <w:r w:rsidRPr="002D2064">
        <w:rPr>
          <w:rFonts w:ascii="標楷體" w:eastAsia="標楷體" w:hAnsi="標楷體" w:cs="標楷體" w:hint="eastAsia"/>
          <w:b/>
          <w:bCs/>
        </w:rPr>
        <w:t>交通局王局長銘德：</w:t>
      </w:r>
    </w:p>
    <w:bookmarkEnd w:id="35"/>
    <w:p w14:paraId="14678F7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應該沒有啦！應該是我們現在只做了往永康交流道的中正路廊，以及往大灣交流道這個路廊，</w:t>
      </w:r>
      <w:proofErr w:type="gramStart"/>
      <w:r w:rsidRPr="002D2064">
        <w:rPr>
          <w:rFonts w:ascii="標楷體" w:eastAsia="標楷體" w:hAnsi="標楷體" w:cs="標楷體" w:hint="eastAsia"/>
        </w:rPr>
        <w:t>智慧號控的</w:t>
      </w:r>
      <w:proofErr w:type="gramEnd"/>
      <w:r w:rsidRPr="002D2064">
        <w:rPr>
          <w:rFonts w:ascii="標楷體" w:eastAsia="標楷體" w:hAnsi="標楷體" w:cs="標楷體" w:hint="eastAsia"/>
        </w:rPr>
        <w:t>目的主要就是透過車流的偵測，希望讓連鎖可以順暢一些。</w:t>
      </w:r>
    </w:p>
    <w:p w14:paraId="63F7D22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3546CB2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除了讓它能夠順暢，要如何的順暢，這個才是重點，不是我們偵測到了，然後我們知道交通很混亂，到底我們是怎麼樣疏導疏通這些車流量，這是非常重要的，我們不是只有做了監測，好，那麼你跟我說怎麼樣去疏導，還有用哪一些路段你們來疏導？</w:t>
      </w:r>
    </w:p>
    <w:p w14:paraId="77EDA4C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D8982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是，主要就是透過歷史交通量資料的收集來優化我們要執行的號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的秒數，以及如果即使有車流量比較少的這個方向的入口，我就可以把它的綠燈縮短一些，把綠燈讓給比較多車輛的這個方向，主要是這個目的。</w:t>
      </w:r>
    </w:p>
    <w:p w14:paraId="7A50F86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0F57C16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你們在上下班的時間都有這麼做？</w:t>
      </w:r>
    </w:p>
    <w:p w14:paraId="34A412E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157599A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w:t>
      </w:r>
    </w:p>
    <w:p w14:paraId="5B9594C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14799E1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好，我希望你們有這麼做，然後持續下去，我也希望你們可以拿出數據，好不好？</w:t>
      </w:r>
    </w:p>
    <w:p w14:paraId="18B1AAC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F0408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好，沒問題。</w:t>
      </w:r>
    </w:p>
    <w:p w14:paraId="05E9089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57FA3DB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局長，我再請教你一下，現在我們很多</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的道路都是改為偏心式左轉，我想知道偏心式左轉在每次你們要做的之前，你們有會同當地這些里長去做勘查，勘查完之後，你有沒有去統計我們在去年的同期，比如4月到9月，然後今年的同期就是4月到9月，車流量是否有改善，車禍的數量到底有沒有改善，這個是重點，不是誰提議，然後我們就設置了，我告訴你，我們都很期待，所以你如果用經費，我們從來沒有第二句話，但是事後你要去檢討，到底我們車流量有沒有改善，還有我們的車禍次數案件有沒有減少，來，做個報告。</w:t>
      </w:r>
    </w:p>
    <w:p w14:paraId="361ED20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76B242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我們都有，我們現在有一套事故的資訊的系統，我們會特別把有新增左轉車道的路口點出來，然後套上過去5年的事故資料，所以新的資料進來之後，就會知道設置前與設置後的比較，我想我們會逐步的把這個資料建立起來。</w:t>
      </w:r>
    </w:p>
    <w:p w14:paraId="4456404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3BEC133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你說有比較</w:t>
      </w:r>
      <w:proofErr w:type="gramEnd"/>
      <w:r w:rsidRPr="002D2064">
        <w:rPr>
          <w:rFonts w:ascii="標楷體" w:eastAsia="標楷體" w:hAnsi="標楷體" w:cs="標楷體" w:hint="eastAsia"/>
        </w:rPr>
        <w:t>，那麼你何不把這些資料拿出來？如果你們設置之前與設置之後，事故車禍確實是多了很多，你怎麼處理？</w:t>
      </w:r>
    </w:p>
    <w:p w14:paraId="6AAB279C" w14:textId="77777777" w:rsidR="002D2064" w:rsidRPr="002D2064" w:rsidRDefault="002D2064" w:rsidP="002D2064">
      <w:pPr>
        <w:ind w:left="480" w:hanging="480"/>
        <w:rPr>
          <w:rFonts w:ascii="標楷體" w:eastAsia="標楷體" w:hAnsi="標楷體" w:cs="標楷體"/>
          <w:b/>
          <w:bCs/>
        </w:rPr>
      </w:pPr>
      <w:bookmarkStart w:id="36" w:name="_Hlk212189472"/>
      <w:r w:rsidRPr="002D2064">
        <w:rPr>
          <w:rFonts w:ascii="標楷體" w:eastAsia="標楷體" w:hAnsi="標楷體" w:cs="標楷體" w:hint="eastAsia"/>
          <w:b/>
          <w:bCs/>
        </w:rPr>
        <w:t>交通局王局長銘德：</w:t>
      </w:r>
    </w:p>
    <w:bookmarkEnd w:id="36"/>
    <w:p w14:paraId="431B6FB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如果車禍變多，我們當然要逐一的檢討這個車禍的成因，它的這個事故的碰撞圖到底是不是因為我的交通行為的改善、管制行為的改善，如果是，當然要繼續來優化它，如果不是…</w:t>
      </w:r>
      <w:proofErr w:type="gramStart"/>
      <w:r w:rsidRPr="002D2064">
        <w:rPr>
          <w:rFonts w:ascii="標楷體" w:eastAsia="標楷體" w:hAnsi="標楷體" w:cs="標楷體" w:hint="eastAsia"/>
        </w:rPr>
        <w:t>…</w:t>
      </w:r>
      <w:proofErr w:type="gramEnd"/>
    </w:p>
    <w:p w14:paraId="0E9912A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216E38D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什麼繼續優化！要滾筒式的檢討，到底你們是有檢討了沒有？因為我看到永遠都在那裡，設置下去，劃設下去，數據出來了，我自己也會要數據，即便你們沒有給我們，我們也自己會去要數據，有改善嗎？我根本沒有看到改善。</w:t>
      </w:r>
    </w:p>
    <w:p w14:paraId="1C882AB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EDC4DD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應該是說我們一個一個在檢討當中，當然如果沒有特別的，就是路口…</w:t>
      </w:r>
      <w:proofErr w:type="gramStart"/>
      <w:r w:rsidRPr="002D2064">
        <w:rPr>
          <w:rFonts w:ascii="標楷體" w:eastAsia="標楷體" w:hAnsi="標楷體" w:cs="標楷體" w:hint="eastAsia"/>
        </w:rPr>
        <w:t>…</w:t>
      </w:r>
      <w:proofErr w:type="gramEnd"/>
    </w:p>
    <w:p w14:paraId="54A2AE8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000F770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w:t>
      </w:r>
      <w:proofErr w:type="gramStart"/>
      <w:r w:rsidRPr="002D2064">
        <w:rPr>
          <w:rFonts w:ascii="標楷體" w:eastAsia="標楷體" w:hAnsi="標楷體" w:cs="標楷體" w:hint="eastAsia"/>
        </w:rPr>
        <w:t>由趙昆原議員</w:t>
      </w:r>
      <w:proofErr w:type="gramEnd"/>
      <w:r w:rsidRPr="002D2064">
        <w:rPr>
          <w:rFonts w:ascii="標楷體" w:eastAsia="標楷體" w:hAnsi="標楷體" w:cs="標楷體" w:hint="eastAsia"/>
        </w:rPr>
        <w:t>，請。</w:t>
      </w:r>
    </w:p>
    <w:p w14:paraId="6C56CBB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58D1385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感謝主席，我們交通局。</w:t>
      </w:r>
    </w:p>
    <w:p w14:paraId="6D6A5C0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45897B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75C1ED6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2BBE382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我們新營交流道，</w:t>
      </w:r>
      <w:proofErr w:type="gramStart"/>
      <w:r w:rsidRPr="002D2064">
        <w:rPr>
          <w:rFonts w:ascii="標楷體" w:eastAsia="標楷體" w:hAnsi="標楷體" w:cs="標楷體" w:hint="eastAsia"/>
        </w:rPr>
        <w:t>本席很久</w:t>
      </w:r>
      <w:proofErr w:type="gramEnd"/>
      <w:r w:rsidRPr="002D2064">
        <w:rPr>
          <w:rFonts w:ascii="標楷體" w:eastAsia="標楷體" w:hAnsi="標楷體" w:cs="標楷體" w:hint="eastAsia"/>
        </w:rPr>
        <w:t>以前就跟你們提醒，你們應該常常聽到這句話，臺灣最</w:t>
      </w:r>
      <w:r w:rsidRPr="002D2064">
        <w:rPr>
          <w:rFonts w:ascii="標楷體" w:eastAsia="標楷體" w:hAnsi="標楷體" w:cs="標楷體" w:hint="eastAsia"/>
        </w:rPr>
        <w:lastRenderedPageBreak/>
        <w:t>差的交流道，你聽幾年了，應該不少了吧！</w:t>
      </w:r>
    </w:p>
    <w:p w14:paraId="3B7DFE9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B9C1A4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不過主要是那個外環道開闢的問題。</w:t>
      </w:r>
    </w:p>
    <w:p w14:paraId="5EA8FD9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1414938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可以說臺灣最差的交流道，就是新營那個交流道，我們說過數百遍，一直向你強調，我相信你也非常的努力，你也很想要解決這個問題，對吧！為什麼地方給你建議的，提供給你們的，為什麼提供的都不能採納？比如在我們交流道前面大約400、500公尺，在</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子宮那裡來做</w:t>
      </w:r>
      <w:proofErr w:type="gramStart"/>
      <w:r w:rsidRPr="002D2064">
        <w:rPr>
          <w:rFonts w:ascii="標楷體" w:eastAsia="標楷體" w:hAnsi="標楷體" w:cs="標楷體" w:hint="eastAsia"/>
        </w:rPr>
        <w:t>一個匝</w:t>
      </w:r>
      <w:proofErr w:type="gramEnd"/>
      <w:r w:rsidRPr="002D2064">
        <w:rPr>
          <w:rFonts w:ascii="標楷體" w:eastAsia="標楷體" w:hAnsi="標楷體" w:cs="標楷體" w:hint="eastAsia"/>
        </w:rPr>
        <w:t>道，從那裡下來，而且只能下來而已，不能上去的，</w:t>
      </w:r>
      <w:proofErr w:type="gramStart"/>
      <w:r w:rsidRPr="002D2064">
        <w:rPr>
          <w:rFonts w:ascii="標楷體" w:eastAsia="標楷體" w:hAnsi="標楷體" w:cs="標楷體" w:hint="eastAsia"/>
        </w:rPr>
        <w:t>這個匝</w:t>
      </w:r>
      <w:proofErr w:type="gramEnd"/>
      <w:r w:rsidRPr="002D2064">
        <w:rPr>
          <w:rFonts w:ascii="標楷體" w:eastAsia="標楷體" w:hAnsi="標楷體" w:cs="標楷體" w:hint="eastAsia"/>
        </w:rPr>
        <w:t>道我們在會期中也好，坐著聊天也好，都常常提起，可以帶動</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的發展，是這樣嗎？車輛可以在柳營疏散，從紙廠離開，不用到交流道，你看這兩方面的車輛就減少多少了，不用在高速公路上等10、20分鐘才可以下交流道，一個這麼簡單的解決方式，竟然搞到如今在新營復興路做高架橋，結果高架橋距離金華路多遠，有沒有1公里？</w:t>
      </w:r>
    </w:p>
    <w:p w14:paraId="746D1C9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交通局綜合規劃科莊科長惠忠：</w:t>
      </w:r>
    </w:p>
    <w:p w14:paraId="18EF295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到金華路大概是600多公尺。</w:t>
      </w:r>
    </w:p>
    <w:p w14:paraId="2A12EAD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32C919D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600多公尺，不到1公里，你說沒有1公里，只為了解決那個車流，特別在新營市區的地方來做一個高架，這樣叫做在改善車輛的疏散，局長，我相信你的智慧沒有這麼差，但是你沒有堅持把地方的意見融入在裡面，你們只是把資料送到高層去評估，你們沒有幫忙地方說話，有時候這樣回來可以帶動地方的建設，比如你交流道下來，交通改變，是不是也幫助</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子宮方面的發展，道路也多少有影響，是這樣嗎？可以高功能的發揮，結果來選擇在新營做一個高架，讓那些店家大家都不高興嗎？只是300公尺下交流道來到金華路分線，往柳營的</w:t>
      </w:r>
      <w:proofErr w:type="gramStart"/>
      <w:r w:rsidRPr="002D2064">
        <w:rPr>
          <w:rFonts w:ascii="標楷體" w:eastAsia="標楷體" w:hAnsi="標楷體" w:cs="標楷體" w:hint="eastAsia"/>
        </w:rPr>
        <w:t>走紙廠那邊，</w:t>
      </w:r>
      <w:proofErr w:type="gramEnd"/>
      <w:r w:rsidRPr="002D2064">
        <w:rPr>
          <w:rFonts w:ascii="標楷體" w:eastAsia="標楷體" w:hAnsi="標楷體" w:cs="標楷體" w:hint="eastAsia"/>
        </w:rPr>
        <w:t>往市區的走金華路，這樣有什麼意義啊？不然你也再幫我們爭取做到底，復興路的車輛較多，你直接從復興路做到市區，這樣才比較有意義，你看哪一個城市的高架橋有人做</w:t>
      </w:r>
      <w:proofErr w:type="gramStart"/>
      <w:r w:rsidRPr="002D2064">
        <w:rPr>
          <w:rFonts w:ascii="標楷體" w:eastAsia="標楷體" w:hAnsi="標楷體" w:cs="標楷體" w:hint="eastAsia"/>
        </w:rPr>
        <w:t>這麼短嗎</w:t>
      </w:r>
      <w:proofErr w:type="gramEnd"/>
      <w:r w:rsidRPr="002D2064">
        <w:rPr>
          <w:rFonts w:ascii="標楷體" w:eastAsia="標楷體" w:hAnsi="標楷體" w:cs="標楷體" w:hint="eastAsia"/>
        </w:rPr>
        <w:t>？</w:t>
      </w:r>
    </w:p>
    <w:p w14:paraId="67F05897" w14:textId="77777777" w:rsidR="002D2064" w:rsidRPr="002D2064" w:rsidRDefault="002D2064" w:rsidP="002D2064">
      <w:pPr>
        <w:ind w:left="480" w:hanging="480"/>
        <w:rPr>
          <w:rFonts w:ascii="標楷體" w:eastAsia="標楷體" w:hAnsi="標楷體" w:cs="標楷體"/>
          <w:b/>
          <w:bCs/>
        </w:rPr>
      </w:pPr>
      <w:bookmarkStart w:id="37" w:name="_Hlk212323932"/>
      <w:r w:rsidRPr="002D2064">
        <w:rPr>
          <w:rFonts w:ascii="標楷體" w:eastAsia="標楷體" w:hAnsi="標楷體" w:cs="標楷體" w:hint="eastAsia"/>
          <w:b/>
          <w:bCs/>
        </w:rPr>
        <w:t>交通局王局長銘德：</w:t>
      </w:r>
    </w:p>
    <w:bookmarkEnd w:id="37"/>
    <w:p w14:paraId="0A8387C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謝謝議座的</w:t>
      </w:r>
      <w:proofErr w:type="gramEnd"/>
      <w:r w:rsidRPr="002D2064">
        <w:rPr>
          <w:rFonts w:ascii="標楷體" w:eastAsia="標楷體" w:hAnsi="標楷體" w:cs="標楷體" w:hint="eastAsia"/>
        </w:rPr>
        <w:t>指正，我想這些方案當初都有評估過。</w:t>
      </w:r>
    </w:p>
    <w:p w14:paraId="72FBA3F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3ACF3FE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評估，你有跟地方報告嗎？比如說明會，我剛才問過蔡議員，他最喜歡參加這種的，他每場都到場，有多少人參加？根本就沒有通知那些地主和店家，只通知里長及民意代表，這樣叫做辦理說明會？我覺得對我們新營住戶來說，真的情何以堪，不給他們一個參與感嗎？太子宮那邊下來才花多少錢，為什麼要選擇花7億的方案？</w:t>
      </w:r>
    </w:p>
    <w:p w14:paraId="3BD3923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E9CB67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太子宮那個方案會更貴，比這個花更多錢。</w:t>
      </w:r>
    </w:p>
    <w:p w14:paraId="1D10204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0EB3677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不可能，除非你要幫它做8車道，局長，你不要再說那些，我真得聽不懂，你如果現況不改善，就要花這麼</w:t>
      </w:r>
      <w:proofErr w:type="gramStart"/>
      <w:r w:rsidRPr="002D2064">
        <w:rPr>
          <w:rFonts w:ascii="標楷體" w:eastAsia="標楷體" w:hAnsi="標楷體" w:cs="標楷體" w:hint="eastAsia"/>
        </w:rPr>
        <w:t>多錢嗎</w:t>
      </w:r>
      <w:proofErr w:type="gramEnd"/>
      <w:r w:rsidRPr="002D2064">
        <w:rPr>
          <w:rFonts w:ascii="標楷體" w:eastAsia="標楷體" w:hAnsi="標楷體" w:cs="標楷體" w:hint="eastAsia"/>
        </w:rPr>
        <w:t>？你要做8車道…</w:t>
      </w:r>
      <w:proofErr w:type="gramStart"/>
      <w:r w:rsidRPr="002D2064">
        <w:rPr>
          <w:rFonts w:ascii="標楷體" w:eastAsia="標楷體" w:hAnsi="標楷體" w:cs="標楷體" w:hint="eastAsia"/>
        </w:rPr>
        <w:t>…</w:t>
      </w:r>
      <w:proofErr w:type="gramEnd"/>
    </w:p>
    <w:p w14:paraId="1394022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022D96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繼續由李宗翰議員，請。</w:t>
      </w:r>
    </w:p>
    <w:p w14:paraId="43F9F77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6798586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好，謝謝主席。其實我也是想要討論</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子宮那一條匝道的可行性。局長，大概說明一下為什麼會比較貴？其實我也認為那邊下來比較好。</w:t>
      </w:r>
    </w:p>
    <w:p w14:paraId="5A84CAD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365E53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因為高速公路的主線要</w:t>
      </w:r>
      <w:proofErr w:type="gramStart"/>
      <w:r w:rsidRPr="002D2064">
        <w:rPr>
          <w:rFonts w:ascii="標楷體" w:eastAsia="標楷體" w:hAnsi="標楷體" w:cs="標楷體" w:hint="eastAsia"/>
        </w:rPr>
        <w:t>從前端先做</w:t>
      </w:r>
      <w:proofErr w:type="gramEnd"/>
      <w:r w:rsidRPr="002D2064">
        <w:rPr>
          <w:rFonts w:ascii="標楷體" w:eastAsia="標楷體" w:hAnsi="標楷體" w:cs="標楷體" w:hint="eastAsia"/>
        </w:rPr>
        <w:t>一個集合車道，然後下去之後，根據高速公路局的規範，平面的道路最少要單向兩車道，所以當然也配合平面的道路要做改善，所以是把整個經費算進去，大概是20多億的經費。</w:t>
      </w:r>
    </w:p>
    <w:p w14:paraId="6716F2F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767346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你覺得20多億有機會爭取的到嗎？</w:t>
      </w:r>
    </w:p>
    <w:p w14:paraId="3F57BD0F" w14:textId="77777777" w:rsidR="002D2064" w:rsidRPr="002D2064" w:rsidRDefault="002D2064" w:rsidP="002D2064">
      <w:pPr>
        <w:ind w:left="480" w:hanging="480"/>
        <w:rPr>
          <w:rFonts w:ascii="標楷體" w:eastAsia="標楷體" w:hAnsi="標楷體" w:cs="標楷體"/>
          <w:b/>
          <w:bCs/>
        </w:rPr>
      </w:pPr>
      <w:bookmarkStart w:id="38" w:name="_Hlk212233009"/>
      <w:r w:rsidRPr="002D2064">
        <w:rPr>
          <w:rFonts w:ascii="標楷體" w:eastAsia="標楷體" w:hAnsi="標楷體" w:cs="標楷體" w:hint="eastAsia"/>
          <w:b/>
          <w:bCs/>
        </w:rPr>
        <w:t>交通局王局長銘德：</w:t>
      </w:r>
    </w:p>
    <w:bookmarkEnd w:id="38"/>
    <w:p w14:paraId="23FCAF6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報告，可是當初新營交流道改善的目的是要</w:t>
      </w:r>
      <w:proofErr w:type="gramStart"/>
      <w:r w:rsidRPr="002D2064">
        <w:rPr>
          <w:rFonts w:ascii="標楷體" w:eastAsia="標楷體" w:hAnsi="標楷體" w:cs="標楷體" w:hint="eastAsia"/>
        </w:rPr>
        <w:t>解決北出下</w:t>
      </w:r>
      <w:proofErr w:type="gramEnd"/>
      <w:r w:rsidRPr="002D2064">
        <w:rPr>
          <w:rFonts w:ascii="標楷體" w:eastAsia="標楷體" w:hAnsi="標楷體" w:cs="標楷體" w:hint="eastAsia"/>
        </w:rPr>
        <w:t>匝道回堵到左線的問題，所以最主要的問題還是在於復興路與長榮路那個</w:t>
      </w:r>
      <w:proofErr w:type="gramStart"/>
      <w:r w:rsidRPr="002D2064">
        <w:rPr>
          <w:rFonts w:ascii="標楷體" w:eastAsia="標楷體" w:hAnsi="標楷體" w:cs="標楷體" w:hint="eastAsia"/>
        </w:rPr>
        <w:t>路口是秒數</w:t>
      </w:r>
      <w:proofErr w:type="gramEnd"/>
      <w:r w:rsidRPr="002D2064">
        <w:rPr>
          <w:rFonts w:ascii="標楷體" w:eastAsia="標楷體" w:hAnsi="標楷體" w:cs="標楷體" w:hint="eastAsia"/>
        </w:rPr>
        <w:t>不夠，</w:t>
      </w:r>
      <w:proofErr w:type="gramStart"/>
      <w:r w:rsidRPr="002D2064">
        <w:rPr>
          <w:rFonts w:ascii="標楷體" w:eastAsia="標楷體" w:hAnsi="標楷體" w:cs="標楷體" w:hint="eastAsia"/>
        </w:rPr>
        <w:t>以及儲車的</w:t>
      </w:r>
      <w:proofErr w:type="gramEnd"/>
      <w:r w:rsidRPr="002D2064">
        <w:rPr>
          <w:rFonts w:ascii="標楷體" w:eastAsia="標楷體" w:hAnsi="標楷體" w:cs="標楷體" w:hint="eastAsia"/>
        </w:rPr>
        <w:t>空間不夠，下匝道之後離路口大概只有60公尺，所以整個評估下來的效益就是拉一隻高架下地，對於</w:t>
      </w:r>
      <w:proofErr w:type="gramStart"/>
      <w:r w:rsidRPr="002D2064">
        <w:rPr>
          <w:rFonts w:ascii="標楷體" w:eastAsia="標楷體" w:hAnsi="標楷體" w:cs="標楷體" w:hint="eastAsia"/>
        </w:rPr>
        <w:t>解決北出下</w:t>
      </w:r>
      <w:proofErr w:type="gramEnd"/>
      <w:r w:rsidRPr="002D2064">
        <w:rPr>
          <w:rFonts w:ascii="標楷體" w:eastAsia="標楷體" w:hAnsi="標楷體" w:cs="標楷體" w:hint="eastAsia"/>
        </w:rPr>
        <w:t>匝道這個</w:t>
      </w:r>
      <w:proofErr w:type="gramStart"/>
      <w:r w:rsidRPr="002D2064">
        <w:rPr>
          <w:rFonts w:ascii="標楷體" w:eastAsia="標楷體" w:hAnsi="標楷體" w:cs="標楷體" w:hint="eastAsia"/>
        </w:rPr>
        <w:t>延滯是最</w:t>
      </w:r>
      <w:proofErr w:type="gramEnd"/>
      <w:r w:rsidRPr="002D2064">
        <w:rPr>
          <w:rFonts w:ascii="標楷體" w:eastAsia="標楷體" w:hAnsi="標楷體" w:cs="標楷體" w:hint="eastAsia"/>
        </w:rPr>
        <w:t>有幫助的。</w:t>
      </w:r>
    </w:p>
    <w:p w14:paraId="2FE2032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0C9F7E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其實我大概知道你在說什麼，我們那時候也討論過，所以我們那時候還強調，我們要把</w:t>
      </w:r>
      <w:proofErr w:type="gramStart"/>
      <w:r w:rsidRPr="002D2064">
        <w:rPr>
          <w:rFonts w:ascii="標楷體" w:eastAsia="標楷體" w:hAnsi="標楷體" w:cs="標楷體" w:hint="eastAsia"/>
        </w:rPr>
        <w:t>那一條機慢車道</w:t>
      </w:r>
      <w:proofErr w:type="gramEnd"/>
      <w:r w:rsidRPr="002D2064">
        <w:rPr>
          <w:rFonts w:ascii="標楷體" w:eastAsia="標楷體" w:hAnsi="標楷體" w:cs="標楷體" w:hint="eastAsia"/>
        </w:rPr>
        <w:t>的部分要做分流，因為</w:t>
      </w:r>
      <w:proofErr w:type="gramStart"/>
      <w:r w:rsidRPr="002D2064">
        <w:rPr>
          <w:rFonts w:ascii="標楷體" w:eastAsia="標楷體" w:hAnsi="標楷體" w:cs="標楷體" w:hint="eastAsia"/>
        </w:rPr>
        <w:t>那一條機慢車道</w:t>
      </w:r>
      <w:proofErr w:type="gramEnd"/>
      <w:r w:rsidRPr="002D2064">
        <w:rPr>
          <w:rFonts w:ascii="標楷體" w:eastAsia="標楷體" w:hAnsi="標楷體" w:cs="標楷體" w:hint="eastAsia"/>
        </w:rPr>
        <w:t>是很難混進去到快車道裡面，但這件事情其實我覺得我的判斷是做</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子宮那一邊雖然貴了一點，唯一的缺點就只有新營工業區下班的那個路段，會導致那邊的回堵，不然的話，其實</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子宮那邊應該會是最佳解，不論是北上或南下，假設那邊可以多開</w:t>
      </w:r>
      <w:proofErr w:type="gramStart"/>
      <w:r w:rsidRPr="002D2064">
        <w:rPr>
          <w:rFonts w:ascii="標楷體" w:eastAsia="標楷體" w:hAnsi="標楷體" w:cs="標楷體" w:hint="eastAsia"/>
        </w:rPr>
        <w:t>一個匝</w:t>
      </w:r>
      <w:proofErr w:type="gramEnd"/>
      <w:r w:rsidRPr="002D2064">
        <w:rPr>
          <w:rFonts w:ascii="標楷體" w:eastAsia="標楷體" w:hAnsi="標楷體" w:cs="標楷體" w:hint="eastAsia"/>
        </w:rPr>
        <w:t>道，對那邊會是最佳解。</w:t>
      </w:r>
    </w:p>
    <w:p w14:paraId="5DC5E3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BC6B22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不過，當然根據顧問公司的這個轉向OD的調查，其實</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w:t>
      </w:r>
      <w:proofErr w:type="gramStart"/>
      <w:r w:rsidRPr="002D2064">
        <w:rPr>
          <w:rFonts w:ascii="標楷體" w:eastAsia="標楷體" w:hAnsi="標楷體" w:cs="標楷體" w:hint="eastAsia"/>
        </w:rPr>
        <w:t>這個匝</w:t>
      </w:r>
      <w:proofErr w:type="gramEnd"/>
      <w:r w:rsidRPr="002D2064">
        <w:rPr>
          <w:rFonts w:ascii="標楷體" w:eastAsia="標楷體" w:hAnsi="標楷體" w:cs="標楷體" w:hint="eastAsia"/>
        </w:rPr>
        <w:t>道，對於要下</w:t>
      </w:r>
      <w:proofErr w:type="gramStart"/>
      <w:r w:rsidRPr="002D2064">
        <w:rPr>
          <w:rFonts w:ascii="標楷體" w:eastAsia="標楷體" w:hAnsi="標楷體" w:cs="標楷體" w:hint="eastAsia"/>
        </w:rPr>
        <w:t>北出的那個匝</w:t>
      </w:r>
      <w:proofErr w:type="gramEnd"/>
      <w:r w:rsidRPr="002D2064">
        <w:rPr>
          <w:rFonts w:ascii="標楷體" w:eastAsia="標楷體" w:hAnsi="標楷體" w:cs="標楷體" w:hint="eastAsia"/>
        </w:rPr>
        <w:t>道的交通量的分攤效果非常有限。</w:t>
      </w:r>
    </w:p>
    <w:p w14:paraId="60AC4F1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4D62FA8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我們另外問一件事情，如果不要延伸到金華路，我們直接左轉長榮路，做這樣的匝道的費用差別在哪裡？</w:t>
      </w:r>
    </w:p>
    <w:p w14:paraId="6932BAD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A372FE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因為如果左轉長榮路，需要下地，所以會占掉</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車道，因為現在長榮路的寬度不夠，就是會少掉</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車道，所以這個方案本來是要一支跨過、一支左轉，那一支左轉因為會減損路口的車道數，對於路口的交通紓解反而沒有幫助。</w:t>
      </w:r>
    </w:p>
    <w:p w14:paraId="1235DB0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371F9BA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不會啊，沒有什麼問題啊！你從太子路那個方向直接往</w:t>
      </w:r>
      <w:proofErr w:type="gramStart"/>
      <w:r w:rsidRPr="002D2064">
        <w:rPr>
          <w:rFonts w:ascii="標楷體" w:eastAsia="標楷體" w:hAnsi="標楷體" w:cs="標楷體" w:hint="eastAsia"/>
        </w:rPr>
        <w:t>北邊，</w:t>
      </w:r>
      <w:proofErr w:type="gramEnd"/>
      <w:r w:rsidRPr="002D2064">
        <w:rPr>
          <w:rFonts w:ascii="標楷體" w:eastAsia="標楷體" w:hAnsi="標楷體" w:cs="標楷體" w:hint="eastAsia"/>
        </w:rPr>
        <w:t>進到長榮路那邊其實車輛沒有那麼多，真正會卡住的，其實是長榮路進高速公路那一段，所以如果你要從以北邊這樣走的話，是不會有問題，你去犧牲那個車道就好了，這樣費用會省很多，局長。</w:t>
      </w:r>
    </w:p>
    <w:p w14:paraId="52A2BA1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7CA0A8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你指的還是從</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子宮這邊下來？</w:t>
      </w:r>
    </w:p>
    <w:p w14:paraId="2D03A94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0081CB6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南下、北上，我指的是假設新營交流道，不要犧牲長榮路，甚至不要犧牲復興路，走這麼長的路線，我們直接下交流道的情況下，直接左轉下長榮路，我們是不是可以來討論一下這件事情？</w:t>
      </w:r>
    </w:p>
    <w:p w14:paraId="0E651A9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57BADDF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您是說</w:t>
      </w:r>
      <w:proofErr w:type="gramStart"/>
      <w:r w:rsidRPr="002D2064">
        <w:rPr>
          <w:rFonts w:ascii="標楷體" w:eastAsia="標楷體" w:hAnsi="標楷體" w:cs="標楷體" w:hint="eastAsia"/>
        </w:rPr>
        <w:t>直接邊</w:t>
      </w:r>
      <w:proofErr w:type="gramEnd"/>
      <w:r w:rsidRPr="002D2064">
        <w:rPr>
          <w:rFonts w:ascii="標楷體" w:eastAsia="標楷體" w:hAnsi="標楷體" w:cs="標楷體" w:hint="eastAsia"/>
        </w:rPr>
        <w:t>坡下來，然後接和</w:t>
      </w:r>
      <w:proofErr w:type="gramStart"/>
      <w:r w:rsidRPr="002D2064">
        <w:rPr>
          <w:rFonts w:ascii="標楷體" w:eastAsia="標楷體" w:hAnsi="標楷體" w:cs="標楷體" w:hint="eastAsia"/>
        </w:rPr>
        <w:t>欣客運</w:t>
      </w:r>
      <w:proofErr w:type="gramEnd"/>
      <w:r w:rsidRPr="002D2064">
        <w:rPr>
          <w:rFonts w:ascii="標楷體" w:eastAsia="標楷體" w:hAnsi="標楷體" w:cs="標楷體" w:hint="eastAsia"/>
        </w:rPr>
        <w:t>那邊嗎？</w:t>
      </w:r>
    </w:p>
    <w:p w14:paraId="36E2256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1CC1F2A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不是，接到加油站那個方向，依照我們的觀察，最多數的車輛在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應該是要左轉進去長榮路的方向。</w:t>
      </w:r>
    </w:p>
    <w:p w14:paraId="5787C64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ECDFC5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所以我的意思是，如果拉匝道到長榮路下去，就是要占掉長榮路一個車道。</w:t>
      </w:r>
    </w:p>
    <w:p w14:paraId="0F57579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24C7697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沒有問題啊！那有什麼問題。</w:t>
      </w:r>
    </w:p>
    <w:p w14:paraId="1124A8A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6670CF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這可以討論啊！這是後續設計…</w:t>
      </w:r>
      <w:proofErr w:type="gramStart"/>
      <w:r w:rsidRPr="002D2064">
        <w:rPr>
          <w:rFonts w:ascii="標楷體" w:eastAsia="標楷體" w:hAnsi="標楷體" w:cs="標楷體" w:hint="eastAsia"/>
        </w:rPr>
        <w:t>…</w:t>
      </w:r>
      <w:proofErr w:type="gramEnd"/>
    </w:p>
    <w:p w14:paraId="7A6A75E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613A85B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所以我才說，長榮路就是一個北上或南下，南下右轉進高速公路，是最多的車流量，但如果你從和</w:t>
      </w:r>
      <w:proofErr w:type="gramStart"/>
      <w:r w:rsidRPr="002D2064">
        <w:rPr>
          <w:rFonts w:ascii="標楷體" w:eastAsia="標楷體" w:hAnsi="標楷體" w:cs="標楷體" w:hint="eastAsia"/>
        </w:rPr>
        <w:t>欣客運</w:t>
      </w:r>
      <w:proofErr w:type="gramEnd"/>
      <w:r w:rsidRPr="002D2064">
        <w:rPr>
          <w:rFonts w:ascii="標楷體" w:eastAsia="標楷體" w:hAnsi="標楷體" w:cs="標楷體" w:hint="eastAsia"/>
        </w:rPr>
        <w:t>北上到長榮陸橋的方向的話，其實那邊的運載量是沒有這麼大的。</w:t>
      </w:r>
    </w:p>
    <w:p w14:paraId="1D27E8E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F1E238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理解，因為我們當初只有考慮是在不犧牲原有車道數的情況之下，做方向配置，所以左轉的這個方案會犧牲，就沒有往下討論，如果可以重新配置車道，少一個車道也沒關係，這個或許在後續高速公路局在做設計的時候，因為只是多出一個岔的匝道下去，我想我們可以再跟大家來討論。</w:t>
      </w:r>
    </w:p>
    <w:p w14:paraId="6245F4C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30CCE8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我認為這個方案一來省錢，省非常多錢，而且還可以滿足原本就是進長榮路的需求，而且還可以…</w:t>
      </w:r>
      <w:proofErr w:type="gramStart"/>
      <w:r w:rsidRPr="002D2064">
        <w:rPr>
          <w:rFonts w:ascii="標楷體" w:eastAsia="標楷體" w:hAnsi="標楷體" w:cs="標楷體" w:hint="eastAsia"/>
        </w:rPr>
        <w:t>…</w:t>
      </w:r>
      <w:proofErr w:type="gramEnd"/>
    </w:p>
    <w:p w14:paraId="3FF3539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4DBD5B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w:t>
      </w:r>
      <w:proofErr w:type="gramStart"/>
      <w:r w:rsidRPr="002D2064">
        <w:rPr>
          <w:rFonts w:ascii="標楷體" w:eastAsia="標楷體" w:hAnsi="標楷體" w:cs="標楷體" w:hint="eastAsia"/>
        </w:rPr>
        <w:t>議座指</w:t>
      </w:r>
      <w:proofErr w:type="gramEnd"/>
      <w:r w:rsidRPr="002D2064">
        <w:rPr>
          <w:rFonts w:ascii="標楷體" w:eastAsia="標楷體" w:hAnsi="標楷體" w:cs="標楷體" w:hint="eastAsia"/>
        </w:rPr>
        <w:t>的是，跨過了就不要了，直接是有一個左轉的？</w:t>
      </w:r>
    </w:p>
    <w:p w14:paraId="30A307A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796A603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對，就直接左轉了。</w:t>
      </w:r>
    </w:p>
    <w:p w14:paraId="00FA458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C49DED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左轉的交通量，其實要解決的是直行的，因為直行的是</w:t>
      </w:r>
      <w:proofErr w:type="gramStart"/>
      <w:r w:rsidRPr="002D2064">
        <w:rPr>
          <w:rFonts w:ascii="標楷體" w:eastAsia="標楷體" w:hAnsi="標楷體" w:cs="標楷體" w:hint="eastAsia"/>
        </w:rPr>
        <w:t>那個儲車</w:t>
      </w:r>
      <w:proofErr w:type="gramEnd"/>
      <w:r w:rsidRPr="002D2064">
        <w:rPr>
          <w:rFonts w:ascii="標楷體" w:eastAsia="標楷體" w:hAnsi="標楷體" w:cs="標楷體" w:hint="eastAsia"/>
        </w:rPr>
        <w:t>空間太短了。</w:t>
      </w:r>
    </w:p>
    <w:p w14:paraId="58F71B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李議員宗翰：</w:t>
      </w:r>
    </w:p>
    <w:p w14:paraId="1AE2107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局長，我只</w:t>
      </w:r>
      <w:proofErr w:type="gramStart"/>
      <w:r w:rsidRPr="002D2064">
        <w:rPr>
          <w:rFonts w:ascii="標楷體" w:eastAsia="標楷體" w:hAnsi="標楷體" w:cs="標楷體" w:hint="eastAsia"/>
        </w:rPr>
        <w:t>能說這件</w:t>
      </w:r>
      <w:proofErr w:type="gramEnd"/>
      <w:r w:rsidRPr="002D2064">
        <w:rPr>
          <w:rFonts w:ascii="標楷體" w:eastAsia="標楷體" w:hAnsi="標楷體" w:cs="標楷體" w:hint="eastAsia"/>
        </w:rPr>
        <w:t>事情，我的時段不夠多，跟你們去那邊累積的不夠多，我這邊真的觀察到最容易影響…</w:t>
      </w:r>
      <w:proofErr w:type="gramStart"/>
      <w:r w:rsidRPr="002D2064">
        <w:rPr>
          <w:rFonts w:ascii="標楷體" w:eastAsia="標楷體" w:hAnsi="標楷體" w:cs="標楷體" w:hint="eastAsia"/>
        </w:rPr>
        <w:t>…</w:t>
      </w:r>
      <w:proofErr w:type="gramEnd"/>
    </w:p>
    <w:p w14:paraId="6D9EC4FA" w14:textId="77777777" w:rsidR="002D2064" w:rsidRPr="002D2064" w:rsidRDefault="002D2064" w:rsidP="002D2064">
      <w:pPr>
        <w:ind w:left="480" w:hanging="480"/>
        <w:rPr>
          <w:rFonts w:ascii="標楷體" w:eastAsia="標楷體" w:hAnsi="標楷體" w:cs="標楷體"/>
          <w:b/>
          <w:bCs/>
        </w:rPr>
      </w:pPr>
      <w:bookmarkStart w:id="39" w:name="_Hlk212189816"/>
      <w:r w:rsidRPr="002D2064">
        <w:rPr>
          <w:rFonts w:ascii="標楷體" w:eastAsia="標楷體" w:hAnsi="標楷體" w:cs="標楷體" w:hint="eastAsia"/>
          <w:b/>
          <w:bCs/>
        </w:rPr>
        <w:t>主席（林議員燕祝）：</w:t>
      </w:r>
    </w:p>
    <w:bookmarkEnd w:id="39"/>
    <w:p w14:paraId="7EF78E8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好，繼續第二輪的陳秋萍議員，請。</w:t>
      </w:r>
    </w:p>
    <w:p w14:paraId="7A24881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6684F41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王局長，我們剛才談到增設偏心式左轉，局長，我要請教你，我都告訴你，無論設置什麼，你還是要關注一段時間，到底是有沒有紓解交通？到底交通事故是不是減少？這非常重要，你們到底有沒有做？</w:t>
      </w:r>
    </w:p>
    <w:p w14:paraId="15947F8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CEC4257"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報告，有，其實我們持續蒐集資料。</w:t>
      </w:r>
    </w:p>
    <w:p w14:paraId="0EB9F29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陳議員秋萍：</w:t>
      </w:r>
    </w:p>
    <w:p w14:paraId="0E9BCBB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定都說你們有，好，我請教你，中華路與中華二路這個路口到底是怎麼一回事？當時你們在4月份畫下去，我告訴你，我看到時嚇一跳，我覺得很難過，但是你們</w:t>
      </w:r>
      <w:proofErr w:type="gramStart"/>
      <w:r w:rsidRPr="002D2064">
        <w:rPr>
          <w:rFonts w:ascii="標楷體" w:eastAsia="標楷體" w:hAnsi="標楷體" w:cs="標楷體" w:hint="eastAsia"/>
        </w:rPr>
        <w:t>都說要給</w:t>
      </w:r>
      <w:proofErr w:type="gramEnd"/>
      <w:r w:rsidRPr="002D2064">
        <w:rPr>
          <w:rFonts w:ascii="標楷體" w:eastAsia="標楷體" w:hAnsi="標楷體" w:cs="標楷體" w:hint="eastAsia"/>
        </w:rPr>
        <w:t>你們時間，要給你們機會，要讓用路人可以適應，好啊！我看結果呢？我們的數據出來了，同期4月到9月，去年的4月到9月到今年的4月到9月，6件增加到11件，為什麼我會嚇到？我告訴你，五王國小在那裡，小朋友</w:t>
      </w:r>
      <w:proofErr w:type="gramStart"/>
      <w:r w:rsidRPr="002D2064">
        <w:rPr>
          <w:rFonts w:ascii="標楷體" w:eastAsia="標楷體" w:hAnsi="標楷體" w:cs="標楷體" w:hint="eastAsia"/>
        </w:rPr>
        <w:t>上下學連一個</w:t>
      </w:r>
      <w:proofErr w:type="gramEnd"/>
      <w:r w:rsidRPr="002D2064">
        <w:rPr>
          <w:rFonts w:ascii="標楷體" w:eastAsia="標楷體" w:hAnsi="標楷體" w:cs="標楷體" w:hint="eastAsia"/>
        </w:rPr>
        <w:t>通學步道走路的地方都沒有，這樣是不是你們很可惡？如果這些小朋友發生交通事故，誰來負責？我告訴你，你一條路是不是要讓孩子有一個走路的地方，根本就沒有，路邊</w:t>
      </w:r>
      <w:proofErr w:type="gramStart"/>
      <w:r w:rsidRPr="002D2064">
        <w:rPr>
          <w:rFonts w:ascii="標楷體" w:eastAsia="標楷體" w:hAnsi="標楷體" w:cs="標楷體" w:hint="eastAsia"/>
        </w:rPr>
        <w:t>畫車格</w:t>
      </w:r>
      <w:proofErr w:type="gramEnd"/>
      <w:r w:rsidRPr="002D2064">
        <w:rPr>
          <w:rFonts w:ascii="標楷體" w:eastAsia="標楷體" w:hAnsi="標楷體" w:cs="標楷體" w:hint="eastAsia"/>
        </w:rPr>
        <w:t>，再來就是快慢車道了，你們到底是如何設計？我告訴你，我看到這一點，我很不能原諒你們。</w:t>
      </w:r>
    </w:p>
    <w:p w14:paraId="09E21A6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21C61E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謝謝議座提出</w:t>
      </w:r>
      <w:proofErr w:type="gramEnd"/>
      <w:r w:rsidRPr="002D2064">
        <w:rPr>
          <w:rFonts w:ascii="標楷體" w:eastAsia="標楷體" w:hAnsi="標楷體" w:cs="標楷體" w:hint="eastAsia"/>
        </w:rPr>
        <w:t>，這個路口如果有處理了左轉附加車道，</w:t>
      </w:r>
      <w:proofErr w:type="gramStart"/>
      <w:r w:rsidRPr="002D2064">
        <w:rPr>
          <w:rFonts w:ascii="標楷體" w:eastAsia="標楷體" w:hAnsi="標楷體" w:cs="標楷體" w:hint="eastAsia"/>
        </w:rPr>
        <w:t>可是議座提到</w:t>
      </w:r>
      <w:proofErr w:type="gramEnd"/>
      <w:r w:rsidRPr="002D2064">
        <w:rPr>
          <w:rFonts w:ascii="標楷體" w:eastAsia="標楷體" w:hAnsi="標楷體" w:cs="標楷體" w:hint="eastAsia"/>
        </w:rPr>
        <w:t>的是沒有安全的步行環境，這個部分我們再來就步行環境的部分再來做。</w:t>
      </w:r>
    </w:p>
    <w:p w14:paraId="55E4850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3AD03A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你們為什麼在設計上，你們勘查的時候，那個小學就在那裡，你們都沒有為這些小朋友設想他們走路的時候嗎？有道路讓他們行走嗎？有安全的路回家嗎？</w:t>
      </w:r>
    </w:p>
    <w:p w14:paraId="616236D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FDEC23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通學步道主要是由校方提出來。</w:t>
      </w:r>
    </w:p>
    <w:p w14:paraId="6FCE090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4E3D493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我知道，沒錯，但是交通局你們除了人跟行車這個使用道路，你們要顧好他們的安全啊！</w:t>
      </w:r>
    </w:p>
    <w:p w14:paraId="202E2CE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67C772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謝謝議座提出</w:t>
      </w:r>
      <w:proofErr w:type="gramEnd"/>
      <w:r w:rsidRPr="002D2064">
        <w:rPr>
          <w:rFonts w:ascii="標楷體" w:eastAsia="標楷體" w:hAnsi="標楷體" w:cs="標楷體" w:hint="eastAsia"/>
        </w:rPr>
        <w:t>來。</w:t>
      </w:r>
    </w:p>
    <w:p w14:paraId="0FF4BF1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3B544CC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不然我跟你說，學校要憑空長出路來讓這些</w:t>
      </w:r>
      <w:proofErr w:type="gramStart"/>
      <w:r w:rsidRPr="002D2064">
        <w:rPr>
          <w:rFonts w:ascii="標楷體" w:eastAsia="標楷體" w:hAnsi="標楷體" w:cs="標楷體" w:hint="eastAsia"/>
        </w:rPr>
        <w:t>小朋友走嗎</w:t>
      </w:r>
      <w:proofErr w:type="gramEnd"/>
      <w:r w:rsidRPr="002D2064">
        <w:rPr>
          <w:rFonts w:ascii="標楷體" w:eastAsia="標楷體" w:hAnsi="標楷體" w:cs="標楷體" w:hint="eastAsia"/>
        </w:rPr>
        <w:t>？我告訴你，這裡的車禍事故也很多件，比去年多了將近一</w:t>
      </w:r>
      <w:proofErr w:type="gramStart"/>
      <w:r w:rsidRPr="002D2064">
        <w:rPr>
          <w:rFonts w:ascii="標楷體" w:eastAsia="標楷體" w:hAnsi="標楷體" w:cs="標楷體" w:hint="eastAsia"/>
        </w:rPr>
        <w:t>倍</w:t>
      </w:r>
      <w:proofErr w:type="gramEnd"/>
      <w:r w:rsidRPr="002D2064">
        <w:rPr>
          <w:rFonts w:ascii="標楷體" w:eastAsia="標楷體" w:hAnsi="標楷體" w:cs="標楷體" w:hint="eastAsia"/>
        </w:rPr>
        <w:t>，我希望不要傷及小朋友。</w:t>
      </w:r>
    </w:p>
    <w:p w14:paraId="2C11F2D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79EE53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w:t>
      </w:r>
      <w:proofErr w:type="gramStart"/>
      <w:r w:rsidRPr="002D2064">
        <w:rPr>
          <w:rFonts w:ascii="標楷體" w:eastAsia="標楷體" w:hAnsi="標楷體" w:cs="標楷體" w:hint="eastAsia"/>
        </w:rPr>
        <w:t>照議座說的</w:t>
      </w:r>
      <w:proofErr w:type="gramEnd"/>
      <w:r w:rsidRPr="002D2064">
        <w:rPr>
          <w:rFonts w:ascii="標楷體" w:eastAsia="標楷體" w:hAnsi="標楷體" w:cs="標楷體" w:hint="eastAsia"/>
        </w:rPr>
        <w:t>，所幸它現在有停車格，表示路肩夠，我想我們再來</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議如何來處理，當然…</w:t>
      </w:r>
      <w:proofErr w:type="gramStart"/>
      <w:r w:rsidRPr="002D2064">
        <w:rPr>
          <w:rFonts w:ascii="標楷體" w:eastAsia="標楷體" w:hAnsi="標楷體" w:cs="標楷體" w:hint="eastAsia"/>
        </w:rPr>
        <w:t>…</w:t>
      </w:r>
      <w:proofErr w:type="gramEnd"/>
    </w:p>
    <w:p w14:paraId="35CB91F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5DACAD8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不是道路夠寬，就隨便你們怎麼使用，你們要考慮用路人，這一些行人、還有小朋友，尤其你們有看到小學在那邊。</w:t>
      </w:r>
    </w:p>
    <w:p w14:paraId="44897E8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69C848F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繼續趙昆原議員</w:t>
      </w:r>
      <w:proofErr w:type="gramEnd"/>
      <w:r w:rsidRPr="002D2064">
        <w:rPr>
          <w:rFonts w:ascii="標楷體" w:eastAsia="標楷體" w:hAnsi="標楷體" w:cs="標楷體" w:hint="eastAsia"/>
        </w:rPr>
        <w:t>，請。</w:t>
      </w:r>
    </w:p>
    <w:p w14:paraId="43A383CB"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7303E3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局長，我們繼續來聊一下。</w:t>
      </w:r>
    </w:p>
    <w:p w14:paraId="77434BE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BC2C85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是，您說。</w:t>
      </w:r>
    </w:p>
    <w:p w14:paraId="2A8C5DB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65F4F50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我們當時開始的時候，就是要解決那個車流，市長說他在</w:t>
      </w:r>
      <w:proofErr w:type="gramStart"/>
      <w:r w:rsidRPr="002D2064">
        <w:rPr>
          <w:rFonts w:ascii="標楷體" w:eastAsia="標楷體" w:hAnsi="標楷體" w:cs="標楷體" w:hint="eastAsia"/>
        </w:rPr>
        <w:t>上面塞</w:t>
      </w:r>
      <w:proofErr w:type="gramEnd"/>
      <w:r w:rsidRPr="002D2064">
        <w:rPr>
          <w:rFonts w:ascii="標楷體" w:eastAsia="標楷體" w:hAnsi="標楷體" w:cs="標楷體" w:hint="eastAsia"/>
        </w:rPr>
        <w:t>了半小時才能下新</w:t>
      </w:r>
      <w:r w:rsidRPr="002D2064">
        <w:rPr>
          <w:rFonts w:ascii="標楷體" w:eastAsia="標楷體" w:hAnsi="標楷體" w:cs="標楷體" w:hint="eastAsia"/>
        </w:rPr>
        <w:lastRenderedPageBreak/>
        <w:t>營交流道，我相信市長說的話才是聖旨，</w:t>
      </w:r>
      <w:proofErr w:type="gramStart"/>
      <w:r w:rsidRPr="002D2064">
        <w:rPr>
          <w:rFonts w:ascii="標楷體" w:eastAsia="標楷體" w:hAnsi="標楷體" w:cs="標楷體" w:hint="eastAsia"/>
        </w:rPr>
        <w:t>我們說的都</w:t>
      </w:r>
      <w:proofErr w:type="gramEnd"/>
      <w:r w:rsidRPr="002D2064">
        <w:rPr>
          <w:rFonts w:ascii="標楷體" w:eastAsia="標楷體" w:hAnsi="標楷體" w:cs="標楷體" w:hint="eastAsia"/>
        </w:rPr>
        <w:t>是油嘴滑舌。</w:t>
      </w:r>
    </w:p>
    <w:p w14:paraId="0169C1F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14253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很多議員都有反映他們在上面等很久。</w:t>
      </w:r>
    </w:p>
    <w:p w14:paraId="787825E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34523B7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我知道很多人反映，不過反映總歸是反映，在我的印象中，辦理會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的都是賴惠員議員，結果到現在已經不是她，換林俊憲、林宜瑾了，我為你們感到不平，從頭開始規劃，就是你們這些辛苦的市府交通局這些兄弟，為什麼功勞都變成別人的了？每一件工作都這樣做！為什麼！</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南六區立委，新營至少是以賴惠員為主體，並沒有，你們不覺得很奇怪嗎？就他們比較有能力爭取經費，你們都沒辦法，結果又要誇獎你們，也要批評你們，把你們擺在哪裡？大家都在說</w:t>
      </w:r>
      <w:proofErr w:type="gramStart"/>
      <w:r w:rsidRPr="002D2064">
        <w:rPr>
          <w:rFonts w:ascii="標楷體" w:eastAsia="標楷體" w:hAnsi="標楷體" w:cs="標楷體" w:hint="eastAsia"/>
        </w:rPr>
        <w:t>太</w:t>
      </w:r>
      <w:proofErr w:type="gramEnd"/>
      <w:r w:rsidRPr="002D2064">
        <w:rPr>
          <w:rFonts w:ascii="標楷體" w:eastAsia="標楷體" w:hAnsi="標楷體" w:cs="標楷體" w:hint="eastAsia"/>
        </w:rPr>
        <w:t>子宮</w:t>
      </w:r>
      <w:proofErr w:type="gramStart"/>
      <w:r w:rsidRPr="002D2064">
        <w:rPr>
          <w:rFonts w:ascii="標楷體" w:eastAsia="標楷體" w:hAnsi="標楷體" w:cs="標楷體" w:hint="eastAsia"/>
        </w:rPr>
        <w:t>這個匝</w:t>
      </w:r>
      <w:proofErr w:type="gramEnd"/>
      <w:r w:rsidRPr="002D2064">
        <w:rPr>
          <w:rFonts w:ascii="標楷體" w:eastAsia="標楷體" w:hAnsi="標楷體" w:cs="標楷體" w:hint="eastAsia"/>
        </w:rPr>
        <w:t>道，我一再強調的是匝道，不是交流道，是北上的下來，往柳營、鹽水的在這裡疏散，不用到交流道那裡，大家在那邊爭先恐後，你知不知道那個交流道，目前</w:t>
      </w:r>
      <w:proofErr w:type="gramStart"/>
      <w:r w:rsidRPr="002D2064">
        <w:rPr>
          <w:rFonts w:ascii="標楷體" w:eastAsia="標楷體" w:hAnsi="標楷體" w:cs="標楷體" w:hint="eastAsia"/>
        </w:rPr>
        <w:t>來說光是</w:t>
      </w:r>
      <w:proofErr w:type="gramEnd"/>
      <w:r w:rsidRPr="002D2064">
        <w:rPr>
          <w:rFonts w:ascii="標楷體" w:eastAsia="標楷體" w:hAnsi="標楷體" w:cs="標楷體" w:hint="eastAsia"/>
        </w:rPr>
        <w:t>鹽水要來新營的車輛有多少了，你們有沒有評估過？你們只有評估下高速公路的而已，現在下交流道往左轉，車輛都過不去了。</w:t>
      </w:r>
    </w:p>
    <w:p w14:paraId="51BF77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95589D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平面的交通量我們也都有調查。</w:t>
      </w:r>
    </w:p>
    <w:p w14:paraId="2195862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趙議員昆原</w:t>
      </w:r>
      <w:proofErr w:type="gramEnd"/>
      <w:r w:rsidRPr="002D2064">
        <w:rPr>
          <w:rFonts w:ascii="標楷體" w:eastAsia="標楷體" w:hAnsi="標楷體" w:cs="標楷體" w:hint="eastAsia"/>
          <w:b/>
          <w:bCs/>
        </w:rPr>
        <w:t>：</w:t>
      </w:r>
    </w:p>
    <w:p w14:paraId="00491F0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沒辦法過去了，你努力的這個方法到長榮路，剛才蔡育輝議員有提到，在我們殯儀館前面</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從那裡下去也是一條改善的方法，你們依中央的規定來說，一定要3線道，政府有錢，想多花錢沒關係，不然我認為只是</w:t>
      </w:r>
      <w:proofErr w:type="gramStart"/>
      <w:r w:rsidRPr="002D2064">
        <w:rPr>
          <w:rFonts w:ascii="標楷體" w:eastAsia="標楷體" w:hAnsi="標楷體" w:cs="標楷體" w:hint="eastAsia"/>
        </w:rPr>
        <w:t>一個匝</w:t>
      </w:r>
      <w:proofErr w:type="gramEnd"/>
      <w:r w:rsidRPr="002D2064">
        <w:rPr>
          <w:rFonts w:ascii="標楷體" w:eastAsia="標楷體" w:hAnsi="標楷體" w:cs="標楷體" w:hint="eastAsia"/>
        </w:rPr>
        <w:t>道要解決交通而已，為何要花那麼多錢？到現在這樣花了7億多，到底對新營有什麼幫助？你告訴我，7億多從復興路下去沒有1公里，只有600多公尺…</w:t>
      </w:r>
      <w:proofErr w:type="gramStart"/>
      <w:r w:rsidRPr="002D2064">
        <w:rPr>
          <w:rFonts w:ascii="標楷體" w:eastAsia="標楷體" w:hAnsi="標楷體" w:cs="標楷體" w:hint="eastAsia"/>
        </w:rPr>
        <w:t>…</w:t>
      </w:r>
      <w:proofErr w:type="gramEnd"/>
    </w:p>
    <w:p w14:paraId="103714C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2C23C3B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繼續由陳秋萍議員，請。</w:t>
      </w:r>
    </w:p>
    <w:p w14:paraId="73194ED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2CF31D1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好，謝謝，感謝主席。局長，</w:t>
      </w:r>
      <w:proofErr w:type="gramStart"/>
      <w:r w:rsidRPr="002D2064">
        <w:rPr>
          <w:rFonts w:ascii="標楷體" w:eastAsia="標楷體" w:hAnsi="標楷體" w:cs="標楷體" w:hint="eastAsia"/>
        </w:rPr>
        <w:t>剛才說的你</w:t>
      </w:r>
      <w:proofErr w:type="gramEnd"/>
      <w:r w:rsidRPr="002D2064">
        <w:rPr>
          <w:rFonts w:ascii="標楷體" w:eastAsia="標楷體" w:hAnsi="標楷體" w:cs="標楷體" w:hint="eastAsia"/>
        </w:rPr>
        <w:t>知道了，趕快去看，好不好？</w:t>
      </w:r>
    </w:p>
    <w:p w14:paraId="05B107F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38ADF5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好，我知道。</w:t>
      </w:r>
    </w:p>
    <w:p w14:paraId="31A84782" w14:textId="77777777" w:rsidR="002D2064" w:rsidRPr="002D2064" w:rsidRDefault="002D2064" w:rsidP="002D2064">
      <w:pPr>
        <w:ind w:left="480" w:hanging="480"/>
        <w:rPr>
          <w:rFonts w:ascii="標楷體" w:eastAsia="標楷體" w:hAnsi="標楷體" w:cs="標楷體"/>
          <w:b/>
          <w:bCs/>
        </w:rPr>
      </w:pPr>
      <w:bookmarkStart w:id="40" w:name="_Hlk212242448"/>
      <w:r w:rsidRPr="002D2064">
        <w:rPr>
          <w:rFonts w:ascii="標楷體" w:eastAsia="標楷體" w:hAnsi="標楷體" w:cs="標楷體" w:hint="eastAsia"/>
          <w:b/>
          <w:bCs/>
        </w:rPr>
        <w:t>陳議員秋萍：</w:t>
      </w:r>
    </w:p>
    <w:bookmarkEnd w:id="40"/>
    <w:p w14:paraId="1FCC13C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現在要跟你探討的就是機車兩段式左轉的待轉區，我相信我們同事很多人跟你討論過，那個討論你們也要虛心的接受，該調整的時候還是要調整，因為我們身為民意代表，我們處理車禍事故，很多是因為兩段式左轉，機車突然</w:t>
      </w:r>
      <w:proofErr w:type="gramStart"/>
      <w:r w:rsidRPr="002D2064">
        <w:rPr>
          <w:rFonts w:ascii="標楷體" w:eastAsia="標楷體" w:hAnsi="標楷體" w:cs="標楷體" w:hint="eastAsia"/>
        </w:rPr>
        <w:t>衝</w:t>
      </w:r>
      <w:proofErr w:type="gramEnd"/>
      <w:r w:rsidRPr="002D2064">
        <w:rPr>
          <w:rFonts w:ascii="標楷體" w:eastAsia="標楷體" w:hAnsi="標楷體" w:cs="標楷體" w:hint="eastAsia"/>
        </w:rPr>
        <w:t>過來，他不用待轉就突然</w:t>
      </w:r>
      <w:proofErr w:type="gramStart"/>
      <w:r w:rsidRPr="002D2064">
        <w:rPr>
          <w:rFonts w:ascii="標楷體" w:eastAsia="標楷體" w:hAnsi="標楷體" w:cs="標楷體" w:hint="eastAsia"/>
        </w:rPr>
        <w:t>衝</w:t>
      </w:r>
      <w:proofErr w:type="gramEnd"/>
      <w:r w:rsidRPr="002D2064">
        <w:rPr>
          <w:rFonts w:ascii="標楷體" w:eastAsia="標楷體" w:hAnsi="標楷體" w:cs="標楷體" w:hint="eastAsia"/>
        </w:rPr>
        <w:t>過去，那麼你們這些數據都有出來了嗎？以前有待轉區，現在沒有待轉區，你們應該要把這些數據整理出來，這樣才可以調整，你不能因為已經設置下去了，取消待轉區就沒有事了。</w:t>
      </w:r>
    </w:p>
    <w:p w14:paraId="731F930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D59712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說明，當初我們是分區試辦，花了半年時間試辦，所以是…</w:t>
      </w:r>
      <w:proofErr w:type="gramStart"/>
      <w:r w:rsidRPr="002D2064">
        <w:rPr>
          <w:rFonts w:ascii="標楷體" w:eastAsia="標楷體" w:hAnsi="標楷體" w:cs="標楷體" w:hint="eastAsia"/>
        </w:rPr>
        <w:t>…</w:t>
      </w:r>
      <w:proofErr w:type="gramEnd"/>
    </w:p>
    <w:p w14:paraId="0B56C2C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1A7A3AE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局長，我跟你說，試辦有的有待轉區，有的沒有待轉區，我跟你說，一般民眾如果看不</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都隨便他們騎車，就會橫衝直撞了，如果真的發生事故的話，倒楣的是雙方</w:t>
      </w:r>
      <w:r w:rsidRPr="002D2064">
        <w:rPr>
          <w:rFonts w:ascii="標楷體" w:eastAsia="標楷體" w:hAnsi="標楷體" w:cs="標楷體" w:hint="eastAsia"/>
        </w:rPr>
        <w:lastRenderedPageBreak/>
        <w:t>面的，開車的人也是，騎機車的人也是，局長，你們真的要把百姓生命視之為自己家人。</w:t>
      </w:r>
    </w:p>
    <w:p w14:paraId="5E33ADF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FA630C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一定是這樣。</w:t>
      </w:r>
    </w:p>
    <w:p w14:paraId="25AA1DC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0A45534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一定是這樣，我希望你數據拿出來，該調整的時候就要做調整，不是我取消待轉區就好了，不是這樣，已經取消多久了，因為我們有的路段是有待轉區，有的路段是沒有。</w:t>
      </w:r>
    </w:p>
    <w:p w14:paraId="2097B70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755A69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報告，我們並沒有把它取消，就是原有的待轉區都還在。</w:t>
      </w:r>
    </w:p>
    <w:p w14:paraId="2BE5C6C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29078FF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我知道，都放在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只是有的沒有標示要</w:t>
      </w:r>
      <w:proofErr w:type="gramStart"/>
      <w:r w:rsidRPr="002D2064">
        <w:rPr>
          <w:rFonts w:ascii="標楷體" w:eastAsia="標楷體" w:hAnsi="標楷體" w:cs="標楷體" w:hint="eastAsia"/>
        </w:rPr>
        <w:t>兩段式的</w:t>
      </w:r>
      <w:proofErr w:type="gramEnd"/>
      <w:r w:rsidRPr="002D2064">
        <w:rPr>
          <w:rFonts w:ascii="標楷體" w:eastAsia="標楷體" w:hAnsi="標楷體" w:cs="標楷體" w:hint="eastAsia"/>
        </w:rPr>
        <w:t>，就不用了，那就是隨機車騎士看他要不要在待轉區，是這樣吧！局長，我跟你說，你也是要注意，我還是會把那個點之後會點出來。那個快慢車道禁止左轉，但是那個路口你也沒有劃設機車不能左轉，我跟你說，這很重要，你不要因為這樣而發生車禍，好，</w:t>
      </w:r>
      <w:proofErr w:type="gramStart"/>
      <w:r w:rsidRPr="002D2064">
        <w:rPr>
          <w:rFonts w:ascii="標楷體" w:eastAsia="標楷體" w:hAnsi="標楷體" w:cs="標楷體" w:hint="eastAsia"/>
        </w:rPr>
        <w:t>你請坐</w:t>
      </w:r>
      <w:proofErr w:type="gramEnd"/>
      <w:r w:rsidRPr="002D2064">
        <w:rPr>
          <w:rFonts w:ascii="標楷體" w:eastAsia="標楷體" w:hAnsi="標楷體" w:cs="標楷體" w:hint="eastAsia"/>
        </w:rPr>
        <w:t>。我跟你說，民意代表所反映的，必然有其道理，你們都要去檢討。</w:t>
      </w:r>
    </w:p>
    <w:p w14:paraId="2229ED9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D8D6A7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再</w:t>
      </w:r>
      <w:proofErr w:type="gramStart"/>
      <w:r w:rsidRPr="002D2064">
        <w:rPr>
          <w:rFonts w:ascii="標楷體" w:eastAsia="標楷體" w:hAnsi="標楷體" w:cs="標楷體" w:hint="eastAsia"/>
        </w:rPr>
        <w:t>請議座</w:t>
      </w:r>
      <w:proofErr w:type="gramEnd"/>
      <w:r w:rsidRPr="002D2064">
        <w:rPr>
          <w:rFonts w:ascii="標楷體" w:eastAsia="標楷體" w:hAnsi="標楷體" w:cs="標楷體" w:hint="eastAsia"/>
        </w:rPr>
        <w:t>提供我們相關的地點和位置，謝謝。</w:t>
      </w:r>
    </w:p>
    <w:p w14:paraId="753932A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2E5A684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w:t>
      </w:r>
      <w:proofErr w:type="gramStart"/>
      <w:r w:rsidRPr="002D2064">
        <w:rPr>
          <w:rFonts w:ascii="標楷體" w:eastAsia="標楷體" w:hAnsi="標楷體" w:cs="標楷體" w:hint="eastAsia"/>
        </w:rPr>
        <w:t>你請坐</w:t>
      </w:r>
      <w:proofErr w:type="gramEnd"/>
      <w:r w:rsidRPr="002D2064">
        <w:rPr>
          <w:rFonts w:ascii="標楷體" w:eastAsia="標楷體" w:hAnsi="標楷體" w:cs="標楷體" w:hint="eastAsia"/>
        </w:rPr>
        <w:t>。消防局局長，現在我們住宅警報器推動的怎麼樣？</w:t>
      </w:r>
    </w:p>
    <w:p w14:paraId="5D5F134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373806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現在推動我們已經到達90％。</w:t>
      </w:r>
    </w:p>
    <w:p w14:paraId="2112DC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6BA39F8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有嗎？要說清楚喔！因為你們這個補助還是有條件的，是不是？到底現在推動的怎麼樣？</w:t>
      </w:r>
    </w:p>
    <w:p w14:paraId="7F2AFDF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p w14:paraId="2F5EC2EE"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報告，我們目前是針對一些弱勢的、老弱的，還有一些年紀比較大的要去補助，未來明年的部分，我們會考慮針對設籍在我們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南市、但是沒有補助過的民眾來補助。</w:t>
      </w:r>
    </w:p>
    <w:p w14:paraId="6168ED3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11613F2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然後那個推廣的怎麼樣？這些比較弱勢的，還是比較年長的這些長輩他們家裡都有裝設警報器嗎？</w:t>
      </w:r>
    </w:p>
    <w:p w14:paraId="5ABFC14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p w14:paraId="0965ECE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報告，目前針對這些比較弱勢的和身障的，或者是獨居老人的部分，我們目前大概都有到百分之…</w:t>
      </w:r>
      <w:proofErr w:type="gramStart"/>
      <w:r w:rsidRPr="002D2064">
        <w:rPr>
          <w:rFonts w:ascii="標楷體" w:eastAsia="標楷體" w:hAnsi="標楷體" w:cs="標楷體" w:hint="eastAsia"/>
        </w:rPr>
        <w:t>…</w:t>
      </w:r>
      <w:proofErr w:type="gramEnd"/>
    </w:p>
    <w:p w14:paraId="263D166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109257A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確實他們拿到這些東西之後，有沒有好好的裝上能夠使用，這才是重點。</w:t>
      </w:r>
    </w:p>
    <w:p w14:paraId="59384A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5F90CA4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是，我們</w:t>
      </w:r>
      <w:proofErr w:type="gramStart"/>
      <w:r w:rsidRPr="002D2064">
        <w:rPr>
          <w:rFonts w:ascii="標楷體" w:eastAsia="標楷體" w:hAnsi="標楷體" w:cs="標楷體" w:hint="eastAsia"/>
        </w:rPr>
        <w:t>會跟義消</w:t>
      </w:r>
      <w:proofErr w:type="gramEnd"/>
      <w:r w:rsidRPr="002D2064">
        <w:rPr>
          <w:rFonts w:ascii="標楷體" w:eastAsia="標楷體" w:hAnsi="標楷體" w:cs="標楷體" w:hint="eastAsia"/>
        </w:rPr>
        <w:t>一起去協助他們。</w:t>
      </w:r>
    </w:p>
    <w:p w14:paraId="50AC00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71AD1BE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好，局長，不要說人家拿到東西，結果連裝都沒裝上去，那就失去這個立意精神了，</w:t>
      </w:r>
      <w:r w:rsidRPr="002D2064">
        <w:rPr>
          <w:rFonts w:ascii="標楷體" w:eastAsia="標楷體" w:hAnsi="標楷體" w:cs="標楷體" w:hint="eastAsia"/>
        </w:rPr>
        <w:lastRenderedPageBreak/>
        <w:t>好不好？那麼我也想請教我們的智慧消防有沒有在結合我們的AI智慧來運用？有沒有？</w:t>
      </w:r>
    </w:p>
    <w:p w14:paraId="19136A0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8D70F3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我們現在是跟指揮中心的連線的部分，現在還沒有啦！</w:t>
      </w:r>
    </w:p>
    <w:p w14:paraId="0D6FA3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0ED3A1E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現在還沒有，還沒有就是要加緊腳步，不要別的縣市已經如火如荼的使用這些相關科技，結果我們還是在原地，如果科技的好用的東西可以配合我們的智慧消防，我們要趕緊去做，好不好？</w:t>
      </w:r>
    </w:p>
    <w:p w14:paraId="67F8043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30C6D39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有跟特定行業的…</w:t>
      </w:r>
      <w:proofErr w:type="gramStart"/>
      <w:r w:rsidRPr="002D2064">
        <w:rPr>
          <w:rFonts w:ascii="標楷體" w:eastAsia="標楷體" w:hAnsi="標楷體" w:cs="標楷體" w:hint="eastAsia"/>
        </w:rPr>
        <w:t>…</w:t>
      </w:r>
      <w:proofErr w:type="gramEnd"/>
    </w:p>
    <w:p w14:paraId="56B08D1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陳議員秋萍：</w:t>
      </w:r>
    </w:p>
    <w:p w14:paraId="4E20A20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不然我告訴你，我也是很期待，這部分我們要做好，為了確保我們人民的生命…</w:t>
      </w:r>
      <w:proofErr w:type="gramStart"/>
      <w:r w:rsidRPr="002D2064">
        <w:rPr>
          <w:rFonts w:ascii="標楷體" w:eastAsia="標楷體" w:hAnsi="標楷體" w:cs="標楷體" w:hint="eastAsia"/>
        </w:rPr>
        <w:t>…</w:t>
      </w:r>
      <w:proofErr w:type="gramEnd"/>
    </w:p>
    <w:p w14:paraId="54F428F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5D3E6A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繼續由蔡育輝議員，請。</w:t>
      </w:r>
    </w:p>
    <w:p w14:paraId="1D43FECB" w14:textId="77777777" w:rsidR="002D2064" w:rsidRPr="002D2064" w:rsidRDefault="002D2064" w:rsidP="002D2064">
      <w:pPr>
        <w:ind w:left="480" w:hanging="480"/>
        <w:rPr>
          <w:rFonts w:ascii="標楷體" w:eastAsia="標楷體" w:hAnsi="標楷體" w:cs="標楷體"/>
          <w:b/>
          <w:bCs/>
        </w:rPr>
      </w:pPr>
      <w:bookmarkStart w:id="41" w:name="_Hlk212318855"/>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bookmarkEnd w:id="41"/>
    <w:p w14:paraId="549263B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李局長，你當消防局長，應該是</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南市大</w:t>
      </w:r>
      <w:proofErr w:type="gramStart"/>
      <w:r w:rsidRPr="002D2064">
        <w:rPr>
          <w:rFonts w:ascii="標楷體" w:eastAsia="標楷體" w:hAnsi="標楷體" w:cs="標楷體" w:hint="eastAsia"/>
        </w:rPr>
        <w:t>佬</w:t>
      </w:r>
      <w:proofErr w:type="gramEnd"/>
      <w:r w:rsidRPr="002D2064">
        <w:rPr>
          <w:rFonts w:ascii="標楷體" w:eastAsia="標楷體" w:hAnsi="標楷體" w:cs="標楷體" w:hint="eastAsia"/>
        </w:rPr>
        <w:t>了，播放這個法令你看一下，我們市政府要准許</w:t>
      </w:r>
      <w:proofErr w:type="gramStart"/>
      <w:r w:rsidRPr="002D2064">
        <w:rPr>
          <w:rFonts w:ascii="標楷體" w:eastAsia="標楷體" w:hAnsi="標楷體" w:cs="標楷體" w:hint="eastAsia"/>
        </w:rPr>
        <w:t>這個儲能</w:t>
      </w:r>
      <w:proofErr w:type="gramEnd"/>
      <w:r w:rsidRPr="002D2064">
        <w:rPr>
          <w:rFonts w:ascii="標楷體" w:eastAsia="標楷體" w:hAnsi="標楷體" w:cs="標楷體" w:hint="eastAsia"/>
        </w:rPr>
        <w:t>電廠，你們消防隊派誰去參加？來，這些廠商跟你們的關係，你有</w:t>
      </w:r>
      <w:proofErr w:type="gramStart"/>
      <w:r w:rsidRPr="002D2064">
        <w:rPr>
          <w:rFonts w:ascii="標楷體" w:eastAsia="標楷體" w:hAnsi="標楷體" w:cs="標楷體" w:hint="eastAsia"/>
        </w:rPr>
        <w:t>收受嗎</w:t>
      </w:r>
      <w:proofErr w:type="gramEnd"/>
      <w:r w:rsidRPr="002D2064">
        <w:rPr>
          <w:rFonts w:ascii="標楷體" w:eastAsia="標楷體" w:hAnsi="標楷體" w:cs="標楷體" w:hint="eastAsia"/>
        </w:rPr>
        <w:t>？修身養性啦！有</w:t>
      </w:r>
      <w:proofErr w:type="gramStart"/>
      <w:r w:rsidRPr="002D2064">
        <w:rPr>
          <w:rFonts w:ascii="標楷體" w:eastAsia="標楷體" w:hAnsi="標楷體" w:cs="標楷體" w:hint="eastAsia"/>
        </w:rPr>
        <w:t>收錢嗎</w:t>
      </w:r>
      <w:proofErr w:type="gramEnd"/>
      <w:r w:rsidRPr="002D2064">
        <w:rPr>
          <w:rFonts w:ascii="標楷體" w:eastAsia="標楷體" w:hAnsi="標楷體" w:cs="標楷體" w:hint="eastAsia"/>
        </w:rPr>
        <w:t>？我說你們消防局最沒良心，沒有天良，局長，你沒去，</w:t>
      </w:r>
      <w:proofErr w:type="gramStart"/>
      <w:r w:rsidRPr="002D2064">
        <w:rPr>
          <w:rFonts w:ascii="標楷體" w:eastAsia="標楷體" w:hAnsi="標楷體" w:cs="標楷體" w:hint="eastAsia"/>
        </w:rPr>
        <w:t>你請坐</w:t>
      </w:r>
      <w:proofErr w:type="gramEnd"/>
      <w:r w:rsidRPr="002D2064">
        <w:rPr>
          <w:rFonts w:ascii="標楷體" w:eastAsia="標楷體" w:hAnsi="標楷體" w:cs="標楷體" w:hint="eastAsia"/>
        </w:rPr>
        <w:t>。這些廠商有給你送禮嗎？他們關係很好，圍事很嚴重，你知道嗎？你們去市政府開會，你們有提出意見嗎？來，後面這張圖，局長，你自己在議會</w:t>
      </w:r>
      <w:proofErr w:type="gramStart"/>
      <w:r w:rsidRPr="002D2064">
        <w:rPr>
          <w:rFonts w:ascii="標楷體" w:eastAsia="標楷體" w:hAnsi="標楷體" w:cs="標楷體" w:hint="eastAsia"/>
        </w:rPr>
        <w:t>公開說過</w:t>
      </w:r>
      <w:proofErr w:type="gramEnd"/>
      <w:r w:rsidRPr="002D2064">
        <w:rPr>
          <w:rFonts w:ascii="標楷體" w:eastAsia="標楷體" w:hAnsi="標楷體" w:cs="標楷體" w:hint="eastAsia"/>
        </w:rPr>
        <w:t>，如果一輛</w:t>
      </w:r>
      <w:proofErr w:type="gramStart"/>
      <w:r w:rsidRPr="002D2064">
        <w:rPr>
          <w:rFonts w:ascii="標楷體" w:eastAsia="標楷體" w:hAnsi="標楷體" w:cs="標楷體" w:hint="eastAsia"/>
        </w:rPr>
        <w:t>特</w:t>
      </w:r>
      <w:proofErr w:type="gramEnd"/>
      <w:r w:rsidRPr="002D2064">
        <w:rPr>
          <w:rFonts w:ascii="標楷體" w:eastAsia="標楷體" w:hAnsi="標楷體" w:cs="標楷體" w:hint="eastAsia"/>
        </w:rPr>
        <w:t>斯拉著火，需要20輛消防車才能完全滅火，你要研究做一個水槽，把車吊進去這個水槽來滅火，有</w:t>
      </w:r>
      <w:proofErr w:type="gramStart"/>
      <w:r w:rsidRPr="002D2064">
        <w:rPr>
          <w:rFonts w:ascii="標楷體" w:eastAsia="標楷體" w:hAnsi="標楷體" w:cs="標楷體" w:hint="eastAsia"/>
        </w:rPr>
        <w:t>沒有說過</w:t>
      </w:r>
      <w:proofErr w:type="gramEnd"/>
      <w:r w:rsidRPr="002D2064">
        <w:rPr>
          <w:rFonts w:ascii="標楷體" w:eastAsia="標楷體" w:hAnsi="標楷體" w:cs="標楷體" w:hint="eastAsia"/>
        </w:rPr>
        <w:t>？</w:t>
      </w:r>
    </w:p>
    <w:p w14:paraId="0F088F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5687D5D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w:t>
      </w:r>
    </w:p>
    <w:p w14:paraId="342279A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29A20DD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來，科長，有沒有收受？你去列席，有沒有提出意見？</w:t>
      </w:r>
    </w:p>
    <w:p w14:paraId="48FA4CA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p w14:paraId="455B37B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報告，我們是配合經發局這邊，針對安全距離的部分。</w:t>
      </w:r>
    </w:p>
    <w:p w14:paraId="57758F9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5413915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你們消防人員，這是消防署的執行辦法，你有沒有表示你們的意見？還是收受？我都很懷疑你們良心被狗咬走了，你知道嗎？你都沒有意見？</w:t>
      </w:r>
    </w:p>
    <w:p w14:paraId="0DBAA001" w14:textId="77777777" w:rsidR="002D2064" w:rsidRPr="002D2064" w:rsidRDefault="002D2064" w:rsidP="002D2064">
      <w:pPr>
        <w:ind w:left="480" w:hanging="480"/>
        <w:rPr>
          <w:rFonts w:ascii="標楷體" w:eastAsia="標楷體" w:hAnsi="標楷體" w:cs="標楷體"/>
          <w:b/>
          <w:bCs/>
        </w:rPr>
      </w:pPr>
      <w:bookmarkStart w:id="42" w:name="_Hlk212316476"/>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bookmarkEnd w:id="42"/>
    <w:p w14:paraId="4B98F61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報告，我們是依照</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南市相關處理…</w:t>
      </w:r>
      <w:proofErr w:type="gramStart"/>
      <w:r w:rsidRPr="002D2064">
        <w:rPr>
          <w:rFonts w:ascii="標楷體" w:eastAsia="標楷體" w:hAnsi="標楷體" w:cs="標楷體" w:hint="eastAsia"/>
        </w:rPr>
        <w:t>…</w:t>
      </w:r>
      <w:proofErr w:type="gramEnd"/>
    </w:p>
    <w:p w14:paraId="4625C53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320CC32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消</w:t>
      </w:r>
      <w:proofErr w:type="gramStart"/>
      <w:r w:rsidRPr="002D2064">
        <w:rPr>
          <w:rFonts w:ascii="標楷體" w:eastAsia="標楷體" w:hAnsi="標楷體" w:cs="標楷體" w:hint="eastAsia"/>
        </w:rPr>
        <w:t>防署</w:t>
      </w:r>
      <w:proofErr w:type="gramEnd"/>
      <w:r w:rsidRPr="002D2064">
        <w:rPr>
          <w:rFonts w:ascii="標楷體" w:eastAsia="標楷體" w:hAnsi="標楷體" w:cs="標楷體" w:hint="eastAsia"/>
        </w:rPr>
        <w:t>訂定的辦法，你們消防局不能嚴格一點嗎？距離住宅幾公尺，距離學校幾公尺，距離加油站幾公尺，你都沒有意見嗎？還是只是去開會簽名交差了事，都沒有說話，你，你去開會有說話過嗎？是我問，不是你問，你有沒有說過話，說我贊成還是反對，還是開會完，領了便當、麵包就走了，你有沒有說過話嗎？</w:t>
      </w:r>
    </w:p>
    <w:p w14:paraId="2EA76A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p w14:paraId="67B3B7C6"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lastRenderedPageBreak/>
        <w:t>向議座</w:t>
      </w:r>
      <w:proofErr w:type="gramEnd"/>
      <w:r w:rsidRPr="002D2064">
        <w:rPr>
          <w:rFonts w:ascii="標楷體" w:eastAsia="標楷體" w:hAnsi="標楷體" w:cs="標楷體" w:hint="eastAsia"/>
        </w:rPr>
        <w:t>報告，我們是依照這個相關</w:t>
      </w:r>
      <w:proofErr w:type="gramStart"/>
      <w:r w:rsidRPr="002D2064">
        <w:rPr>
          <w:rFonts w:ascii="標楷體" w:eastAsia="標楷體" w:hAnsi="標楷體" w:cs="標楷體" w:hint="eastAsia"/>
        </w:rPr>
        <w:t>指引去審</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w:t>
      </w:r>
      <w:proofErr w:type="gramEnd"/>
    </w:p>
    <w:p w14:paraId="749E13B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F67968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什麼指引？我是問你列席開會有沒有說過話？</w:t>
      </w:r>
    </w:p>
    <w:p w14:paraId="74063EF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消防局火災預防科</w:t>
      </w:r>
      <w:proofErr w:type="gramStart"/>
      <w:r w:rsidRPr="002D2064">
        <w:rPr>
          <w:rFonts w:ascii="標楷體" w:eastAsia="標楷體" w:hAnsi="標楷體" w:cs="標楷體" w:hint="eastAsia"/>
          <w:b/>
          <w:bCs/>
        </w:rPr>
        <w:t>李科長昂謙</w:t>
      </w:r>
      <w:proofErr w:type="gramEnd"/>
      <w:r w:rsidRPr="002D2064">
        <w:rPr>
          <w:rFonts w:ascii="標楷體" w:eastAsia="標楷體" w:hAnsi="標楷體" w:cs="標楷體" w:hint="eastAsia"/>
          <w:b/>
          <w:bCs/>
        </w:rPr>
        <w:t>：</w:t>
      </w:r>
    </w:p>
    <w:p w14:paraId="2EAA4AB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報告，沒有。</w:t>
      </w:r>
    </w:p>
    <w:p w14:paraId="560054B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5BF10A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對啊！像你這個消防就是</w:t>
      </w:r>
      <w:proofErr w:type="gramStart"/>
      <w:r w:rsidRPr="002D2064">
        <w:rPr>
          <w:rFonts w:ascii="標楷體" w:eastAsia="標楷體" w:hAnsi="標楷體" w:cs="標楷體" w:hint="eastAsia"/>
        </w:rPr>
        <w:t>我說的收</w:t>
      </w:r>
      <w:proofErr w:type="gramEnd"/>
      <w:r w:rsidRPr="002D2064">
        <w:rPr>
          <w:rFonts w:ascii="標楷體" w:eastAsia="標楷體" w:hAnsi="標楷體" w:cs="標楷體" w:hint="eastAsia"/>
        </w:rPr>
        <w:t>受，你們真的沒有天良，你們局長</w:t>
      </w:r>
      <w:proofErr w:type="gramStart"/>
      <w:r w:rsidRPr="002D2064">
        <w:rPr>
          <w:rFonts w:ascii="標楷體" w:eastAsia="標楷體" w:hAnsi="標楷體" w:cs="標楷體" w:hint="eastAsia"/>
        </w:rPr>
        <w:t>自己說的</w:t>
      </w:r>
      <w:proofErr w:type="gramEnd"/>
      <w:r w:rsidRPr="002D2064">
        <w:rPr>
          <w:rFonts w:ascii="標楷體" w:eastAsia="標楷體" w:hAnsi="標楷體" w:cs="標楷體" w:hint="eastAsia"/>
        </w:rPr>
        <w:t>，沒辦法滅火，2公尺、3公尺的距離竟然可以，這樣不是沒有天良嗎？局長，我沒有問你，你站起來做什麼，你有</w:t>
      </w:r>
      <w:proofErr w:type="gramStart"/>
      <w:r w:rsidRPr="002D2064">
        <w:rPr>
          <w:rFonts w:ascii="標楷體" w:eastAsia="標楷體" w:hAnsi="標楷體" w:cs="標楷體" w:hint="eastAsia"/>
        </w:rPr>
        <w:t>收受嗎</w:t>
      </w:r>
      <w:proofErr w:type="gramEnd"/>
      <w:r w:rsidRPr="002D2064">
        <w:rPr>
          <w:rFonts w:ascii="標楷體" w:eastAsia="標楷體" w:hAnsi="標楷體" w:cs="標楷體" w:hint="eastAsia"/>
        </w:rPr>
        <w:t>？</w:t>
      </w:r>
    </w:p>
    <w:p w14:paraId="6DEFA40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1D74589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不是啦！它的距離，中央這樣的指引是在我們的防護的…</w:t>
      </w:r>
      <w:proofErr w:type="gramStart"/>
      <w:r w:rsidRPr="002D2064">
        <w:rPr>
          <w:rFonts w:ascii="標楷體" w:eastAsia="標楷體" w:hAnsi="標楷體" w:cs="標楷體" w:hint="eastAsia"/>
        </w:rPr>
        <w:t>…</w:t>
      </w:r>
      <w:proofErr w:type="gramEnd"/>
    </w:p>
    <w:p w14:paraId="13776D9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67B4712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對啦！局長，那個是下限，上限也可以啊！距離住家3公尺，也沒有辦法滅火，裡面都很亂，經發局只管給予核准，不管裡面如何。</w:t>
      </w:r>
    </w:p>
    <w:p w14:paraId="1064E41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098E3B4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這是中央法規…</w:t>
      </w:r>
      <w:proofErr w:type="gramStart"/>
      <w:r w:rsidRPr="002D2064">
        <w:rPr>
          <w:rFonts w:ascii="標楷體" w:eastAsia="標楷體" w:hAnsi="標楷體" w:cs="標楷體" w:hint="eastAsia"/>
        </w:rPr>
        <w:t>…</w:t>
      </w:r>
      <w:proofErr w:type="gramEnd"/>
    </w:p>
    <w:p w14:paraId="30855AE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06FE162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這是我去看的，你知道嘛！中央法規你</w:t>
      </w:r>
      <w:proofErr w:type="gramStart"/>
      <w:r w:rsidRPr="002D2064">
        <w:rPr>
          <w:rFonts w:ascii="標楷體" w:eastAsia="標楷體" w:hAnsi="標楷體" w:cs="標楷體" w:hint="eastAsia"/>
        </w:rPr>
        <w:t>不能改嗎</w:t>
      </w:r>
      <w:proofErr w:type="gramEnd"/>
      <w:r w:rsidRPr="002D2064">
        <w:rPr>
          <w:rFonts w:ascii="標楷體" w:eastAsia="標楷體" w:hAnsi="標楷體" w:cs="標楷體" w:hint="eastAsia"/>
        </w:rPr>
        <w:t>？我們一定要依照他們的嗎？</w:t>
      </w:r>
    </w:p>
    <w:p w14:paraId="5CA4D12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39F795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地方政府…</w:t>
      </w:r>
      <w:proofErr w:type="gramStart"/>
      <w:r w:rsidRPr="002D2064">
        <w:rPr>
          <w:rFonts w:ascii="標楷體" w:eastAsia="標楷體" w:hAnsi="標楷體" w:cs="標楷體" w:hint="eastAsia"/>
        </w:rPr>
        <w:t>…</w:t>
      </w:r>
      <w:proofErr w:type="gramEnd"/>
    </w:p>
    <w:p w14:paraId="6A250C1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2A4EB54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你覺得賴清德有沒有收受？不然訂定這樣的辦法合理嗎？你沒有天良，你們可以改的比較</w:t>
      </w:r>
      <w:proofErr w:type="gramStart"/>
      <w:r w:rsidRPr="002D2064">
        <w:rPr>
          <w:rFonts w:ascii="標楷體" w:eastAsia="標楷體" w:hAnsi="標楷體" w:cs="標楷體" w:hint="eastAsia"/>
        </w:rPr>
        <w:t>嚴格啊</w:t>
      </w:r>
      <w:proofErr w:type="gramEnd"/>
      <w:r w:rsidRPr="002D2064">
        <w:rPr>
          <w:rFonts w:ascii="標楷體" w:eastAsia="標楷體" w:hAnsi="標楷體" w:cs="標楷體" w:hint="eastAsia"/>
        </w:rPr>
        <w:t>！要確保百姓生命財產安全的時候，你可以改得稍微嚴格一點，為什麼你一定要遵照中央的，對不對？好啦！局長，下次再有設置的話，你們可以去反映指引嚴格一點嗎？</w:t>
      </w:r>
    </w:p>
    <w:p w14:paraId="288CA76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36FFE38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下次我不在這裡。</w:t>
      </w:r>
    </w:p>
    <w:p w14:paraId="11C79CB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31D3CB9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下次？你不了解我在民間看到很多都在設置了，每</w:t>
      </w:r>
      <w:proofErr w:type="gramStart"/>
      <w:r w:rsidRPr="002D2064">
        <w:rPr>
          <w:rFonts w:ascii="標楷體" w:eastAsia="標楷體" w:hAnsi="標楷體" w:cs="標楷體" w:hint="eastAsia"/>
        </w:rPr>
        <w:t>座儲能電廠</w:t>
      </w:r>
      <w:proofErr w:type="gramEnd"/>
      <w:r w:rsidRPr="002D2064">
        <w:rPr>
          <w:rFonts w:ascii="標楷體" w:eastAsia="標楷體" w:hAnsi="標楷體" w:cs="標楷體" w:hint="eastAsia"/>
        </w:rPr>
        <w:t>我都反對，現在學甲、北門、將軍、鹽水設置一大</w:t>
      </w:r>
      <w:proofErr w:type="gramStart"/>
      <w:r w:rsidRPr="002D2064">
        <w:rPr>
          <w:rFonts w:ascii="標楷體" w:eastAsia="標楷體" w:hAnsi="標楷體" w:cs="標楷體" w:hint="eastAsia"/>
        </w:rPr>
        <w:t>堆儲能</w:t>
      </w:r>
      <w:proofErr w:type="gramEnd"/>
      <w:r w:rsidRPr="002D2064">
        <w:rPr>
          <w:rFonts w:ascii="標楷體" w:eastAsia="標楷體" w:hAnsi="標楷體" w:cs="標楷體" w:hint="eastAsia"/>
        </w:rPr>
        <w:t>電廠，你們都沒有去，你知道嗎？你們都沒有去，都沒有意見，我才會對你們有意見，你知道嗎？距離住家3公尺可以嗎？你自己在</w:t>
      </w:r>
      <w:proofErr w:type="gramStart"/>
      <w:r w:rsidRPr="002D2064">
        <w:rPr>
          <w:rFonts w:ascii="標楷體" w:eastAsia="標楷體" w:hAnsi="標楷體" w:cs="標楷體" w:hint="eastAsia"/>
        </w:rPr>
        <w:t>議會說過沒辦法</w:t>
      </w:r>
      <w:proofErr w:type="gramEnd"/>
      <w:r w:rsidRPr="002D2064">
        <w:rPr>
          <w:rFonts w:ascii="標楷體" w:eastAsia="標楷體" w:hAnsi="標楷體" w:cs="標楷體" w:hint="eastAsia"/>
        </w:rPr>
        <w:t>滅火，你們消防局的科長去開會，都沒有提出意見，不然科長你以後也</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要領便當麵包，好不好？你沒意見，就</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用去開會領便當麵包。</w:t>
      </w:r>
    </w:p>
    <w:p w14:paraId="2535E85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01E7FC9"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，你誤會我的意思，我不是說沒辦法滅火，我是說需要30輛消防車的水才有辦法滅火。</w:t>
      </w:r>
    </w:p>
    <w:p w14:paraId="4D190E5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55492FD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比起一輛</w:t>
      </w:r>
      <w:proofErr w:type="gramStart"/>
      <w:r w:rsidRPr="002D2064">
        <w:rPr>
          <w:rFonts w:ascii="標楷體" w:eastAsia="標楷體" w:hAnsi="標楷體" w:cs="標楷體" w:hint="eastAsia"/>
        </w:rPr>
        <w:t>特</w:t>
      </w:r>
      <w:proofErr w:type="gramEnd"/>
      <w:r w:rsidRPr="002D2064">
        <w:rPr>
          <w:rFonts w:ascii="標楷體" w:eastAsia="標楷體" w:hAnsi="標楷體" w:cs="標楷體" w:hint="eastAsia"/>
        </w:rPr>
        <w:t>斯拉，那是好幾百萬倍的發電量，那要幾萬輛消防車才能滅火，對不對？</w:t>
      </w:r>
    </w:p>
    <w:p w14:paraId="73BE644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A1A426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但是還是有發生過，我們還是滅火了。</w:t>
      </w:r>
    </w:p>
    <w:p w14:paraId="0C7222E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蔡議員育輝</w:t>
      </w:r>
      <w:proofErr w:type="gramEnd"/>
      <w:r w:rsidRPr="002D2064">
        <w:rPr>
          <w:rFonts w:ascii="標楷體" w:eastAsia="標楷體" w:hAnsi="標楷體" w:cs="標楷體" w:hint="eastAsia"/>
          <w:b/>
          <w:bCs/>
        </w:rPr>
        <w:t>：</w:t>
      </w:r>
    </w:p>
    <w:p w14:paraId="11B1448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滅火是要幾百年？你們訂定的，</w:t>
      </w:r>
      <w:proofErr w:type="gramStart"/>
      <w:r w:rsidRPr="002D2064">
        <w:rPr>
          <w:rFonts w:ascii="標楷體" w:eastAsia="標楷體" w:hAnsi="標楷體" w:cs="標楷體" w:hint="eastAsia"/>
        </w:rPr>
        <w:t>自己說的理論</w:t>
      </w:r>
      <w:proofErr w:type="gramEnd"/>
      <w:r w:rsidRPr="002D2064">
        <w:rPr>
          <w:rFonts w:ascii="標楷體" w:eastAsia="標楷體" w:hAnsi="標楷體" w:cs="標楷體" w:hint="eastAsia"/>
        </w:rPr>
        <w:t>，你們應該去開會提出距離稍微遠一點，距離3公尺這樣可以？我說真的，科長你以後去開會，如果沒意見，就</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要領麵包，好不好？</w:t>
      </w:r>
    </w:p>
    <w:p w14:paraId="589E64E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4F92C44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好，繼續由黃肇輝議員，請。</w:t>
      </w:r>
    </w:p>
    <w:p w14:paraId="4C81562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18D3C98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好，謝謝主席。然後現在就教一下，我們交通局。</w:t>
      </w:r>
    </w:p>
    <w:p w14:paraId="0FE6F6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A9D410A"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議座好</w:t>
      </w:r>
      <w:proofErr w:type="gramEnd"/>
      <w:r w:rsidRPr="002D2064">
        <w:rPr>
          <w:rFonts w:ascii="標楷體" w:eastAsia="標楷體" w:hAnsi="標楷體" w:cs="標楷體" w:hint="eastAsia"/>
        </w:rPr>
        <w:t>。</w:t>
      </w:r>
    </w:p>
    <w:p w14:paraId="6DD4F84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1E454E8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最近有一個大新聞，我們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鐵路立體化延伸至永康區，9月16日行政院有核定，這個案件當然我們一直持續在追蹤，有收到一個反映是我們交通局的積極性不夠，你看一下，我們是113年2月7日，6次函轉意見，然後本府10月11日這邊很積極，6月1日函覆意見，7月10日在函報交通部，交通部8月20日函請國發會續行審議，國發會</w:t>
      </w:r>
      <w:proofErr w:type="gramStart"/>
      <w:r w:rsidRPr="002D2064">
        <w:rPr>
          <w:rFonts w:ascii="標楷體" w:eastAsia="標楷體" w:hAnsi="標楷體" w:cs="標楷體" w:hint="eastAsia"/>
        </w:rPr>
        <w:t>10月24日函陳行政院</w:t>
      </w:r>
      <w:proofErr w:type="gramEnd"/>
      <w:r w:rsidRPr="002D2064">
        <w:rPr>
          <w:rFonts w:ascii="標楷體" w:eastAsia="標楷體" w:hAnsi="標楷體" w:cs="標楷體" w:hint="eastAsia"/>
        </w:rPr>
        <w:t>，113年10月24日，我們到了114年9月16日才得到行政院長的核定，中間會</w:t>
      </w:r>
      <w:proofErr w:type="gramStart"/>
      <w:r w:rsidRPr="002D2064">
        <w:rPr>
          <w:rFonts w:ascii="標楷體" w:eastAsia="標楷體" w:hAnsi="標楷體" w:cs="標楷體" w:hint="eastAsia"/>
        </w:rPr>
        <w:t>不會隔太久</w:t>
      </w:r>
      <w:proofErr w:type="gramEnd"/>
      <w:r w:rsidRPr="002D2064">
        <w:rPr>
          <w:rFonts w:ascii="標楷體" w:eastAsia="標楷體" w:hAnsi="標楷體" w:cs="標楷體" w:hint="eastAsia"/>
        </w:rPr>
        <w:t>了？我們不要推給行政院，是同一</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行政院長吧？差不多應該</w:t>
      </w:r>
      <w:proofErr w:type="gramStart"/>
      <w:r w:rsidRPr="002D2064">
        <w:rPr>
          <w:rFonts w:ascii="標楷體" w:eastAsia="標楷體" w:hAnsi="標楷體" w:cs="標楷體" w:hint="eastAsia"/>
        </w:rPr>
        <w:t>都是喔</w:t>
      </w:r>
      <w:proofErr w:type="gramEnd"/>
      <w:r w:rsidRPr="002D2064">
        <w:rPr>
          <w:rFonts w:ascii="標楷體" w:eastAsia="標楷體" w:hAnsi="標楷體" w:cs="標楷體" w:hint="eastAsia"/>
        </w:rPr>
        <w:t>！卓榮泰去年的5月，不管啦！聽說是放在院長室裡面，就躺了將近1年，我們都沒有積極的去詢問，為什麼院長還沒有簽或者是什麼之類的嗎？</w:t>
      </w:r>
    </w:p>
    <w:p w14:paraId="63E2546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CCCD89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報告，不好意思，這個案子，葉副市長也多次跟行政院溝通過。</w:t>
      </w:r>
    </w:p>
    <w:p w14:paraId="599D3B1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7FF1E54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消息呢？因為總覺得為什麼可以躺在那邊將近1年？但是過了，我們當然就很開心，我是知道有人再去挖一下，疏通一下為什麼一直沒有批准，是怎麼樣？我的意思是這樣，我們當然知道我們是地方政府與中央，但是可以透過一些其他的方式，我們有地方的立法委員，為什麼就好像突然恍然大悟還沒有批准？</w:t>
      </w:r>
    </w:p>
    <w:p w14:paraId="7DF4FC6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A82E23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就行政機關的立場，當然我們有持續跟國發會、行政院的幕僚組長來做溝通，當然最後院長核定的這個過程，或者是什麼樣的情況之下核定，當然行政機關沒有辦法來做揣測。</w:t>
      </w:r>
    </w:p>
    <w:p w14:paraId="4A2C3A4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1DC3C24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當然我們也不曉得到底為什麼行政院長要拖那麼久才要批，我們是不是有夠積極的…</w:t>
      </w:r>
      <w:proofErr w:type="gramStart"/>
      <w:r w:rsidRPr="002D2064">
        <w:rPr>
          <w:rFonts w:ascii="標楷體" w:eastAsia="標楷體" w:hAnsi="標楷體" w:cs="標楷體" w:hint="eastAsia"/>
        </w:rPr>
        <w:t>…</w:t>
      </w:r>
      <w:proofErr w:type="gramEnd"/>
    </w:p>
    <w:p w14:paraId="7A000E0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F2626C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報告，我們藍線的綜</w:t>
      </w:r>
      <w:proofErr w:type="gramStart"/>
      <w:r w:rsidRPr="002D2064">
        <w:rPr>
          <w:rFonts w:ascii="標楷體" w:eastAsia="標楷體" w:hAnsi="標楷體" w:cs="標楷體" w:hint="eastAsia"/>
        </w:rPr>
        <w:t>規</w:t>
      </w:r>
      <w:proofErr w:type="gramEnd"/>
      <w:r w:rsidRPr="002D2064">
        <w:rPr>
          <w:rFonts w:ascii="標楷體" w:eastAsia="標楷體" w:hAnsi="標楷體" w:cs="標楷體" w:hint="eastAsia"/>
        </w:rPr>
        <w:t>、國發會的審查也是4月審完，他也跟我們說，你一個月</w:t>
      </w:r>
      <w:proofErr w:type="gramStart"/>
      <w:r w:rsidRPr="002D2064">
        <w:rPr>
          <w:rFonts w:ascii="標楷體" w:eastAsia="標楷體" w:hAnsi="標楷體" w:cs="標楷體" w:hint="eastAsia"/>
        </w:rPr>
        <w:t>趕快改來</w:t>
      </w:r>
      <w:proofErr w:type="gramEnd"/>
      <w:r w:rsidRPr="002D2064">
        <w:rPr>
          <w:rFonts w:ascii="標楷體" w:eastAsia="標楷體" w:hAnsi="標楷體" w:cs="標楷體" w:hint="eastAsia"/>
        </w:rPr>
        <w:t>，因為他說上面交代，行政院指示趕快，我們也是一個月趕出來給他，到現在也還沒核定。</w:t>
      </w:r>
    </w:p>
    <w:p w14:paraId="25A9DDF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00B5C99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好啦！這個真的有時候需要透過一些手段。當然這一案終於核定了，但是現在好像是在爭執中央出多少，我們地方出多少？</w:t>
      </w:r>
    </w:p>
    <w:p w14:paraId="5904674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8FBB19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出多少錢是在綜</w:t>
      </w:r>
      <w:proofErr w:type="gramStart"/>
      <w:r w:rsidRPr="002D2064">
        <w:rPr>
          <w:rFonts w:ascii="標楷體" w:eastAsia="標楷體" w:hAnsi="標楷體" w:cs="標楷體" w:hint="eastAsia"/>
        </w:rPr>
        <w:t>規</w:t>
      </w:r>
      <w:proofErr w:type="gramEnd"/>
      <w:r w:rsidRPr="002D2064">
        <w:rPr>
          <w:rFonts w:ascii="標楷體" w:eastAsia="標楷體" w:hAnsi="標楷體" w:cs="標楷體" w:hint="eastAsia"/>
        </w:rPr>
        <w:t>才會最後核定。</w:t>
      </w:r>
    </w:p>
    <w:p w14:paraId="0AD8D12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3ADBF90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kay，好，我想要問一下，既然這個9月16日已經核定了，我們也都收到文，也發布新聞稿了，這個案子我們預估什麼時候可以動工？雖然是要交給鐵工局，我們有預估大概什麼時候可以動工？</w:t>
      </w:r>
    </w:p>
    <w:p w14:paraId="23EDDFD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7B1AB9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根據經驗，他們接下來要綜</w:t>
      </w:r>
      <w:proofErr w:type="gramStart"/>
      <w:r w:rsidRPr="002D2064">
        <w:rPr>
          <w:rFonts w:ascii="標楷體" w:eastAsia="標楷體" w:hAnsi="標楷體" w:cs="標楷體" w:hint="eastAsia"/>
        </w:rPr>
        <w:t>規</w:t>
      </w:r>
      <w:proofErr w:type="gramEnd"/>
      <w:r w:rsidRPr="002D2064">
        <w:rPr>
          <w:rFonts w:ascii="標楷體" w:eastAsia="標楷體" w:hAnsi="標楷體" w:cs="標楷體" w:hint="eastAsia"/>
        </w:rPr>
        <w:t>，還要設計。</w:t>
      </w:r>
    </w:p>
    <w:p w14:paraId="7611F58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交通局綜合規劃科莊科長惠忠：</w:t>
      </w:r>
    </w:p>
    <w:p w14:paraId="2A047B1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還有都市計畫變更，估計大概要2.5年到3年左右。</w:t>
      </w:r>
    </w:p>
    <w:p w14:paraId="08F29C0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E58E31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而且中間會有用地取得的問題，當然地方政府會協助…</w:t>
      </w:r>
      <w:proofErr w:type="gramStart"/>
      <w:r w:rsidRPr="002D2064">
        <w:rPr>
          <w:rFonts w:ascii="標楷體" w:eastAsia="標楷體" w:hAnsi="標楷體" w:cs="標楷體" w:hint="eastAsia"/>
        </w:rPr>
        <w:t>…</w:t>
      </w:r>
      <w:proofErr w:type="gramEnd"/>
    </w:p>
    <w:p w14:paraId="130C5FF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5CCB521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會動工大概3年，施工期間大概預估多久？</w:t>
      </w:r>
    </w:p>
    <w:p w14:paraId="7F1811E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交通局綜合規劃科莊科長惠忠：</w:t>
      </w:r>
      <w:r w:rsidRPr="002D2064">
        <w:rPr>
          <w:rFonts w:ascii="標楷體" w:eastAsia="標楷體" w:hAnsi="標楷體" w:cs="標楷體"/>
          <w:b/>
          <w:bCs/>
        </w:rPr>
        <w:t xml:space="preserve"> </w:t>
      </w:r>
    </w:p>
    <w:p w14:paraId="59734F1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7年。</w:t>
      </w:r>
    </w:p>
    <w:p w14:paraId="37AEEB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4C9F5A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7年，所以我們要再等個10年，這個時間很長，可能還要跨了兩任的市長，可能要到三任的市長，我們有很多其他的建設，也會去受到這個鐵路地下化的影響，比如我們捷運藍線一期的大橋站那個地方就會受到影響，其他在永康火車站那邊</w:t>
      </w:r>
      <w:proofErr w:type="gramStart"/>
      <w:r w:rsidRPr="002D2064">
        <w:rPr>
          <w:rFonts w:ascii="標楷體" w:eastAsia="標楷體" w:hAnsi="標楷體" w:cs="標楷體" w:hint="eastAsia"/>
        </w:rPr>
        <w:t>有個市地</w:t>
      </w:r>
      <w:proofErr w:type="gramEnd"/>
      <w:r w:rsidRPr="002D2064">
        <w:rPr>
          <w:rFonts w:ascii="標楷體" w:eastAsia="標楷體" w:hAnsi="標楷體" w:cs="標楷體" w:hint="eastAsia"/>
        </w:rPr>
        <w:t>重劃，雖然那個比較沒有那麼直接，但是那個捷運的部分真的是會比較直接影響到，所以我們不管之後怎麼樣，不曉得局長會不會繼續</w:t>
      </w:r>
      <w:proofErr w:type="gramStart"/>
      <w:r w:rsidRPr="002D2064">
        <w:rPr>
          <w:rFonts w:ascii="標楷體" w:eastAsia="標楷體" w:hAnsi="標楷體" w:cs="標楷體" w:hint="eastAsia"/>
        </w:rPr>
        <w:t>續</w:t>
      </w:r>
      <w:proofErr w:type="gramEnd"/>
      <w:r w:rsidRPr="002D2064">
        <w:rPr>
          <w:rFonts w:ascii="標楷體" w:eastAsia="標楷體" w:hAnsi="標楷體" w:cs="標楷體" w:hint="eastAsia"/>
        </w:rPr>
        <w:t>任，因為這很長，但是在我們任內…</w:t>
      </w:r>
      <w:proofErr w:type="gramStart"/>
      <w:r w:rsidRPr="002D2064">
        <w:rPr>
          <w:rFonts w:ascii="標楷體" w:eastAsia="標楷體" w:hAnsi="標楷體" w:cs="標楷體" w:hint="eastAsia"/>
        </w:rPr>
        <w:t>…</w:t>
      </w:r>
      <w:proofErr w:type="gramEnd"/>
    </w:p>
    <w:p w14:paraId="1852EBA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026485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政策是延續性的。</w:t>
      </w:r>
    </w:p>
    <w:p w14:paraId="17B13A8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051FCEA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真的啦！局長，這個也算是你任內一個非常重大的工程，我們希望留下一個很好的成績在</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南市，對不對！以前說我們已經大概追蹤10年了，還要再等下一個10年。</w:t>
      </w:r>
    </w:p>
    <w:p w14:paraId="30477C3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1750F8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也</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說明，我來的時候還在做修正，那時候修正也修正了很長的時間，因為鐵道局一直有意見，後來我記得</w:t>
      </w:r>
      <w:proofErr w:type="gramStart"/>
      <w:r w:rsidRPr="002D2064">
        <w:rPr>
          <w:rFonts w:ascii="標楷體" w:eastAsia="標楷體" w:hAnsi="標楷體" w:cs="標楷體" w:hint="eastAsia"/>
        </w:rPr>
        <w:t>疫情的</w:t>
      </w:r>
      <w:proofErr w:type="gramEnd"/>
      <w:r w:rsidRPr="002D2064">
        <w:rPr>
          <w:rFonts w:ascii="標楷體" w:eastAsia="標楷體" w:hAnsi="標楷體" w:cs="標楷體" w:hint="eastAsia"/>
        </w:rPr>
        <w:t>時候是</w:t>
      </w:r>
      <w:proofErr w:type="gramStart"/>
      <w:r w:rsidRPr="002D2064">
        <w:rPr>
          <w:rFonts w:ascii="標楷體" w:eastAsia="標楷體" w:hAnsi="標楷體" w:cs="標楷體" w:hint="eastAsia"/>
        </w:rPr>
        <w:t>戴謙副市長</w:t>
      </w:r>
      <w:proofErr w:type="gramEnd"/>
      <w:r w:rsidRPr="002D2064">
        <w:rPr>
          <w:rFonts w:ascii="標楷體" w:eastAsia="標楷體" w:hAnsi="標楷體" w:cs="標楷體" w:hint="eastAsia"/>
        </w:rPr>
        <w:t>，我們用視訊跟鐵道局做報告。</w:t>
      </w:r>
    </w:p>
    <w:p w14:paraId="42E1040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4D639E6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kay，接下來就是鐵道局要去處理，我們也可以跟他有一個很好的溝通。</w:t>
      </w:r>
    </w:p>
    <w:p w14:paraId="01C017C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15C0E2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當然接下來比較重要問題是工程設計，綜</w:t>
      </w:r>
      <w:proofErr w:type="gramStart"/>
      <w:r w:rsidRPr="002D2064">
        <w:rPr>
          <w:rFonts w:ascii="標楷體" w:eastAsia="標楷體" w:hAnsi="標楷體" w:cs="標楷體" w:hint="eastAsia"/>
        </w:rPr>
        <w:t>規</w:t>
      </w:r>
      <w:proofErr w:type="gramEnd"/>
      <w:r w:rsidRPr="002D2064">
        <w:rPr>
          <w:rFonts w:ascii="標楷體" w:eastAsia="標楷體" w:hAnsi="標楷體" w:cs="標楷體" w:hint="eastAsia"/>
        </w:rPr>
        <w:t>的時候要用地取得，沿線土地的路廊到底如何影響及如何取得，這個是後續地方政府要協助鐵道局的。</w:t>
      </w:r>
    </w:p>
    <w:p w14:paraId="039782C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6680D4E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kay，好，我等一下再問。</w:t>
      </w:r>
    </w:p>
    <w:p w14:paraId="777455C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主席（林議員燕祝）：</w:t>
      </w:r>
    </w:p>
    <w:p w14:paraId="450B34B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w:t>
      </w:r>
      <w:proofErr w:type="gramStart"/>
      <w:r w:rsidRPr="002D2064">
        <w:rPr>
          <w:rFonts w:ascii="標楷體" w:eastAsia="標楷體" w:hAnsi="標楷體" w:cs="標楷體" w:hint="eastAsia"/>
        </w:rPr>
        <w:t>王宣貿議員</w:t>
      </w:r>
      <w:proofErr w:type="gramEnd"/>
      <w:r w:rsidRPr="002D2064">
        <w:rPr>
          <w:rFonts w:ascii="標楷體" w:eastAsia="標楷體" w:hAnsi="標楷體" w:cs="標楷體" w:hint="eastAsia"/>
        </w:rPr>
        <w:t>，請。</w:t>
      </w:r>
    </w:p>
    <w:p w14:paraId="59F23BB4" w14:textId="77777777" w:rsidR="002D2064" w:rsidRPr="002D2064" w:rsidRDefault="002D2064" w:rsidP="002D2064">
      <w:pPr>
        <w:ind w:left="480" w:hanging="480"/>
        <w:rPr>
          <w:rFonts w:ascii="標楷體" w:eastAsia="標楷體" w:hAnsi="標楷體" w:cs="標楷體"/>
          <w:b/>
          <w:bCs/>
        </w:rPr>
      </w:pPr>
      <w:bookmarkStart w:id="43" w:name="_Hlk212463152"/>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bookmarkEnd w:id="43"/>
    <w:p w14:paraId="3CE93F7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好，謝謝主席。先就教我們的消防局，先謝謝局長有聽到大家的心聲，明年出勤代金會提高。</w:t>
      </w:r>
    </w:p>
    <w:p w14:paraId="5B3447E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FB6CE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對，提高200元。</w:t>
      </w:r>
    </w:p>
    <w:p w14:paraId="2313074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2C09FD4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你們也知道，他們都是情緒的感覺而已，就是一趟出來100還是什麼，真的是不太多，但是你有提高，也代表你們有注重。如果未來還要再提高，我相信我們很多議員都會願意去支持這個經費，大概就是只有這個要再感謝局長而已，好，謝謝局長，</w:t>
      </w:r>
      <w:proofErr w:type="gramStart"/>
      <w:r w:rsidRPr="002D2064">
        <w:rPr>
          <w:rFonts w:ascii="標楷體" w:eastAsia="標楷體" w:hAnsi="標楷體" w:cs="標楷體" w:hint="eastAsia"/>
        </w:rPr>
        <w:t>請坐</w:t>
      </w:r>
      <w:proofErr w:type="gramEnd"/>
      <w:r w:rsidRPr="002D2064">
        <w:rPr>
          <w:rFonts w:ascii="標楷體" w:eastAsia="標楷體" w:hAnsi="標楷體" w:cs="標楷體" w:hint="eastAsia"/>
        </w:rPr>
        <w:t>。好，再來是交通局，這個人行</w:t>
      </w:r>
      <w:proofErr w:type="gramStart"/>
      <w:r w:rsidRPr="002D2064">
        <w:rPr>
          <w:rFonts w:ascii="標楷體" w:eastAsia="標楷體" w:hAnsi="標楷體" w:cs="標楷體" w:hint="eastAsia"/>
        </w:rPr>
        <w:t>庇護島很幸運</w:t>
      </w:r>
      <w:proofErr w:type="gramEnd"/>
      <w:r w:rsidRPr="002D2064">
        <w:rPr>
          <w:rFonts w:ascii="標楷體" w:eastAsia="標楷體" w:hAnsi="標楷體" w:cs="標楷體" w:hint="eastAsia"/>
        </w:rPr>
        <w:t>，比我中發票的次數還多，這個也是今年又改，改了又用，後來我研究了一下，其實大部分我們的行人庇護島，通常都是直接在前面裝一顆，我覺得你應該要一起搭配行穿線的退縮，說不定就會比較好一點，因為如果是實際現場去看，你會覺得它真的比較突出來，所以我在想我們是不是所有市裡的</w:t>
      </w:r>
      <w:proofErr w:type="gramStart"/>
      <w:r w:rsidRPr="002D2064">
        <w:rPr>
          <w:rFonts w:ascii="標楷體" w:eastAsia="標楷體" w:hAnsi="標楷體" w:cs="標楷體" w:hint="eastAsia"/>
        </w:rPr>
        <w:t>的</w:t>
      </w:r>
      <w:proofErr w:type="gramEnd"/>
      <w:r w:rsidRPr="002D2064">
        <w:rPr>
          <w:rFonts w:ascii="標楷體" w:eastAsia="標楷體" w:hAnsi="標楷體" w:cs="標楷體" w:hint="eastAsia"/>
        </w:rPr>
        <w:t>這些標誌，比如新的人行</w:t>
      </w:r>
      <w:proofErr w:type="gramStart"/>
      <w:r w:rsidRPr="002D2064">
        <w:rPr>
          <w:rFonts w:ascii="標楷體" w:eastAsia="標楷體" w:hAnsi="標楷體" w:cs="標楷體" w:hint="eastAsia"/>
        </w:rPr>
        <w:t>庇護島增設</w:t>
      </w:r>
      <w:proofErr w:type="gramEnd"/>
      <w:r w:rsidRPr="002D2064">
        <w:rPr>
          <w:rFonts w:ascii="標楷體" w:eastAsia="標楷體" w:hAnsi="標楷體" w:cs="標楷體" w:hint="eastAsia"/>
        </w:rPr>
        <w:t>前，是不是要先評估行穿線是否也要一併來退縮，我想它的工程可能會比較多，局長有要說什麼嗎？或者我建議就好，這些建議你們在回去評估，好，謝謝。</w:t>
      </w:r>
    </w:p>
    <w:p w14:paraId="1646CDF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558142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，我想確實最近設的，大家都很多不適應的問題，我想我們會回去再跟同仁檢討，因為有一些是工務局設的，有一些是我們設的，我想我們如何對於設置完成，大家沒有辦法</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夕之間改掉切西瓜的習慣的這件事情，要如何做防範或者是預防，我想這個部分我們會再找同仁來做討論。</w:t>
      </w:r>
    </w:p>
    <w:p w14:paraId="0F0B234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3955D46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我們已經畫線了，又移了什麼，又增高了什麼，做了好多次，所以才會想是不是我們未來退縮也是更好的一件事情？</w:t>
      </w:r>
    </w:p>
    <w:p w14:paraId="2CC168C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2DE58F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可是整個退縮，因為過往駕駛人很容易以行穿線為他轉彎角度的參考的位置，所以若移了，反而也是容易撞到，因為往後移，他切的角度更大。</w:t>
      </w:r>
    </w:p>
    <w:p w14:paraId="7707C30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7FD313A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因為我是覺得它的角度就是有點好像差了一些</w:t>
      </w:r>
      <w:proofErr w:type="gramStart"/>
      <w:r w:rsidRPr="002D2064">
        <w:rPr>
          <w:rFonts w:ascii="標楷體" w:eastAsia="標楷體" w:hAnsi="標楷體" w:cs="標楷體" w:hint="eastAsia"/>
        </w:rPr>
        <w:t>些</w:t>
      </w:r>
      <w:proofErr w:type="gramEnd"/>
      <w:r w:rsidRPr="002D2064">
        <w:rPr>
          <w:rFonts w:ascii="標楷體" w:eastAsia="標楷體" w:hAnsi="標楷體" w:cs="標楷體" w:hint="eastAsia"/>
        </w:rPr>
        <w:t>。</w:t>
      </w:r>
    </w:p>
    <w:p w14:paraId="5FA5DB9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8E5F55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其實不管是中間挖的，還是往前伸的，都會被撞到，我想這個就是習慣的改變的主要問題，我想這個我們再來看看，在設置初期如何來加強讓駕駛人能夠一定看得到那個…</w:t>
      </w:r>
      <w:proofErr w:type="gramStart"/>
      <w:r w:rsidRPr="002D2064">
        <w:rPr>
          <w:rFonts w:ascii="標楷體" w:eastAsia="標楷體" w:hAnsi="標楷體" w:cs="標楷體" w:hint="eastAsia"/>
        </w:rPr>
        <w:t>…</w:t>
      </w:r>
      <w:proofErr w:type="gramEnd"/>
    </w:p>
    <w:p w14:paraId="2900E68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2298118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這個已經提過很多次了。</w:t>
      </w:r>
    </w:p>
    <w:p w14:paraId="3EE504A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2F0D66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其實國外的</w:t>
      </w:r>
      <w:proofErr w:type="gramStart"/>
      <w:r w:rsidRPr="002D2064">
        <w:rPr>
          <w:rFonts w:ascii="標楷體" w:eastAsia="標楷體" w:hAnsi="標楷體" w:cs="標楷體" w:hint="eastAsia"/>
        </w:rPr>
        <w:t>庇護島會設置</w:t>
      </w:r>
      <w:proofErr w:type="gramEnd"/>
      <w:r w:rsidRPr="002D2064">
        <w:rPr>
          <w:rFonts w:ascii="標楷體" w:eastAsia="標楷體" w:hAnsi="標楷體" w:cs="標楷體" w:hint="eastAsia"/>
        </w:rPr>
        <w:t>成比較低的，讓你可以壓上去，不會翻車，不過這個部分</w:t>
      </w:r>
      <w:r w:rsidRPr="002D2064">
        <w:rPr>
          <w:rFonts w:ascii="標楷體" w:eastAsia="標楷體" w:hAnsi="標楷體" w:cs="標楷體" w:hint="eastAsia"/>
        </w:rPr>
        <w:lastRenderedPageBreak/>
        <w:t>的設置辦法是這樣。我想，這部分確實不只</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南市，各縣市都層出不窮，在最近行人優先的這些議題上，這個我們再來</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議。</w:t>
      </w:r>
    </w:p>
    <w:p w14:paraId="1C5F30A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ADA1F5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好，謝謝局長。再來就是非常謝謝局長，我們新東路在上次探討完之後，現在</w:t>
      </w:r>
      <w:proofErr w:type="gramStart"/>
      <w:r w:rsidRPr="002D2064">
        <w:rPr>
          <w:rFonts w:ascii="標楷體" w:eastAsia="標楷體" w:hAnsi="標楷體" w:cs="標楷體" w:hint="eastAsia"/>
        </w:rPr>
        <w:t>在</w:t>
      </w:r>
      <w:proofErr w:type="gramEnd"/>
      <w:r w:rsidRPr="002D2064">
        <w:rPr>
          <w:rFonts w:ascii="標楷體" w:eastAsia="標楷體" w:hAnsi="標楷體" w:cs="標楷體" w:hint="eastAsia"/>
        </w:rPr>
        <w:t>東興路這邊已經做一個分流左轉及右轉，在地的民眾也有提到改善了蠻多，早上塞的程度比較沒有那麼嚴重，我想這是有成效的。再來就是那時候也有一併會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也非常謝謝交通局，只是想要追蹤一下進度，我們光看影片就知道，大概下班的時間他們要左轉，就是會呈現這個狀況，所以才會建議是不是與工務局來探討看看，是左轉專用道路還是什麼，大概這個進度會是如何？</w:t>
      </w:r>
    </w:p>
    <w:p w14:paraId="6CF1B1B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0F3C64AC"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報告，這個主要我們會透過工務局，如果有要做路平的時候，我們一併把左轉車道增設出來，因為左轉車道的中央分隔島經費會比較多。</w:t>
      </w:r>
    </w:p>
    <w:p w14:paraId="1AEED93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580F54A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所以假設工務局沒有要做路平的時候，我們就只能先用自己的號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去改善。</w:t>
      </w:r>
    </w:p>
    <w:p w14:paraId="5F2EEC9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26386FD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都是透過號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綠燈早開</w:t>
      </w:r>
      <w:proofErr w:type="gramStart"/>
      <w:r w:rsidRPr="002D2064">
        <w:rPr>
          <w:rFonts w:ascii="標楷體" w:eastAsia="標楷體" w:hAnsi="標楷體" w:cs="標楷體" w:hint="eastAsia"/>
        </w:rPr>
        <w:t>或遲閉的</w:t>
      </w:r>
      <w:proofErr w:type="gramEnd"/>
      <w:r w:rsidRPr="002D2064">
        <w:rPr>
          <w:rFonts w:ascii="標楷體" w:eastAsia="標楷體" w:hAnsi="標楷體" w:cs="標楷體" w:hint="eastAsia"/>
        </w:rPr>
        <w:t>方式來處理。</w:t>
      </w:r>
    </w:p>
    <w:p w14:paraId="5E269FE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AD07DB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我們是不是先試看</w:t>
      </w:r>
      <w:proofErr w:type="gramStart"/>
      <w:r w:rsidRPr="002D2064">
        <w:rPr>
          <w:rFonts w:ascii="標楷體" w:eastAsia="標楷體" w:hAnsi="標楷體" w:cs="標楷體" w:hint="eastAsia"/>
        </w:rPr>
        <w:t>看</w:t>
      </w:r>
      <w:proofErr w:type="gramEnd"/>
      <w:r w:rsidRPr="002D2064">
        <w:rPr>
          <w:rFonts w:ascii="標楷體" w:eastAsia="標楷體" w:hAnsi="標楷體" w:cs="標楷體" w:hint="eastAsia"/>
        </w:rPr>
        <w:t>，因為等工務局的路平不知道等到什麼時候，我覺得我們可以先來改善交通，好不好？好，okay，謝謝。然後再來一個就是東興路停車收費的問題，還是一直</w:t>
      </w:r>
      <w:proofErr w:type="gramStart"/>
      <w:r w:rsidRPr="002D2064">
        <w:rPr>
          <w:rFonts w:ascii="標楷體" w:eastAsia="標楷體" w:hAnsi="標楷體" w:cs="標楷體" w:hint="eastAsia"/>
        </w:rPr>
        <w:t>秉持著</w:t>
      </w:r>
      <w:proofErr w:type="gramEnd"/>
      <w:r w:rsidRPr="002D2064">
        <w:rPr>
          <w:rFonts w:ascii="標楷體" w:eastAsia="標楷體" w:hAnsi="標楷體" w:cs="標楷體" w:hint="eastAsia"/>
        </w:rPr>
        <w:t>支持可以來收費，但是也是非常謝謝，在上次的質詢，我們有再去看一塊地，發現那一塊地其實它是做了，但沒有什麼成效，因為它是一個公園。現在這一塊地就是我們發現它是農田水利署的，然後是一個平整的空地，所以大概去整理之後，我覺得它是蠻有機會來先做一個暫緩，在這一年來我們在立體停車場施工</w:t>
      </w:r>
      <w:proofErr w:type="gramStart"/>
      <w:r w:rsidRPr="002D2064">
        <w:rPr>
          <w:rFonts w:ascii="標楷體" w:eastAsia="標楷體" w:hAnsi="標楷體" w:cs="標楷體" w:hint="eastAsia"/>
        </w:rPr>
        <w:t>期間，</w:t>
      </w:r>
      <w:proofErr w:type="gramEnd"/>
      <w:r w:rsidRPr="002D2064">
        <w:rPr>
          <w:rFonts w:ascii="標楷體" w:eastAsia="標楷體" w:hAnsi="標楷體" w:cs="標楷體" w:hint="eastAsia"/>
        </w:rPr>
        <w:t>我想這一年來先做一個緩衝，是不是有機會來評估？</w:t>
      </w:r>
    </w:p>
    <w:p w14:paraId="7B739C6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D454F0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好，我們再安排會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，再來看看如何來度過這個施工期間停車格位減少的這些問題。</w:t>
      </w:r>
    </w:p>
    <w:p w14:paraId="06F681F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39E484D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如果有機會，是不是另外再給我一份數據來參考一下，我看地磁已經裝設了，是不是幫我再重新找一下最近這一期的資料，它的占用及移動的數據給我。</w:t>
      </w:r>
    </w:p>
    <w:p w14:paraId="0EC9417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9E03FE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
    <w:p w14:paraId="0B004F1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25E62A5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Okay，這個就等我下一輪再繼續問好了，謝謝。</w:t>
      </w:r>
    </w:p>
    <w:p w14:paraId="09F2824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377BB1C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來，第二輪的黃肇輝議員，請。</w:t>
      </w:r>
    </w:p>
    <w:p w14:paraId="1F5F3785" w14:textId="77777777" w:rsidR="002D2064" w:rsidRPr="002D2064" w:rsidRDefault="002D2064" w:rsidP="002D2064">
      <w:pPr>
        <w:ind w:left="480" w:hanging="480"/>
        <w:rPr>
          <w:rFonts w:ascii="標楷體" w:eastAsia="標楷體" w:hAnsi="標楷體" w:cs="標楷體"/>
          <w:b/>
          <w:bCs/>
        </w:rPr>
      </w:pPr>
      <w:bookmarkStart w:id="44" w:name="_Hlk212466851"/>
      <w:r w:rsidRPr="002D2064">
        <w:rPr>
          <w:rFonts w:ascii="標楷體" w:eastAsia="標楷體" w:hAnsi="標楷體" w:cs="標楷體" w:hint="eastAsia"/>
          <w:b/>
          <w:bCs/>
        </w:rPr>
        <w:t>黃議員肇輝：</w:t>
      </w:r>
    </w:p>
    <w:bookmarkEnd w:id="44"/>
    <w:p w14:paraId="22E1AD3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好，謝謝主席。繼續，局長，剛剛有提到了先進運輸系統，我們現在</w:t>
      </w:r>
      <w:proofErr w:type="gramStart"/>
      <w:r w:rsidRPr="002D2064">
        <w:rPr>
          <w:rFonts w:ascii="標楷體" w:eastAsia="標楷體" w:hAnsi="標楷體" w:cs="標楷體" w:hint="eastAsia"/>
        </w:rPr>
        <w:t>第一期藍線</w:t>
      </w:r>
      <w:proofErr w:type="gramEnd"/>
      <w:r w:rsidRPr="002D2064">
        <w:rPr>
          <w:rFonts w:ascii="標楷體" w:eastAsia="標楷體" w:hAnsi="標楷體" w:cs="標楷體" w:hint="eastAsia"/>
        </w:rPr>
        <w:t>現在還是在等送行政院。</w:t>
      </w:r>
    </w:p>
    <w:p w14:paraId="46BE6D1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26C1D5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不過我們的基設進度一直在走，不受核定的影響，可是如果最後不核定，我沒有辦法發包。</w:t>
      </w:r>
    </w:p>
    <w:p w14:paraId="58AD7F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13133B3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好，如果那個不受影響的話，我們也是預計明年會動工嗎？</w:t>
      </w:r>
    </w:p>
    <w:p w14:paraId="63D46D7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777A9E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應該是這麼說，因為我們是統包工程，所以希望是今年底可以完成基本設計，送公共工程會核定，然後就可以完成招標文件，上網招標，希望可以在明年上半年完成，因為是</w:t>
      </w:r>
      <w:proofErr w:type="gramStart"/>
      <w:r w:rsidRPr="002D2064">
        <w:rPr>
          <w:rFonts w:ascii="標楷體" w:eastAsia="標楷體" w:hAnsi="標楷體" w:cs="標楷體" w:hint="eastAsia"/>
        </w:rPr>
        <w:t>國際標統包</w:t>
      </w:r>
      <w:proofErr w:type="gramEnd"/>
      <w:r w:rsidRPr="002D2064">
        <w:rPr>
          <w:rFonts w:ascii="標楷體" w:eastAsia="標楷體" w:hAnsi="標楷體" w:cs="標楷體" w:hint="eastAsia"/>
        </w:rPr>
        <w:t>的工程的招標，我們下半年就可以來簽約，後續當然就由廠商來做細設，所以實質的工程當然要等到細設完成，如果要來初期動工，我想可以先簡單的管線工程，因為工程其實是非常的龐大，我想簽約是沒有問題。</w:t>
      </w:r>
    </w:p>
    <w:p w14:paraId="74BD9D3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29453DD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樂觀的預估大概幾年會完成細設？</w:t>
      </w:r>
    </w:p>
    <w:p w14:paraId="6061580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17C2F3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根據我們的期程是細設大概要1年，目標是120年可以完工通車，含前面的細設與實質的工程。</w:t>
      </w:r>
    </w:p>
    <w:p w14:paraId="642B01F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60F6CC5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大概在6年，其實我們在地方的時候，常常會遇到很多選民或市民朋友在關心，這個地下化什麼時候會做好？捷運何時可以搭乘？雖然我們都一直在調整，但是希望有一個目標方向讓我們能夠去達成。第二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是綠線，現在我們這個有重新再修改，現在目前的進度是怎麼樣？</w:t>
      </w:r>
    </w:p>
    <w:p w14:paraId="770A62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482DE5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主要是西段這邊的出土段，當然民眾對於出土的位置有一些不同的意見，所以我們有調整了一版新的方案，把地下化的長度再往西延伸大概600公尺到永華路二段再出來。</w:t>
      </w:r>
    </w:p>
    <w:p w14:paraId="0B98965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77CC15D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我們要往地下挖的這個阻礙到底是大還是小？</w:t>
      </w:r>
    </w:p>
    <w:p w14:paraId="6B6EC69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3C4DDC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您指的是？</w:t>
      </w:r>
    </w:p>
    <w:p w14:paraId="027CF62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0EFD293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工程也好，工程應該是沒有問題，就是一般民眾的反應。</w:t>
      </w:r>
    </w:p>
    <w:p w14:paraId="2122E90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3530F1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我們用的是潛盾的工法，這個我想在桃園的捷運也用了非常多，所以避開市中心這一段的這個文化遺址層應該是沒有太大的問題。</w:t>
      </w:r>
    </w:p>
    <w:p w14:paraId="34775CE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6234829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我還是覺得，如果這邊真的還是有一些困難的話，趕快切斷處理，東邊一點也沒關係。</w:t>
      </w:r>
    </w:p>
    <w:p w14:paraId="138348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E93826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不可能，我們報中央計畫是一整條。</w:t>
      </w:r>
    </w:p>
    <w:p w14:paraId="6BFE6C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1A8BD45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好，我們一直被受到那個延宕，希望能夠趕快順利的來完成。</w:t>
      </w:r>
    </w:p>
    <w:p w14:paraId="015E595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B960D8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我們在10月底會再辦一次區域的說明會。</w:t>
      </w:r>
    </w:p>
    <w:p w14:paraId="6691293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69E6108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如果以東比較沒有問題。</w:t>
      </w:r>
    </w:p>
    <w:p w14:paraId="3A151DC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723419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我們東段沒有問題，我們現在改成與小東路那一段一樣的出土方式，就是在道路的中央段來做出土。</w:t>
      </w:r>
    </w:p>
    <w:p w14:paraId="7E990F5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50EE0D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w:t>
      </w:r>
      <w:proofErr w:type="gramStart"/>
      <w:r w:rsidRPr="002D2064">
        <w:rPr>
          <w:rFonts w:ascii="標楷體" w:eastAsia="標楷體" w:hAnsi="標楷體" w:cs="標楷體" w:hint="eastAsia"/>
        </w:rPr>
        <w:t>俁</w:t>
      </w:r>
      <w:proofErr w:type="gramEnd"/>
      <w:r w:rsidRPr="002D2064">
        <w:rPr>
          <w:rFonts w:ascii="標楷體" w:eastAsia="標楷體" w:hAnsi="標楷體" w:cs="標楷體" w:hint="eastAsia"/>
        </w:rPr>
        <w:t>之現在是代理嗎？</w:t>
      </w:r>
    </w:p>
    <w:p w14:paraId="5798A25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交通局捷運工程處吳代理處長</w:t>
      </w:r>
      <w:proofErr w:type="gramStart"/>
      <w:r w:rsidRPr="002D2064">
        <w:rPr>
          <w:rFonts w:ascii="標楷體" w:eastAsia="標楷體" w:hAnsi="標楷體" w:cs="標楷體" w:hint="eastAsia"/>
          <w:b/>
          <w:bCs/>
        </w:rPr>
        <w:t>俁</w:t>
      </w:r>
      <w:proofErr w:type="gramEnd"/>
      <w:r w:rsidRPr="002D2064">
        <w:rPr>
          <w:rFonts w:ascii="標楷體" w:eastAsia="標楷體" w:hAnsi="標楷體" w:cs="標楷體" w:hint="eastAsia"/>
          <w:b/>
          <w:bCs/>
        </w:rPr>
        <w:t>之：</w:t>
      </w:r>
    </w:p>
    <w:p w14:paraId="1599101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代理捷工處長</w:t>
      </w:r>
      <w:proofErr w:type="gramEnd"/>
      <w:r w:rsidRPr="002D2064">
        <w:rPr>
          <w:rFonts w:ascii="標楷體" w:eastAsia="標楷體" w:hAnsi="標楷體" w:cs="標楷體" w:hint="eastAsia"/>
        </w:rPr>
        <w:t>。</w:t>
      </w:r>
    </w:p>
    <w:p w14:paraId="2C0B217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420EB2C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kay，辛苦了，好，再來問一下這個招標目前狀況是怎麼樣？</w:t>
      </w:r>
    </w:p>
    <w:p w14:paraId="48ED8E7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C7FC6C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目前已經招標兩次都流標了，都完全沒有廠商來投標，因為這個是政策公告，民間自己BOT。</w:t>
      </w:r>
    </w:p>
    <w:p w14:paraId="2CF9555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744C12B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你們條件太嚴苛了，所以他們沒有來投標？</w:t>
      </w:r>
    </w:p>
    <w:p w14:paraId="2577F3F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5D6343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我在猜因為這幾個地方，當然發展的程度還不夠成熟，廠商還是覺得還不到那個階段，所以我們目前先做放寬多目標的使用比例。</w:t>
      </w:r>
    </w:p>
    <w:p w14:paraId="059D659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024F1C4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停6其實那邊應該需求度會高一點，因為接近兵仔市場，停9現在…</w:t>
      </w:r>
      <w:proofErr w:type="gramStart"/>
      <w:r w:rsidRPr="002D2064">
        <w:rPr>
          <w:rFonts w:ascii="標楷體" w:eastAsia="標楷體" w:hAnsi="標楷體" w:cs="標楷體" w:hint="eastAsia"/>
        </w:rPr>
        <w:t>…</w:t>
      </w:r>
      <w:proofErr w:type="gramEnd"/>
    </w:p>
    <w:p w14:paraId="2FFBF7F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065102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不過停6有375減租的處理，就是比較複雜，當然我們希望包在BOT案裡面一起處理。</w:t>
      </w:r>
    </w:p>
    <w:p w14:paraId="7029B34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0AD0C36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是包在裡面，不是我們自己另外處理？</w:t>
      </w:r>
    </w:p>
    <w:p w14:paraId="05E42673" w14:textId="77777777" w:rsidR="002D2064" w:rsidRPr="002D2064" w:rsidRDefault="002D2064" w:rsidP="002D2064">
      <w:pPr>
        <w:ind w:left="480" w:hanging="480"/>
        <w:rPr>
          <w:rFonts w:ascii="標楷體" w:eastAsia="標楷體" w:hAnsi="標楷體" w:cs="標楷體"/>
          <w:b/>
          <w:bCs/>
        </w:rPr>
      </w:pPr>
      <w:bookmarkStart w:id="45" w:name="_Hlk212469416"/>
      <w:r w:rsidRPr="002D2064">
        <w:rPr>
          <w:rFonts w:ascii="標楷體" w:eastAsia="標楷體" w:hAnsi="標楷體" w:cs="標楷體" w:hint="eastAsia"/>
          <w:b/>
          <w:bCs/>
        </w:rPr>
        <w:t>交通局王局長銘德：</w:t>
      </w:r>
    </w:p>
    <w:bookmarkEnd w:id="45"/>
    <w:p w14:paraId="1CA3C4D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沒有，是放在裡面，所以當然我們如果可以，如果真的都找不到廠商，我個人還是覺得這一塊地是最優先，因為它在中華東路旁邊，或許我們要排除這個375減租，就是把民間願意投資的這些顧慮排除掉。</w:t>
      </w:r>
    </w:p>
    <w:p w14:paraId="51C28B3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2F63E8D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我們在地的許多議員都很關心這一塊，真的是很希望我們趕快解決這個招標的問題，就是有緣來投資，讓他們有這個好的發展，不要一直也停</w:t>
      </w:r>
      <w:proofErr w:type="gramStart"/>
      <w:r w:rsidRPr="002D2064">
        <w:rPr>
          <w:rFonts w:ascii="標楷體" w:eastAsia="標楷體" w:hAnsi="標楷體" w:cs="標楷體" w:hint="eastAsia"/>
        </w:rPr>
        <w:t>宕</w:t>
      </w:r>
      <w:proofErr w:type="gramEnd"/>
      <w:r w:rsidRPr="002D2064">
        <w:rPr>
          <w:rFonts w:ascii="標楷體" w:eastAsia="標楷體" w:hAnsi="標楷體" w:cs="標楷體" w:hint="eastAsia"/>
        </w:rPr>
        <w:t>到</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又要等好幾年這樣，okay，好，謝謝。接下來問一下我們消防局，好，我們現在義消的裝備器材是由我們局</w:t>
      </w:r>
      <w:proofErr w:type="gramStart"/>
      <w:r w:rsidRPr="002D2064">
        <w:rPr>
          <w:rFonts w:ascii="標楷體" w:eastAsia="標楷體" w:hAnsi="標楷體" w:cs="標楷體" w:hint="eastAsia"/>
        </w:rPr>
        <w:t>裡面編</w:t>
      </w:r>
      <w:proofErr w:type="gramEnd"/>
      <w:r w:rsidRPr="002D2064">
        <w:rPr>
          <w:rFonts w:ascii="標楷體" w:eastAsia="標楷體" w:hAnsi="標楷體" w:cs="標楷體" w:hint="eastAsia"/>
        </w:rPr>
        <w:t>預算買嗎？還是有其他的…</w:t>
      </w:r>
      <w:proofErr w:type="gramStart"/>
      <w:r w:rsidRPr="002D2064">
        <w:rPr>
          <w:rFonts w:ascii="標楷體" w:eastAsia="標楷體" w:hAnsi="標楷體" w:cs="標楷體" w:hint="eastAsia"/>
        </w:rPr>
        <w:t>…</w:t>
      </w:r>
      <w:proofErr w:type="gramEnd"/>
    </w:p>
    <w:p w14:paraId="26E95A5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13BF0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是，由局編預算。</w:t>
      </w:r>
    </w:p>
    <w:p w14:paraId="53744BB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2F8A233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為什麼有聽說有些義消他們自己要捐助什麼設備的，有這種狀況嗎？</w:t>
      </w:r>
    </w:p>
    <w:p w14:paraId="6174FB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5FF34BE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有些各個分隊他們自己會去找他們的顧問來協助。</w:t>
      </w:r>
    </w:p>
    <w:p w14:paraId="13B3016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554ABB1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對啊！同樣是設備，有些我們自己出的，也有顧問出的。</w:t>
      </w:r>
    </w:p>
    <w:p w14:paraId="2EF945C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BF732B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對，因為剛好沒辦法全面每個人都發配。</w:t>
      </w:r>
    </w:p>
    <w:p w14:paraId="4560A81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黃議員肇輝：</w:t>
      </w:r>
    </w:p>
    <w:p w14:paraId="281E250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是，我們沒有辦法全面由我們局裡面支付，當然消防人力也少，但是真的是能夠讓他們有很好的裝備比較重要。</w:t>
      </w:r>
      <w:r w:rsidRPr="002D2064">
        <w:rPr>
          <w:rFonts w:ascii="標楷體" w:eastAsia="標楷體" w:hAnsi="標楷體" w:cs="標楷體"/>
        </w:rPr>
        <w:t>O</w:t>
      </w:r>
      <w:r w:rsidRPr="002D2064">
        <w:rPr>
          <w:rFonts w:ascii="標楷體" w:eastAsia="標楷體" w:hAnsi="標楷體" w:cs="標楷體" w:hint="eastAsia"/>
        </w:rPr>
        <w:t>kay，好，我剩下1秒，沒有辦法…</w:t>
      </w:r>
      <w:proofErr w:type="gramStart"/>
      <w:r w:rsidRPr="002D2064">
        <w:rPr>
          <w:rFonts w:ascii="標楷體" w:eastAsia="標楷體" w:hAnsi="標楷體" w:cs="標楷體" w:hint="eastAsia"/>
        </w:rPr>
        <w:t>…</w:t>
      </w:r>
      <w:proofErr w:type="gramEnd"/>
    </w:p>
    <w:p w14:paraId="277F0B6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4FE55F6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現在由鄭佳欣議員、</w:t>
      </w:r>
      <w:proofErr w:type="gramStart"/>
      <w:r w:rsidRPr="002D2064">
        <w:rPr>
          <w:rFonts w:ascii="標楷體" w:eastAsia="標楷體" w:hAnsi="標楷體" w:cs="標楷體" w:hint="eastAsia"/>
        </w:rPr>
        <w:t>王宣貿議員</w:t>
      </w:r>
      <w:proofErr w:type="gramEnd"/>
      <w:r w:rsidRPr="002D2064">
        <w:rPr>
          <w:rFonts w:ascii="標楷體" w:eastAsia="標楷體" w:hAnsi="標楷體" w:cs="標楷體" w:hint="eastAsia"/>
        </w:rPr>
        <w:t>、林美燕議員3個人聯合質詢。來，林美燕先質詢，你要把時間弄出來，3個人是13分鐘。</w:t>
      </w:r>
    </w:p>
    <w:p w14:paraId="2D8A15B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56ED2E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好，謝謝。我們交通局長，延續我剛剛那個議題，在這個承天橋</w:t>
      </w:r>
      <w:proofErr w:type="gramStart"/>
      <w:r w:rsidRPr="002D2064">
        <w:rPr>
          <w:rFonts w:ascii="標楷體" w:eastAsia="標楷體" w:hAnsi="標楷體" w:cs="標楷體" w:hint="eastAsia"/>
        </w:rPr>
        <w:t>衝</w:t>
      </w:r>
      <w:proofErr w:type="gramEnd"/>
      <w:r w:rsidRPr="002D2064">
        <w:rPr>
          <w:rFonts w:ascii="標楷體" w:eastAsia="標楷體" w:hAnsi="標楷體" w:cs="標楷體" w:hint="eastAsia"/>
        </w:rPr>
        <w:t>下來，我們看一個影片，好不好？看到了嗎？</w:t>
      </w:r>
    </w:p>
    <w:p w14:paraId="279E038C" w14:textId="77777777" w:rsidR="002D2064" w:rsidRPr="002D2064" w:rsidRDefault="002D2064" w:rsidP="002D2064">
      <w:pPr>
        <w:ind w:left="480" w:hanging="480"/>
        <w:rPr>
          <w:rFonts w:ascii="標楷體" w:eastAsia="標楷體" w:hAnsi="標楷體" w:cs="標楷體"/>
          <w:b/>
          <w:bCs/>
        </w:rPr>
      </w:pPr>
      <w:bookmarkStart w:id="46" w:name="_Hlk212472800"/>
      <w:r w:rsidRPr="002D2064">
        <w:rPr>
          <w:rFonts w:ascii="標楷體" w:eastAsia="標楷體" w:hAnsi="標楷體" w:cs="標楷體" w:hint="eastAsia"/>
          <w:b/>
          <w:bCs/>
        </w:rPr>
        <w:t>交通局王局長銘德：</w:t>
      </w:r>
    </w:p>
    <w:bookmarkEnd w:id="46"/>
    <w:p w14:paraId="73FACF9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這個我看過。</w:t>
      </w:r>
    </w:p>
    <w:p w14:paraId="77FB143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7642A67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所以你看過了，你覺得呢？因為他自己騎得不好，技術不好，他自己眼睛不好？我跟你說，像這樣發生的情況，事實上我們一直在說這個路口的問題，我也相信依</w:t>
      </w:r>
      <w:proofErr w:type="gramStart"/>
      <w:r w:rsidRPr="002D2064">
        <w:rPr>
          <w:rFonts w:ascii="標楷體" w:eastAsia="標楷體" w:hAnsi="標楷體" w:cs="標楷體" w:hint="eastAsia"/>
        </w:rPr>
        <w:t>婷</w:t>
      </w:r>
      <w:proofErr w:type="gramEnd"/>
      <w:r w:rsidRPr="002D2064">
        <w:rPr>
          <w:rFonts w:ascii="標楷體" w:eastAsia="標楷體" w:hAnsi="標楷體" w:cs="標楷體" w:hint="eastAsia"/>
        </w:rPr>
        <w:t>也好，我們議會所有的同仁也好，都希望有一個安全的路口環境給我們所有的用路人，我想這是我們共同的點。但是你們總是比較專業一點，因為這個地方，從承天橋下來是車道限縮，你今天把這個地方空間全部給我們的學童，我們是蠻擔心的，不然我現在想請教你一個問題，因為這也是你們去劃設的，你只要跟我說一句話就好了，你只要跟我說這個是安全就好了，我就沒有話說了，好不好？我們議會同仁都是希望可以提出建議，看看是不是有什麼好的設計，我是建議，我們在座都不是專業的，你今天做了這個路口，你只要跟我說，不會有事，我們這個是安全的，我們不要每次發生事情，再來做檢討，誰能夠去承擔這個責任？</w:t>
      </w:r>
    </w:p>
    <w:p w14:paraId="75FA120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5918F4D"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報告，我覺得同仁可以再更細緻一點，因為原來的這些空間通通都是停車格，如果有一輛汽車停在</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這台機車一樣會撞到…</w:t>
      </w:r>
      <w:proofErr w:type="gramStart"/>
      <w:r w:rsidRPr="002D2064">
        <w:rPr>
          <w:rFonts w:ascii="標楷體" w:eastAsia="標楷體" w:hAnsi="標楷體" w:cs="標楷體" w:hint="eastAsia"/>
        </w:rPr>
        <w:t>…</w:t>
      </w:r>
      <w:proofErr w:type="gramEnd"/>
    </w:p>
    <w:p w14:paraId="0C3335D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3A5742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你又怪他了嘛！是你騎車技術不好，如果我沒有劃設這條線，你也是會騎機車撞到汽車，你是</w:t>
      </w:r>
      <w:proofErr w:type="gramStart"/>
      <w:r w:rsidRPr="002D2064">
        <w:rPr>
          <w:rFonts w:ascii="標楷體" w:eastAsia="標楷體" w:hAnsi="標楷體" w:cs="標楷體" w:hint="eastAsia"/>
        </w:rPr>
        <w:t>這樣說嘛</w:t>
      </w:r>
      <w:proofErr w:type="gramEnd"/>
      <w:r w:rsidRPr="002D2064">
        <w:rPr>
          <w:rFonts w:ascii="標楷體" w:eastAsia="標楷體" w:hAnsi="標楷體" w:cs="標楷體" w:hint="eastAsia"/>
        </w:rPr>
        <w:t>！你今天認為做這樣仍是對的，你還是把問題推給用路人。</w:t>
      </w:r>
    </w:p>
    <w:p w14:paraId="1D65464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146947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所以我的意思是，同仁可以再更細緻一點，不是把原來的停車格的空間通通</w:t>
      </w:r>
      <w:proofErr w:type="gramStart"/>
      <w:r w:rsidRPr="002D2064">
        <w:rPr>
          <w:rFonts w:ascii="標楷體" w:eastAsia="標楷體" w:hAnsi="標楷體" w:cs="標楷體" w:hint="eastAsia"/>
        </w:rPr>
        <w:t>塗綠就</w:t>
      </w:r>
      <w:proofErr w:type="gramEnd"/>
      <w:r w:rsidRPr="002D2064">
        <w:rPr>
          <w:rFonts w:ascii="標楷體" w:eastAsia="標楷體" w:hAnsi="標楷體" w:cs="標楷體" w:hint="eastAsia"/>
        </w:rPr>
        <w:lastRenderedPageBreak/>
        <w:t>結束了，所以要做這件事之前，其實前後的斷面漸變的處理非常的重要。</w:t>
      </w:r>
    </w:p>
    <w:p w14:paraId="1BB9B42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E4114B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所以你覺得這個還是必須有改善空間，對不對？</w:t>
      </w:r>
    </w:p>
    <w:p w14:paraId="61C53E9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6FF464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是，當然有優化的空間。</w:t>
      </w:r>
    </w:p>
    <w:p w14:paraId="6A38E63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23E3C70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請問一下，你一開始為什麼沒有去好好的改善？為什麼一開始沒有去說？</w:t>
      </w:r>
    </w:p>
    <w:p w14:paraId="74585B7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CB90BD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所以我就是</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報告，同仁做事可以再更細緻一點，要想到這些…</w:t>
      </w:r>
      <w:proofErr w:type="gramStart"/>
      <w:r w:rsidRPr="002D2064">
        <w:rPr>
          <w:rFonts w:ascii="標楷體" w:eastAsia="標楷體" w:hAnsi="標楷體" w:cs="標楷體" w:hint="eastAsia"/>
        </w:rPr>
        <w:t>…</w:t>
      </w:r>
      <w:proofErr w:type="gramEnd"/>
    </w:p>
    <w:p w14:paraId="62071DE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4612093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細緻一點，還會有今天這麼大的討論空間？你身為局長為什麼不在第一時間說出來，沒有第一時間跟他們提醒嗎？</w:t>
      </w:r>
    </w:p>
    <w:p w14:paraId="3CF78F7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046B873"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報告，我沒有看到這個設計方案。</w:t>
      </w:r>
    </w:p>
    <w:p w14:paraId="341EB17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188A5FE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你沒看到設計，這個案子已經…</w:t>
      </w:r>
      <w:proofErr w:type="gramStart"/>
      <w:r w:rsidRPr="002D2064">
        <w:rPr>
          <w:rFonts w:ascii="標楷體" w:eastAsia="標楷體" w:hAnsi="標楷體" w:cs="標楷體" w:hint="eastAsia"/>
        </w:rPr>
        <w:t>…</w:t>
      </w:r>
      <w:proofErr w:type="gramEnd"/>
    </w:p>
    <w:p w14:paraId="0F8EAC1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F6DA4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不是每一個設計方案都會到我這裡。</w:t>
      </w:r>
    </w:p>
    <w:p w14:paraId="5C3ABC6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545A415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之前我們有好幾位議員也到現場去看了，到現在還是一樣維持這樣。</w:t>
      </w:r>
    </w:p>
    <w:p w14:paraId="2589677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354322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有，同仁正在</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擬改善的優化方案。</w:t>
      </w:r>
    </w:p>
    <w:p w14:paraId="7014D2C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69E77A4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我跟你說，你要保證這段時間都沒有發生什麼事。</w:t>
      </w:r>
    </w:p>
    <w:p w14:paraId="704BE3F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A756E9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是，我請同仁加速。</w:t>
      </w:r>
    </w:p>
    <w:p w14:paraId="761FA9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7C9054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你要保證這個都沒有問題。</w:t>
      </w:r>
    </w:p>
    <w:p w14:paraId="35DD7CB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D07651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是，我請同仁要趕快加速了。</w:t>
      </w:r>
    </w:p>
    <w:p w14:paraId="6FBDAB3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5A5E865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你要把你的專業給我們，不是今天我們提出來，然後出了問題，議員建議了又怎樣，我們又不是專業，我們是希望能夠有一個好的空間給我們所有的用路人，對不對！我想每</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議員都是一樣這個目標，是不是？如果我這邊有需要改善，你是專業的一定要提出來，好不好？好，謝謝。來，我們消防局局長，我們有災害後勤照護休息區，那是我們緊急救護協會自設的，我想在這個過程中，我們看到他們作為一個後勤的照護是非常的重要，我想這也是別的縣市好像也有在啟動了，我們希望消防局這邊在第一時間的救災工作人員，還有臨時性的如果有民眾在那邊受傷的話，因為這個救護協會都是一些醫護人員，他們自發性去組成的，也有他們的專業，但是問題在消防署那邊又還沒有受到認</w:t>
      </w:r>
      <w:r w:rsidRPr="002D2064">
        <w:rPr>
          <w:rFonts w:ascii="標楷體" w:eastAsia="標楷體" w:hAnsi="標楷體" w:cs="標楷體" w:hint="eastAsia"/>
        </w:rPr>
        <w:lastRenderedPageBreak/>
        <w:t>證，所以沒有辦法去找很多的資源，目前是欠缺非常多的資源，因為設備不足，所以希望局長，你能夠看到如何去協助我們這個協會，然後能夠趕快加入我們救災的陣容，讓我們救災能夠更加的務實一點，好不好？</w:t>
      </w:r>
    </w:p>
    <w:p w14:paraId="7753BEB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62C97FC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我來了解一下，好。</w:t>
      </w:r>
    </w:p>
    <w:p w14:paraId="6736C4F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林議員美燕：</w:t>
      </w:r>
    </w:p>
    <w:p w14:paraId="3B2FE86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好，謝謝。緊接著鄭佳欣議員，好，謝謝。</w:t>
      </w:r>
    </w:p>
    <w:p w14:paraId="37F30CE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0244070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好，謝謝主席。交通局局長，</w:t>
      </w:r>
      <w:proofErr w:type="gramStart"/>
      <w:r w:rsidRPr="002D2064">
        <w:rPr>
          <w:rFonts w:ascii="標楷體" w:eastAsia="標楷體" w:hAnsi="標楷體" w:cs="標楷體" w:hint="eastAsia"/>
        </w:rPr>
        <w:t>你請坐</w:t>
      </w:r>
      <w:proofErr w:type="gramEnd"/>
      <w:r w:rsidRPr="002D2064">
        <w:rPr>
          <w:rFonts w:ascii="標楷體" w:eastAsia="標楷體" w:hAnsi="標楷體" w:cs="標楷體" w:hint="eastAsia"/>
        </w:rPr>
        <w:t>，我知道你很辛苦，我直接問科長，劉科長，不好意思，我請教你一下，我們歸仁圓環這邊，之前本席有跟你們這邊來反映，包括局長你應該都知道，前陣子</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直到現在，你知道我服務處電話真的是接不停，然後大家一直在抱怨，局長你先坐，我待會兒再請教你，我先問科長，就是你們現在有設一個科技執法，很多人都在問議員，那個科技執法是要做什麼？沒有人知道，然後大家議論紛紛，為什麼圓環要裝一個科技執法，結果後來我們當然有解釋，因為是為了行人，就是現在很多人都沒有注意禮讓行人，行人通過斑馬線沒有先禮讓，所以現在就是用科技執法，現在還沒啟動嗎？科長。</w:t>
      </w:r>
    </w:p>
    <w:p w14:paraId="06CED8C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交通局交通管制科劉科長昆</w:t>
      </w:r>
      <w:proofErr w:type="gramStart"/>
      <w:r w:rsidRPr="002D2064">
        <w:rPr>
          <w:rFonts w:ascii="標楷體" w:eastAsia="標楷體" w:hAnsi="標楷體" w:cs="標楷體" w:hint="eastAsia"/>
          <w:b/>
          <w:bCs/>
        </w:rPr>
        <w:t>和</w:t>
      </w:r>
      <w:proofErr w:type="gramEnd"/>
      <w:r w:rsidRPr="002D2064">
        <w:rPr>
          <w:rFonts w:ascii="標楷體" w:eastAsia="標楷體" w:hAnsi="標楷體" w:cs="標楷體" w:hint="eastAsia"/>
          <w:b/>
          <w:bCs/>
        </w:rPr>
        <w:t>：</w:t>
      </w:r>
    </w:p>
    <w:p w14:paraId="485F5BCE"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報告，這個有跟交大那邊詢問他們，因為地方現在對於圓環周邊的一些照明，行人的通行環境，還有一些優化的建議，他們會再辦一次正式會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，把相關的建議事項改善完之後，他們才會正式啟用，所以目前是沒有…</w:t>
      </w:r>
      <w:proofErr w:type="gramStart"/>
      <w:r w:rsidRPr="002D2064">
        <w:rPr>
          <w:rFonts w:ascii="標楷體" w:eastAsia="標楷體" w:hAnsi="標楷體" w:cs="標楷體" w:hint="eastAsia"/>
        </w:rPr>
        <w:t>…</w:t>
      </w:r>
      <w:proofErr w:type="gramEnd"/>
    </w:p>
    <w:p w14:paraId="0D51D4E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762769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對於這個就是我</w:t>
      </w:r>
      <w:proofErr w:type="gramStart"/>
      <w:r w:rsidRPr="002D2064">
        <w:rPr>
          <w:rFonts w:ascii="標楷體" w:eastAsia="標楷體" w:hAnsi="標楷體" w:cs="標楷體" w:hint="eastAsia"/>
        </w:rPr>
        <w:t>要說的</w:t>
      </w:r>
      <w:proofErr w:type="gramEnd"/>
      <w:r w:rsidRPr="002D2064">
        <w:rPr>
          <w:rFonts w:ascii="標楷體" w:eastAsia="標楷體" w:hAnsi="標楷體" w:cs="標楷體" w:hint="eastAsia"/>
        </w:rPr>
        <w:t>，你們要設置之前，我一直在說，你們一定要先讓地方知道，一定要先讓我們選民知道，包含里長，包含我們區里，因為實在太多人看到那個都不知道是做什麼用途。我再提一個，就是斑馬線，麻煩你們在斑馬線上面可不可以用明顯的辨識，底色可以用綠色的，上面就是白色的，現在我看很多縣市也都這樣，尤其針對歸仁圓環那裡過馬路的行人，其實坦白說，我已經親眼看到好多次，還是很多人沒有在禮讓，有一次我開車，然後我前面有一輛車，我是在外車道，因為我前面那輛車他看到一個婦人帶一個小朋友要穿越進去歸仁圓環的</w:t>
      </w:r>
      <w:proofErr w:type="gramStart"/>
      <w:r w:rsidRPr="002D2064">
        <w:rPr>
          <w:rFonts w:ascii="標楷體" w:eastAsia="標楷體" w:hAnsi="標楷體" w:cs="標楷體" w:hint="eastAsia"/>
        </w:rPr>
        <w:t>行穿道</w:t>
      </w:r>
      <w:proofErr w:type="gramEnd"/>
      <w:r w:rsidRPr="002D2064">
        <w:rPr>
          <w:rFonts w:ascii="標楷體" w:eastAsia="標楷體" w:hAnsi="標楷體" w:cs="標楷體" w:hint="eastAsia"/>
        </w:rPr>
        <w:t>，我前面那輛車有停下來，我當然也停下來了，因為我在第二輛，結果你知道在內側的一輛車就直接超越過去，幸好那位婦人反應也很快，她還有留意看看，所以才沒有造成憾事，我真的整個嚇到，你知道嘛！我希望未來我們是不是要設置交通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，不是設置</w:t>
      </w:r>
      <w:proofErr w:type="gramStart"/>
      <w:r w:rsidRPr="002D2064">
        <w:rPr>
          <w:rFonts w:ascii="標楷體" w:eastAsia="標楷體" w:hAnsi="標楷體" w:cs="標楷體" w:hint="eastAsia"/>
        </w:rPr>
        <w:t>行穿道</w:t>
      </w:r>
      <w:proofErr w:type="gramEnd"/>
      <w:r w:rsidRPr="002D2064">
        <w:rPr>
          <w:rFonts w:ascii="標楷體" w:eastAsia="標楷體" w:hAnsi="標楷體" w:cs="標楷體" w:hint="eastAsia"/>
        </w:rPr>
        <w:t>而已，還要有號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，讓用路人可以明白很</w:t>
      </w:r>
      <w:proofErr w:type="gramStart"/>
      <w:r w:rsidRPr="002D2064">
        <w:rPr>
          <w:rFonts w:ascii="標楷體" w:eastAsia="標楷體" w:hAnsi="標楷體" w:cs="標楷體" w:hint="eastAsia"/>
        </w:rPr>
        <w:t>清楚的</w:t>
      </w:r>
      <w:proofErr w:type="gramEnd"/>
      <w:r w:rsidRPr="002D2064">
        <w:rPr>
          <w:rFonts w:ascii="標楷體" w:eastAsia="標楷體" w:hAnsi="標楷體" w:cs="標楷體" w:hint="eastAsia"/>
        </w:rPr>
        <w:t>知道這裡有行人要穿越。</w:t>
      </w:r>
    </w:p>
    <w:p w14:paraId="376D622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A5BCC2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報告，這個圓環目前是無號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化的圓環，就是讓車流可以不用等號</w:t>
      </w:r>
      <w:proofErr w:type="gramStart"/>
      <w:r w:rsidRPr="002D2064">
        <w:rPr>
          <w:rFonts w:ascii="標楷體" w:eastAsia="標楷體" w:hAnsi="標楷體" w:cs="標楷體" w:hint="eastAsia"/>
        </w:rPr>
        <w:t>誌停讓</w:t>
      </w:r>
      <w:proofErr w:type="gramEnd"/>
      <w:r w:rsidRPr="002D2064">
        <w:rPr>
          <w:rFonts w:ascii="標楷體" w:eastAsia="標楷體" w:hAnsi="標楷體" w:cs="標楷體" w:hint="eastAsia"/>
        </w:rPr>
        <w:t>就進去了，所以如果要設置行人的號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，就必須設置車用的三色號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，這就是…</w:t>
      </w:r>
      <w:proofErr w:type="gramStart"/>
      <w:r w:rsidRPr="002D2064">
        <w:rPr>
          <w:rFonts w:ascii="標楷體" w:eastAsia="標楷體" w:hAnsi="標楷體" w:cs="標楷體" w:hint="eastAsia"/>
        </w:rPr>
        <w:t>…</w:t>
      </w:r>
      <w:proofErr w:type="gramEnd"/>
    </w:p>
    <w:p w14:paraId="2EB31D4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876057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除了這個，你們還有什麼方法可以來做…</w:t>
      </w:r>
      <w:proofErr w:type="gramStart"/>
      <w:r w:rsidRPr="002D2064">
        <w:rPr>
          <w:rFonts w:ascii="標楷體" w:eastAsia="標楷體" w:hAnsi="標楷體" w:cs="標楷體" w:hint="eastAsia"/>
        </w:rPr>
        <w:t>…</w:t>
      </w:r>
      <w:proofErr w:type="gramEnd"/>
    </w:p>
    <w:p w14:paraId="52BD025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810C350"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剛剛議座提到</w:t>
      </w:r>
      <w:proofErr w:type="gramEnd"/>
      <w:r w:rsidRPr="002D2064">
        <w:rPr>
          <w:rFonts w:ascii="標楷體" w:eastAsia="標楷體" w:hAnsi="標楷體" w:cs="標楷體" w:hint="eastAsia"/>
        </w:rPr>
        <w:t>的，其實跟任何的無號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化路口是一樣的問題，車輛其實到路口就要</w:t>
      </w:r>
      <w:r w:rsidRPr="002D2064">
        <w:rPr>
          <w:rFonts w:ascii="標楷體" w:eastAsia="標楷體" w:hAnsi="標楷體" w:cs="標楷體" w:hint="eastAsia"/>
        </w:rPr>
        <w:lastRenderedPageBreak/>
        <w:t>停或讓，如果有行穿線…</w:t>
      </w:r>
      <w:proofErr w:type="gramStart"/>
      <w:r w:rsidRPr="002D2064">
        <w:rPr>
          <w:rFonts w:ascii="標楷體" w:eastAsia="標楷體" w:hAnsi="標楷體" w:cs="標楷體" w:hint="eastAsia"/>
        </w:rPr>
        <w:t>…</w:t>
      </w:r>
      <w:proofErr w:type="gramEnd"/>
    </w:p>
    <w:p w14:paraId="7621B4D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06249C9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因為當然還不是很多人都有觀念，這就是教育的問題。</w:t>
      </w:r>
    </w:p>
    <w:p w14:paraId="45971A2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0D31BD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w:t>
      </w:r>
      <w:proofErr w:type="gramStart"/>
      <w:r w:rsidRPr="002D2064">
        <w:rPr>
          <w:rFonts w:ascii="標楷體" w:eastAsia="標楷體" w:hAnsi="標楷體" w:cs="標楷體" w:hint="eastAsia"/>
        </w:rPr>
        <w:t>剛剛議座提到</w:t>
      </w:r>
      <w:proofErr w:type="gramEnd"/>
      <w:r w:rsidRPr="002D2064">
        <w:rPr>
          <w:rFonts w:ascii="標楷體" w:eastAsia="標楷體" w:hAnsi="標楷體" w:cs="標楷體" w:hint="eastAsia"/>
        </w:rPr>
        <w:t>的，我們把行穿線劃設得醒目，不管是照明或顏色是可以的。</w:t>
      </w:r>
    </w:p>
    <w:p w14:paraId="4DDFE07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0B4365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因為它的顏色一定要醒目，而且那裡稍微有一點亮度不太夠。</w:t>
      </w:r>
    </w:p>
    <w:p w14:paraId="3C96598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EF5CF1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所以我在猜警局的科技執法當然就是要抓這些不遵守交通規則的人。</w:t>
      </w:r>
    </w:p>
    <w:p w14:paraId="6717460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02E75BA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這個我想這個真的很重要。</w:t>
      </w:r>
    </w:p>
    <w:p w14:paraId="00B4FED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AA0AB9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所以環境的這一些提醒，警示醒目，這個我們可以來做，至於要不要設置號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就要思考了。</w:t>
      </w:r>
    </w:p>
    <w:p w14:paraId="40E4710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6D1263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斑馬線一定要先用顏色來區分，會更明顯，更多人也會知道有行人要穿越。</w:t>
      </w:r>
    </w:p>
    <w:p w14:paraId="70B2B09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22D70B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因為如果設置號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，就失去圓環的意義了。</w:t>
      </w:r>
    </w:p>
    <w:p w14:paraId="7448F61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E14B3C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未來這個科技執法要開始實施之前，你們一定要先宣導，我待會再問第二輪。</w:t>
      </w:r>
    </w:p>
    <w:p w14:paraId="6B40DB5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322B657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鄭佳欣議員。一樣是剛剛的問題，不知道局長有沒有看到這個新聞，大概是上個月，然後我去查了一下，其實去年這邊才剛優化，結果又馬上被爆出這個，但是我想它是沒有連接好，所以我後來在想是不是有機會在三民路這一段，其實它路</w:t>
      </w:r>
      <w:proofErr w:type="gramStart"/>
      <w:r w:rsidRPr="002D2064">
        <w:rPr>
          <w:rFonts w:ascii="標楷體" w:eastAsia="標楷體" w:hAnsi="標楷體" w:cs="標楷體" w:hint="eastAsia"/>
        </w:rPr>
        <w:t>幅蠻寬</w:t>
      </w:r>
      <w:proofErr w:type="gramEnd"/>
      <w:r w:rsidRPr="002D2064">
        <w:rPr>
          <w:rFonts w:ascii="標楷體" w:eastAsia="標楷體" w:hAnsi="標楷體" w:cs="標楷體" w:hint="eastAsia"/>
        </w:rPr>
        <w:t>的，之前有大概討論了，正式在議會用這個方式來做提案，就是在這個路寬，假設我們先自己找廠商先畫看看，然後大概會有怎樣的評估之類的嗎？有</w:t>
      </w:r>
      <w:proofErr w:type="gramStart"/>
      <w:r w:rsidRPr="002D2064">
        <w:rPr>
          <w:rFonts w:ascii="標楷體" w:eastAsia="標楷體" w:hAnsi="標楷體" w:cs="標楷體" w:hint="eastAsia"/>
        </w:rPr>
        <w:t>苦說不出</w:t>
      </w:r>
      <w:proofErr w:type="gramEnd"/>
      <w:r w:rsidRPr="002D2064">
        <w:rPr>
          <w:rFonts w:ascii="標楷體" w:eastAsia="標楷體" w:hAnsi="標楷體" w:cs="標楷體" w:hint="eastAsia"/>
        </w:rPr>
        <w:t>。</w:t>
      </w:r>
    </w:p>
    <w:p w14:paraId="45E1079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4EDC30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對於要利用路肩空間來設置標線、人行道，我都是支持的，可是它會影響原來路肩的使用，所以我都有交代同仁，千交代萬交代一定要先會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，與里長、居民，</w:t>
      </w:r>
      <w:proofErr w:type="gramStart"/>
      <w:r w:rsidRPr="002D2064">
        <w:rPr>
          <w:rFonts w:ascii="標楷體" w:eastAsia="標楷體" w:hAnsi="標楷體" w:cs="標楷體" w:hint="eastAsia"/>
        </w:rPr>
        <w:t>尤其是鄰路的</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w:t>
      </w:r>
      <w:proofErr w:type="gramEnd"/>
    </w:p>
    <w:p w14:paraId="10602888"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53FFB15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那是別的地區，我是在建議是不是有機會來做這樣的？</w:t>
      </w:r>
    </w:p>
    <w:p w14:paraId="1343187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00E807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我想我們來會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，如果地方都支持認同，因為我們在很多地方，不管是學校旁邊，剛剛美燕議員質詢的健康三街，它就是在安平國中的牆邊。</w:t>
      </w:r>
    </w:p>
    <w:p w14:paraId="1763635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5AE7FCF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我大概知道。</w:t>
      </w:r>
    </w:p>
    <w:p w14:paraId="10DF83B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9CBE47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我們就是取消汽車格位設置標線…</w:t>
      </w:r>
      <w:proofErr w:type="gramStart"/>
      <w:r w:rsidRPr="002D2064">
        <w:rPr>
          <w:rFonts w:ascii="標楷體" w:eastAsia="標楷體" w:hAnsi="標楷體" w:cs="標楷體" w:hint="eastAsia"/>
        </w:rPr>
        <w:t>…</w:t>
      </w:r>
      <w:proofErr w:type="gramEnd"/>
    </w:p>
    <w:p w14:paraId="4E0931F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lastRenderedPageBreak/>
        <w:t>王議員宣貿</w:t>
      </w:r>
      <w:proofErr w:type="gramEnd"/>
      <w:r w:rsidRPr="002D2064">
        <w:rPr>
          <w:rFonts w:ascii="標楷體" w:eastAsia="標楷體" w:hAnsi="標楷體" w:cs="標楷體" w:hint="eastAsia"/>
          <w:b/>
          <w:bCs/>
        </w:rPr>
        <w:t>：</w:t>
      </w:r>
    </w:p>
    <w:p w14:paraId="51CE2D5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其實我是希望它是混合，就像這樣可以兼顧停車的部分，就看怎麼畫設。</w:t>
      </w:r>
    </w:p>
    <w:p w14:paraId="6DAF2CD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457143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那要</w:t>
      </w:r>
      <w:proofErr w:type="gramStart"/>
      <w:r w:rsidRPr="002D2064">
        <w:rPr>
          <w:rFonts w:ascii="標楷體" w:eastAsia="標楷體" w:hAnsi="標楷體" w:cs="標楷體" w:hint="eastAsia"/>
        </w:rPr>
        <w:t>看路幅夠</w:t>
      </w:r>
      <w:proofErr w:type="gramEnd"/>
      <w:r w:rsidRPr="002D2064">
        <w:rPr>
          <w:rFonts w:ascii="標楷體" w:eastAsia="標楷體" w:hAnsi="標楷體" w:cs="標楷體" w:hint="eastAsia"/>
        </w:rPr>
        <w:t>不夠。</w:t>
      </w:r>
    </w:p>
    <w:p w14:paraId="4BAF1DC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1816441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大概是這樣的畫法，參考其他縣市的畫法。</w:t>
      </w:r>
    </w:p>
    <w:p w14:paraId="2940112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9DF18B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好，沒有問題，我們來會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處理。</w:t>
      </w:r>
    </w:p>
    <w:p w14:paraId="1EC37DD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4CBE9F4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因為這邊是商業區，所以一定也是要兼具到停車的模式。</w:t>
      </w:r>
    </w:p>
    <w:p w14:paraId="47F062C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C09F77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那要看路肩有多寬。</w:t>
      </w:r>
    </w:p>
    <w:p w14:paraId="55671FD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703C665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好，可以再拜託幫忙，先自己大概設計，然後我們再來討論看看是不是有機會。</w:t>
      </w:r>
    </w:p>
    <w:p w14:paraId="5830355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C7BE52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好，okay，沒問題。</w:t>
      </w:r>
    </w:p>
    <w:p w14:paraId="48132E7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22EA332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謝謝。再來就是雖然這也是人行道，但是有點不對稱的感覺，所以這個部分我們再去討論一下。</w:t>
      </w:r>
    </w:p>
    <w:p w14:paraId="0DB9CB5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BBAB6D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好，再去會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看看。</w:t>
      </w:r>
    </w:p>
    <w:p w14:paraId="35049DE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D2AC4A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是不是太過突出來，例如像這樣過去之後，他們轉過來是壓到，所以這部分再看…</w:t>
      </w:r>
      <w:proofErr w:type="gramStart"/>
      <w:r w:rsidRPr="002D2064">
        <w:rPr>
          <w:rFonts w:ascii="標楷體" w:eastAsia="標楷體" w:hAnsi="標楷體" w:cs="標楷體" w:hint="eastAsia"/>
        </w:rPr>
        <w:t>…</w:t>
      </w:r>
      <w:proofErr w:type="gramEnd"/>
    </w:p>
    <w:p w14:paraId="3CC6AEF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D33A02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不是壓到的問題，是他轉彎要慢，然後要跟著這個轉彎的軌跡來轉彎。</w:t>
      </w:r>
    </w:p>
    <w:p w14:paraId="3093271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184FAF6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可是像左邊那一張，就是車過來也是需要，很難描述，在整個視覺上，它會是卡住的感覺，所以這個部分看是不是要再做個會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或討論。</w:t>
      </w:r>
    </w:p>
    <w:p w14:paraId="440869D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1D1472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好，我想如果現地可以做優化，我們再優化，可是還是那句話，駕駛人的駕駛行為還是需要…</w:t>
      </w:r>
      <w:proofErr w:type="gramStart"/>
      <w:r w:rsidRPr="002D2064">
        <w:rPr>
          <w:rFonts w:ascii="標楷體" w:eastAsia="標楷體" w:hAnsi="標楷體" w:cs="標楷體" w:hint="eastAsia"/>
        </w:rPr>
        <w:t>…</w:t>
      </w:r>
      <w:proofErr w:type="gramEnd"/>
      <w:r w:rsidRPr="002D2064">
        <w:rPr>
          <w:rFonts w:ascii="標楷體" w:eastAsia="標楷體" w:hAnsi="標楷體" w:cs="標楷體" w:hint="eastAsia"/>
        </w:rPr>
        <w:t>應該說理解道路上不是只有他在開車，還有其他的這個空間在使用。</w:t>
      </w:r>
    </w:p>
    <w:p w14:paraId="24A297A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CA0B34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因為這邊的行人大概可能…</w:t>
      </w:r>
      <w:proofErr w:type="gramStart"/>
      <w:r w:rsidRPr="002D2064">
        <w:rPr>
          <w:rFonts w:ascii="標楷體" w:eastAsia="標楷體" w:hAnsi="標楷體" w:cs="標楷體" w:hint="eastAsia"/>
        </w:rPr>
        <w:t>…</w:t>
      </w:r>
      <w:proofErr w:type="gramEnd"/>
    </w:p>
    <w:p w14:paraId="0C0A0A2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8333FF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不多嗎？不多，所以就不設置嗎？不是這樣吧！</w:t>
      </w:r>
    </w:p>
    <w:p w14:paraId="6129FED5"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2322276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不能這樣說，就是行人真的是比較少，但是轉過來之後又沒有，所以就比較奇怪，那時候為了新運五路而設置的，我們就</w:t>
      </w:r>
      <w:proofErr w:type="gramStart"/>
      <w:r w:rsidRPr="002D2064">
        <w:rPr>
          <w:rFonts w:ascii="標楷體" w:eastAsia="標楷體" w:hAnsi="標楷體" w:cs="標楷體" w:hint="eastAsia"/>
        </w:rPr>
        <w:t>不</w:t>
      </w:r>
      <w:proofErr w:type="gramEnd"/>
      <w:r w:rsidRPr="002D2064">
        <w:rPr>
          <w:rFonts w:ascii="標楷體" w:eastAsia="標楷體" w:hAnsi="標楷體" w:cs="標楷體" w:hint="eastAsia"/>
        </w:rPr>
        <w:t>用去探討這個部分。</w:t>
      </w:r>
    </w:p>
    <w:p w14:paraId="704E046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C0B3AB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好，我們再去會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w:t>
      </w:r>
    </w:p>
    <w:p w14:paraId="55D9000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0E2321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最後一個是這個關於我們後站停車場的進度。</w:t>
      </w:r>
    </w:p>
    <w:p w14:paraId="00A9067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交通局停車工程科</w:t>
      </w:r>
      <w:proofErr w:type="gramStart"/>
      <w:r w:rsidRPr="002D2064">
        <w:rPr>
          <w:rFonts w:ascii="標楷體" w:eastAsia="標楷體" w:hAnsi="標楷體" w:cs="標楷體" w:hint="eastAsia"/>
          <w:b/>
          <w:bCs/>
        </w:rPr>
        <w:t>劉科長佳峰</w:t>
      </w:r>
      <w:proofErr w:type="gramEnd"/>
      <w:r w:rsidRPr="002D2064">
        <w:rPr>
          <w:rFonts w:ascii="標楷體" w:eastAsia="標楷體" w:hAnsi="標楷體" w:cs="標楷體" w:hint="eastAsia"/>
          <w:b/>
          <w:bCs/>
        </w:rPr>
        <w:t>：</w:t>
      </w:r>
    </w:p>
    <w:p w14:paraId="6F6894E2"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報告，這個目前已經與中油完成簽約了，也跟公所完成現</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了，公所目前在設計中，後續會提報補助經費進來，整體預計可能大概會落在115年4至5月之間完成。</w:t>
      </w:r>
    </w:p>
    <w:p w14:paraId="1A248F2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0794D62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4至5月，就是明年，有辦法在加快嗎？沒辦法？</w:t>
      </w:r>
    </w:p>
    <w:p w14:paraId="73E8BA8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交通局停車工程科</w:t>
      </w:r>
      <w:proofErr w:type="gramStart"/>
      <w:r w:rsidRPr="002D2064">
        <w:rPr>
          <w:rFonts w:ascii="標楷體" w:eastAsia="標楷體" w:hAnsi="標楷體" w:cs="標楷體" w:hint="eastAsia"/>
          <w:b/>
          <w:bCs/>
        </w:rPr>
        <w:t>劉科長佳峰</w:t>
      </w:r>
      <w:proofErr w:type="gramEnd"/>
      <w:r w:rsidRPr="002D2064">
        <w:rPr>
          <w:rFonts w:ascii="標楷體" w:eastAsia="標楷體" w:hAnsi="標楷體" w:cs="標楷體" w:hint="eastAsia"/>
          <w:b/>
          <w:bCs/>
        </w:rPr>
        <w:t>：</w:t>
      </w:r>
    </w:p>
    <w:p w14:paraId="4249EDB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我們再跟公所討論一下。</w:t>
      </w:r>
    </w:p>
    <w:p w14:paraId="293189BB" w14:textId="77777777" w:rsidR="002D2064" w:rsidRPr="002D2064" w:rsidRDefault="002D2064" w:rsidP="002D2064">
      <w:pPr>
        <w:ind w:left="480" w:hanging="480"/>
        <w:rPr>
          <w:rFonts w:ascii="標楷體" w:eastAsia="標楷體" w:hAnsi="標楷體" w:cs="標楷體"/>
          <w:b/>
          <w:bCs/>
        </w:rPr>
      </w:pPr>
      <w:bookmarkStart w:id="47" w:name="_Hlk212489138"/>
      <w:r w:rsidRPr="002D2064">
        <w:rPr>
          <w:rFonts w:ascii="標楷體" w:eastAsia="標楷體" w:hAnsi="標楷體" w:cs="標楷體" w:hint="eastAsia"/>
          <w:b/>
          <w:bCs/>
        </w:rPr>
        <w:t>交通局王局長銘德：</w:t>
      </w:r>
    </w:p>
    <w:bookmarkEnd w:id="47"/>
    <w:p w14:paraId="6C7D954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主要是公所現在設計中，所以他提經費給我們，我們補助，由他去施工，這個過程能不能加速，我們跟公所來協調。</w:t>
      </w:r>
    </w:p>
    <w:p w14:paraId="28D40C60"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69EB7B0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是，我覺得公所應該是已經蠻有經驗的，因為在新營的停車空間，他們已經增加非常多的停車場，我想這個如果有機會趕在過年，那時候比較趕，對不對？2月？</w:t>
      </w:r>
    </w:p>
    <w:p w14:paraId="09DC295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E2BC2D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因為工程要發包，我們跟公所討論</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下來加速。</w:t>
      </w:r>
    </w:p>
    <w:p w14:paraId="4FDF1EE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3DB076F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拼拼看過年前，這樣大家就更有感了。</w:t>
      </w:r>
    </w:p>
    <w:p w14:paraId="35D13B7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6E364F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w:t>
      </w:r>
    </w:p>
    <w:p w14:paraId="4CA4AFDE"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王議員宣貿</w:t>
      </w:r>
      <w:proofErr w:type="gramEnd"/>
      <w:r w:rsidRPr="002D2064">
        <w:rPr>
          <w:rFonts w:ascii="標楷體" w:eastAsia="標楷體" w:hAnsi="標楷體" w:cs="標楷體" w:hint="eastAsia"/>
          <w:b/>
          <w:bCs/>
        </w:rPr>
        <w:t>：</w:t>
      </w:r>
    </w:p>
    <w:p w14:paraId="64FBBF9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w:t>
      </w:r>
    </w:p>
    <w:p w14:paraId="28F141C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4A74F47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好，跟大會報告，因為剛剛都一直聯合，我們的時間都是一直延宕，然後一個小時都還沒有休息，現在先休息10分鐘。</w:t>
      </w:r>
    </w:p>
    <w:p w14:paraId="03D3412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5A77AA1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繼續開會，來，第一輪的</w:t>
      </w:r>
      <w:proofErr w:type="gramStart"/>
      <w:r w:rsidRPr="002D2064">
        <w:rPr>
          <w:rFonts w:ascii="標楷體" w:eastAsia="標楷體" w:hAnsi="標楷體" w:cs="標楷體" w:hint="eastAsia"/>
        </w:rPr>
        <w:t>余柷</w:t>
      </w:r>
      <w:proofErr w:type="gramEnd"/>
      <w:r w:rsidRPr="002D2064">
        <w:rPr>
          <w:rFonts w:ascii="標楷體" w:eastAsia="標楷體" w:hAnsi="標楷體" w:cs="標楷體" w:hint="eastAsia"/>
        </w:rPr>
        <w:t>青議員，請。</w:t>
      </w:r>
    </w:p>
    <w:p w14:paraId="3BC6342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3DCB0A7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謝謝主席，主席辛苦了。我想就教一下我們的交通局局長，我們都知道我們</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是一個府城，很適合去觀光，然後因為我們的美食，還有我們的景點都很多，就依我新化大目降周邊廣場來說，其實一年下來的觀光客遊覽肇事也蠻多的，可是我們那邊卻找不到一個遊覽車的暫停停車格，有點像我們南美館，那邊其實有兩個遊覽車的停車格，可是我們這邊沒有，所以只能夠停在黃線，或者是這種機車停車格。</w:t>
      </w:r>
    </w:p>
    <w:p w14:paraId="315E4D3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9C49E0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這個路肩也不夠寬。</w:t>
      </w:r>
    </w:p>
    <w:p w14:paraId="56EF601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38461B4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所以你會發現很奇怪的，就是遊覽車會占用到我們汽車停車格2格到3格的空間，</w:t>
      </w:r>
      <w:proofErr w:type="gramStart"/>
      <w:r w:rsidRPr="002D2064">
        <w:rPr>
          <w:rFonts w:ascii="標楷體" w:eastAsia="標楷體" w:hAnsi="標楷體" w:cs="標楷體" w:hint="eastAsia"/>
        </w:rPr>
        <w:lastRenderedPageBreak/>
        <w:t>你說的這個</w:t>
      </w:r>
      <w:proofErr w:type="gramEnd"/>
      <w:r w:rsidRPr="002D2064">
        <w:rPr>
          <w:rFonts w:ascii="標楷體" w:eastAsia="標楷體" w:hAnsi="標楷體" w:cs="標楷體" w:hint="eastAsia"/>
        </w:rPr>
        <w:t>到中正路後面的</w:t>
      </w:r>
      <w:proofErr w:type="gramStart"/>
      <w:r w:rsidRPr="002D2064">
        <w:rPr>
          <w:rFonts w:ascii="標楷體" w:eastAsia="標楷體" w:hAnsi="標楷體" w:cs="標楷體" w:hint="eastAsia"/>
        </w:rPr>
        <w:t>廣停5那邊，</w:t>
      </w:r>
      <w:proofErr w:type="gramEnd"/>
      <w:r w:rsidRPr="002D2064">
        <w:rPr>
          <w:rFonts w:ascii="標楷體" w:eastAsia="標楷體" w:hAnsi="標楷體" w:cs="標楷體" w:hint="eastAsia"/>
        </w:rPr>
        <w:t>其實也不夠停放。所以我在想是不是有機會可以來創造一個我們遊覽車或者是臨時上下車</w:t>
      </w:r>
      <w:proofErr w:type="gramStart"/>
      <w:r w:rsidRPr="002D2064">
        <w:rPr>
          <w:rFonts w:ascii="標楷體" w:eastAsia="標楷體" w:hAnsi="標楷體" w:cs="標楷體" w:hint="eastAsia"/>
        </w:rPr>
        <w:t>的大巴的</w:t>
      </w:r>
      <w:proofErr w:type="gramEnd"/>
      <w:r w:rsidRPr="002D2064">
        <w:rPr>
          <w:rFonts w:ascii="標楷體" w:eastAsia="標楷體" w:hAnsi="標楷體" w:cs="標楷體" w:hint="eastAsia"/>
        </w:rPr>
        <w:t>停車格，這有機會嗎？不然你看行程比較遠的時候，如果遊客在我們觀光景點只有停留30分鐘的時間，遊覽車又必須停到放高速公路橋下，還是果菜市場</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還是更遠的地方，開去又開回來，現在有時候遊覽車司機連上廁所休息的時間都不夠，是不是有機會可以來考慮一下，有比較大的路可以用嗎？</w:t>
      </w:r>
    </w:p>
    <w:p w14:paraId="7490A91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CB2AED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這附近是否有比較寬的路肩可以使用的？</w:t>
      </w:r>
    </w:p>
    <w:p w14:paraId="1DEA5AD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42AB40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這附近可能就要體育公園那裡了。</w:t>
      </w:r>
    </w:p>
    <w:p w14:paraId="3EC5D03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5D1105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，我想我們要請同仁在</w:t>
      </w:r>
      <w:proofErr w:type="gramStart"/>
      <w:r w:rsidRPr="002D2064">
        <w:rPr>
          <w:rFonts w:ascii="標楷體" w:eastAsia="標楷體" w:hAnsi="標楷體" w:cs="標楷體" w:hint="eastAsia"/>
        </w:rPr>
        <w:t>跟議座</w:t>
      </w:r>
      <w:proofErr w:type="gramEnd"/>
      <w:r w:rsidRPr="002D2064">
        <w:rPr>
          <w:rFonts w:ascii="標楷體" w:eastAsia="標楷體" w:hAnsi="標楷體" w:cs="標楷體" w:hint="eastAsia"/>
        </w:rPr>
        <w:t>服務處那邊聯繫來會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盤點一下，因為第一個路肩要夠，如果路肩不夠，停下去還是違規，或者是我們就要特別的畫一個超過道路車道的，讓他</w:t>
      </w:r>
      <w:proofErr w:type="gramStart"/>
      <w:r w:rsidRPr="002D2064">
        <w:rPr>
          <w:rFonts w:ascii="標楷體" w:eastAsia="標楷體" w:hAnsi="標楷體" w:cs="標楷體" w:hint="eastAsia"/>
        </w:rPr>
        <w:t>可以有臨停</w:t>
      </w:r>
      <w:proofErr w:type="gramEnd"/>
      <w:r w:rsidRPr="002D2064">
        <w:rPr>
          <w:rFonts w:ascii="標楷體" w:eastAsia="標楷體" w:hAnsi="標楷體" w:cs="標楷體" w:hint="eastAsia"/>
        </w:rPr>
        <w:t>的空間，這個我們來研究一下法規有沒有允許，因為公車是可以的，公車停靠是可以跨在車道上，我想這部分我們再來</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議一下。</w:t>
      </w:r>
    </w:p>
    <w:p w14:paraId="006BBA7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3FDCFBD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這個我們再來</w:t>
      </w:r>
      <w:proofErr w:type="gramStart"/>
      <w:r w:rsidRPr="002D2064">
        <w:rPr>
          <w:rFonts w:ascii="標楷體" w:eastAsia="標楷體" w:hAnsi="標楷體" w:cs="標楷體" w:hint="eastAsia"/>
        </w:rPr>
        <w:t>研議找</w:t>
      </w:r>
      <w:proofErr w:type="gramEnd"/>
      <w:r w:rsidRPr="002D2064">
        <w:rPr>
          <w:rFonts w:ascii="標楷體" w:eastAsia="標楷體" w:hAnsi="標楷體" w:cs="標楷體" w:hint="eastAsia"/>
        </w:rPr>
        <w:t>地方。</w:t>
      </w:r>
      <w:proofErr w:type="gramStart"/>
      <w:r w:rsidRPr="002D2064">
        <w:rPr>
          <w:rFonts w:ascii="標楷體" w:eastAsia="標楷體" w:hAnsi="標楷體" w:cs="標楷體" w:hint="eastAsia"/>
        </w:rPr>
        <w:t>說到公車</w:t>
      </w:r>
      <w:proofErr w:type="gramEnd"/>
      <w:r w:rsidRPr="002D2064">
        <w:rPr>
          <w:rFonts w:ascii="標楷體" w:eastAsia="標楷體" w:hAnsi="標楷體" w:cs="標楷體" w:hint="eastAsia"/>
        </w:rPr>
        <w:t>，像在我們新市新港社大道的快速道路下面的那個路口，就是民生路口，其實也有很多公車</w:t>
      </w:r>
      <w:proofErr w:type="gramStart"/>
      <w:r w:rsidRPr="002D2064">
        <w:rPr>
          <w:rFonts w:ascii="標楷體" w:eastAsia="標楷體" w:hAnsi="標楷體" w:cs="標楷體" w:hint="eastAsia"/>
        </w:rPr>
        <w:t>及大巴</w:t>
      </w:r>
      <w:proofErr w:type="gramEnd"/>
      <w:r w:rsidRPr="002D2064">
        <w:rPr>
          <w:rFonts w:ascii="標楷體" w:eastAsia="標楷體" w:hAnsi="標楷體" w:cs="標楷體" w:hint="eastAsia"/>
        </w:rPr>
        <w:t>，或者是砂石車，會經由那邊十字路口，可是你知道那個轉彎</w:t>
      </w:r>
      <w:proofErr w:type="gramStart"/>
      <w:r w:rsidRPr="002D2064">
        <w:rPr>
          <w:rFonts w:ascii="標楷體" w:eastAsia="標楷體" w:hAnsi="標楷體" w:cs="標楷體" w:hint="eastAsia"/>
        </w:rPr>
        <w:t>的軸度</w:t>
      </w:r>
      <w:proofErr w:type="gramEnd"/>
      <w:r w:rsidRPr="002D2064">
        <w:rPr>
          <w:rFonts w:ascii="標楷體" w:eastAsia="標楷體" w:hAnsi="標楷體" w:cs="標楷體" w:hint="eastAsia"/>
        </w:rPr>
        <w:t>，它需要比較大的</w:t>
      </w:r>
      <w:proofErr w:type="gramStart"/>
      <w:r w:rsidRPr="002D2064">
        <w:rPr>
          <w:rFonts w:ascii="標楷體" w:eastAsia="標楷體" w:hAnsi="標楷體" w:cs="標楷體" w:hint="eastAsia"/>
        </w:rPr>
        <w:t>轉彎軸度</w:t>
      </w:r>
      <w:proofErr w:type="gramEnd"/>
      <w:r w:rsidRPr="002D2064">
        <w:rPr>
          <w:rFonts w:ascii="標楷體" w:eastAsia="標楷體" w:hAnsi="標楷體" w:cs="標楷體" w:hint="eastAsia"/>
        </w:rPr>
        <w:t>，所以導致於你們劃設的標線、</w:t>
      </w:r>
      <w:proofErr w:type="gramStart"/>
      <w:r w:rsidRPr="002D2064">
        <w:rPr>
          <w:rFonts w:ascii="標楷體" w:eastAsia="標楷體" w:hAnsi="標楷體" w:cs="標楷體" w:hint="eastAsia"/>
        </w:rPr>
        <w:t>槽化線</w:t>
      </w:r>
      <w:proofErr w:type="gramEnd"/>
      <w:r w:rsidRPr="002D2064">
        <w:rPr>
          <w:rFonts w:ascii="標楷體" w:eastAsia="標楷體" w:hAnsi="標楷體" w:cs="標楷體" w:hint="eastAsia"/>
        </w:rPr>
        <w:t>、還是停等區，他們會去壓到，只要壓到之後，就會被後方車輛檢舉，他們就被罰款，他們就覺得很冤枉，不是我不開好，是因為那個轉彎</w:t>
      </w:r>
      <w:proofErr w:type="gramStart"/>
      <w:r w:rsidRPr="002D2064">
        <w:rPr>
          <w:rFonts w:ascii="標楷體" w:eastAsia="標楷體" w:hAnsi="標楷體" w:cs="標楷體" w:hint="eastAsia"/>
        </w:rPr>
        <w:t>的軸度真的</w:t>
      </w:r>
      <w:proofErr w:type="gramEnd"/>
      <w:r w:rsidRPr="002D2064">
        <w:rPr>
          <w:rFonts w:ascii="標楷體" w:eastAsia="標楷體" w:hAnsi="標楷體" w:cs="標楷體" w:hint="eastAsia"/>
        </w:rPr>
        <w:t>沒有辦法，你們是這樣畫的，那個是不是還可以來考慮一下，一併放入</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議？</w:t>
      </w:r>
    </w:p>
    <w:p w14:paraId="1BB618B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3DEC68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好，我們再跟服務處聯繫來會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，再來做調整。</w:t>
      </w:r>
    </w:p>
    <w:p w14:paraId="0471E1D0"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1FF09CB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好，okay，謝謝。再下一件就是，我們新化區新國段237、237-1建置停車場，我們的執行進度，我在今年6月份的時候有提出來，你們說已經在做進行了，大概進行到什麼程度了？</w:t>
      </w:r>
    </w:p>
    <w:p w14:paraId="6CB8DC2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交通局停車工程科</w:t>
      </w:r>
      <w:proofErr w:type="gramStart"/>
      <w:r w:rsidRPr="002D2064">
        <w:rPr>
          <w:rFonts w:ascii="標楷體" w:eastAsia="標楷體" w:hAnsi="標楷體" w:cs="標楷體" w:hint="eastAsia"/>
          <w:b/>
          <w:bCs/>
        </w:rPr>
        <w:t>劉科長佳峰</w:t>
      </w:r>
      <w:proofErr w:type="gramEnd"/>
      <w:r w:rsidRPr="002D2064">
        <w:rPr>
          <w:rFonts w:ascii="標楷體" w:eastAsia="標楷體" w:hAnsi="標楷體" w:cs="標楷體" w:hint="eastAsia"/>
          <w:b/>
          <w:bCs/>
        </w:rPr>
        <w:t>：</w:t>
      </w:r>
    </w:p>
    <w:p w14:paraId="0AE22BB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報告，這個目前我們設計已經完成了，目前大概在辦理發包作業中，期程預計會在明年的農曆年前完成。</w:t>
      </w:r>
    </w:p>
    <w:p w14:paraId="21B4E9C6"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34790AE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明年農曆年前就可以完成了，完成之後是</w:t>
      </w:r>
      <w:proofErr w:type="gramStart"/>
      <w:r w:rsidRPr="002D2064">
        <w:rPr>
          <w:rFonts w:ascii="標楷體" w:eastAsia="標楷體" w:hAnsi="標楷體" w:cs="標楷體" w:hint="eastAsia"/>
        </w:rPr>
        <w:t>委外嗎</w:t>
      </w:r>
      <w:proofErr w:type="gramEnd"/>
      <w:r w:rsidRPr="002D2064">
        <w:rPr>
          <w:rFonts w:ascii="標楷體" w:eastAsia="標楷體" w:hAnsi="標楷體" w:cs="標楷體" w:hint="eastAsia"/>
        </w:rPr>
        <w:t>？是委外的吧？</w:t>
      </w:r>
    </w:p>
    <w:p w14:paraId="22A4F03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交通局停車工程科</w:t>
      </w:r>
      <w:proofErr w:type="gramStart"/>
      <w:r w:rsidRPr="002D2064">
        <w:rPr>
          <w:rFonts w:ascii="標楷體" w:eastAsia="標楷體" w:hAnsi="標楷體" w:cs="標楷體" w:hint="eastAsia"/>
          <w:b/>
          <w:bCs/>
        </w:rPr>
        <w:t>劉科長佳峰</w:t>
      </w:r>
      <w:proofErr w:type="gramEnd"/>
      <w:r w:rsidRPr="002D2064">
        <w:rPr>
          <w:rFonts w:ascii="標楷體" w:eastAsia="標楷體" w:hAnsi="標楷體" w:cs="標楷體" w:hint="eastAsia"/>
          <w:b/>
          <w:bCs/>
        </w:rPr>
        <w:t>：</w:t>
      </w:r>
    </w:p>
    <w:p w14:paraId="2C9FC70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預計是先會做20個汽車格，可能會先</w:t>
      </w:r>
      <w:proofErr w:type="gramStart"/>
      <w:r w:rsidRPr="002D2064">
        <w:rPr>
          <w:rFonts w:ascii="標楷體" w:eastAsia="標楷體" w:hAnsi="標楷體" w:cs="標楷體" w:hint="eastAsia"/>
        </w:rPr>
        <w:t>採</w:t>
      </w:r>
      <w:proofErr w:type="gramEnd"/>
      <w:r w:rsidRPr="002D2064">
        <w:rPr>
          <w:rFonts w:ascii="標楷體" w:eastAsia="標楷體" w:hAnsi="標楷體" w:cs="標楷體" w:hint="eastAsia"/>
        </w:rPr>
        <w:t>人工收費的方式，再來研究委外的方式。</w:t>
      </w:r>
    </w:p>
    <w:p w14:paraId="08A2D347"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698FF0B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採</w:t>
      </w:r>
      <w:proofErr w:type="gramEnd"/>
      <w:r w:rsidRPr="002D2064">
        <w:rPr>
          <w:rFonts w:ascii="標楷體" w:eastAsia="標楷體" w:hAnsi="標楷體" w:cs="標楷體" w:hint="eastAsia"/>
        </w:rPr>
        <w:t>人工收費，好，我們期待這個好消息。再下一個就是，我們新化區正新國小大門，其實這個部分我在5月22日已經會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過了，我比較要緊一直持續追蹤的是，因為這邊是學區，所以是不是可以儘量趕快來完成？</w:t>
      </w:r>
    </w:p>
    <w:p w14:paraId="5212262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1D4E43D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好，我們追一下。</w:t>
      </w:r>
    </w:p>
    <w:p w14:paraId="5E8D663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719862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因為這邊的車速仍然這麼快，再拜託科長一下。</w:t>
      </w:r>
    </w:p>
    <w:p w14:paraId="7DFDB8D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9A8111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我們追一下進度，再向服務處回報。</w:t>
      </w:r>
    </w:p>
    <w:p w14:paraId="0FA4F0E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45BBB6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好，接下來就是小黃公車，其實我也在9月10日已經會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過，大概新化10個點，包括2個預約站，當時我們不知道是什麼時候可以整個來啟用。</w:t>
      </w:r>
    </w:p>
    <w:p w14:paraId="4D489C6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5A54D98"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w:t>
      </w:r>
      <w:proofErr w:type="gramEnd"/>
      <w:r w:rsidRPr="002D2064">
        <w:rPr>
          <w:rFonts w:ascii="標楷體" w:eastAsia="標楷體" w:hAnsi="標楷體" w:cs="標楷體" w:hint="eastAsia"/>
        </w:rPr>
        <w:t>，我們第六期計畫有10條，已經送案到公路總局，我想同仁給我回報的進度是要到明年的第一季末、第二季，大概4、5月才會陸陸續續通車。所以我想我跟同仁壓一下進度，看可不可以提早，因為我們要公告招標，就是讓計程車業者來申請經營設置，我們1月份拼拼看，或許如果不行，可能要往後幾個月。</w:t>
      </w:r>
    </w:p>
    <w:p w14:paraId="619EBE2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21F284D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好，沒關係，只要有這個期程，我們不斷的持續追蹤，不然這個消息其實我在地方已經都宣傳出去了，大家都很期待這個小黃公車的啟用。</w:t>
      </w:r>
    </w:p>
    <w:p w14:paraId="6FDFD4D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8F4618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規劃完成，已經</w:t>
      </w:r>
      <w:proofErr w:type="gramStart"/>
      <w:r w:rsidRPr="002D2064">
        <w:rPr>
          <w:rFonts w:ascii="標楷體" w:eastAsia="標楷體" w:hAnsi="標楷體" w:cs="標楷體" w:hint="eastAsia"/>
        </w:rPr>
        <w:t>送公總來</w:t>
      </w:r>
      <w:proofErr w:type="gramEnd"/>
      <w:r w:rsidRPr="002D2064">
        <w:rPr>
          <w:rFonts w:ascii="標楷體" w:eastAsia="標楷體" w:hAnsi="標楷體" w:cs="標楷體" w:hint="eastAsia"/>
        </w:rPr>
        <w:t>申請經費。</w:t>
      </w:r>
    </w:p>
    <w:p w14:paraId="524DEE1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余</w:t>
      </w:r>
      <w:proofErr w:type="gramEnd"/>
      <w:r w:rsidRPr="002D2064">
        <w:rPr>
          <w:rFonts w:ascii="標楷體" w:eastAsia="標楷體" w:hAnsi="標楷體" w:cs="標楷體" w:hint="eastAsia"/>
          <w:b/>
          <w:bCs/>
        </w:rPr>
        <w:t>議員</w:t>
      </w:r>
      <w:proofErr w:type="gramStart"/>
      <w:r w:rsidRPr="002D2064">
        <w:rPr>
          <w:rFonts w:ascii="標楷體" w:eastAsia="標楷體" w:hAnsi="標楷體" w:cs="標楷體" w:hint="eastAsia"/>
          <w:b/>
          <w:bCs/>
        </w:rPr>
        <w:t>柷</w:t>
      </w:r>
      <w:proofErr w:type="gramEnd"/>
      <w:r w:rsidRPr="002D2064">
        <w:rPr>
          <w:rFonts w:ascii="標楷體" w:eastAsia="標楷體" w:hAnsi="標楷體" w:cs="標楷體" w:hint="eastAsia"/>
          <w:b/>
          <w:bCs/>
        </w:rPr>
        <w:t>青：</w:t>
      </w:r>
    </w:p>
    <w:p w14:paraId="12B3491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好，再麻煩局長，再麻煩科長，再加緊進度，謝謝。</w:t>
      </w:r>
    </w:p>
    <w:p w14:paraId="03089AD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C2880D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繼續由第二輪的鄭佳欣議員，請。</w:t>
      </w:r>
    </w:p>
    <w:p w14:paraId="38E2CEE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70288A4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好，謝謝主席。一樣就教交通局，局長，這樣是不是沒有辦法設置行人專用號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那是不是可以設立警52？應該是可以吧？然後再來，你們要把那個時數也可以標示出來，可以提前預告、告知，這樣會比較安全，如果你用警52就會閃燈，有人如果要通過，才能夠看到，其實會更清楚。因為你知道為什麼嗎？從仁德那邊過來中山路一直來到歸仁圓環之前，你知道那段路有一定的時速，所以其實駕駛人在開車的時候，本來就有一定的速度，進入到歸仁圓環，就馬上有一個行人穿越道，突然要叫他煞車，其實是很危險的，你懂我意思嗎？是不是有辦法設置一個警52？</w:t>
      </w:r>
    </w:p>
    <w:p w14:paraId="5E4E74A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2DE0C0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比如線型標線其實也可以用，就是主要第一個讓車輛可以達到他減速的效果，而且讓他要知道他要進入市區了，而且要進入圓環，我想這部分車輛與行人的這一些相關提醒的標線及牌面，我請同仁設計一個方案，再</w:t>
      </w:r>
      <w:proofErr w:type="gramStart"/>
      <w:r w:rsidRPr="002D2064">
        <w:rPr>
          <w:rFonts w:ascii="標楷體" w:eastAsia="標楷體" w:hAnsi="標楷體" w:cs="標楷體" w:hint="eastAsia"/>
        </w:rPr>
        <w:t>跟議座</w:t>
      </w:r>
      <w:proofErr w:type="gramEnd"/>
      <w:r w:rsidRPr="002D2064">
        <w:rPr>
          <w:rFonts w:ascii="標楷體" w:eastAsia="標楷體" w:hAnsi="標楷體" w:cs="標楷體" w:hint="eastAsia"/>
        </w:rPr>
        <w:t>這邊來討論。</w:t>
      </w:r>
    </w:p>
    <w:p w14:paraId="1B7F33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79F96E0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好，謝謝局長，因為我們歸仁圓環也是經過你們的整個重整，現在已經改善很多。</w:t>
      </w:r>
    </w:p>
    <w:p w14:paraId="70FE4D6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6ECE41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其實國外有蠻多，當然這個是目前設置規範沒有的，就是有關行穿線相關的牌面及</w:t>
      </w:r>
      <w:r w:rsidRPr="002D2064">
        <w:rPr>
          <w:rFonts w:ascii="標楷體" w:eastAsia="標楷體" w:hAnsi="標楷體" w:cs="標楷體" w:hint="eastAsia"/>
        </w:rPr>
        <w:lastRenderedPageBreak/>
        <w:t>一些設置的規範，其實如果我們要試辦，也可以在這個地方來處理。</w:t>
      </w:r>
    </w:p>
    <w:p w14:paraId="28F7986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3D9DA06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好，這個再麻煩局長你們這邊再加強。局長，有關高鐵特定區</w:t>
      </w:r>
      <w:proofErr w:type="gramStart"/>
      <w:r w:rsidRPr="002D2064">
        <w:rPr>
          <w:rFonts w:ascii="標楷體" w:eastAsia="標楷體" w:hAnsi="標楷體" w:cs="標楷體" w:hint="eastAsia"/>
        </w:rPr>
        <w:t>那邊，</w:t>
      </w:r>
      <w:proofErr w:type="gramEnd"/>
      <w:r w:rsidRPr="002D2064">
        <w:rPr>
          <w:rFonts w:ascii="標楷體" w:eastAsia="標楷體" w:hAnsi="標楷體" w:cs="標楷體" w:hint="eastAsia"/>
        </w:rPr>
        <w:t>我們是不是有規劃要建立立體停車場，你知道現在那裡的人口一直持續在成長，我們當然也需要一個立體停車場，所以是不是有在你們的規劃裡面？</w:t>
      </w:r>
    </w:p>
    <w:p w14:paraId="631F36C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F8471D0"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報告，目前平面的都開闢完成，平面的使用率其實尖峰還不是太高，所以我想停車供需的狀況，我們會持續觀察，當然如果在平面不夠的時候，才有把它…</w:t>
      </w:r>
      <w:proofErr w:type="gramStart"/>
      <w:r w:rsidRPr="002D2064">
        <w:rPr>
          <w:rFonts w:ascii="標楷體" w:eastAsia="標楷體" w:hAnsi="標楷體" w:cs="標楷體" w:hint="eastAsia"/>
        </w:rPr>
        <w:t>…</w:t>
      </w:r>
      <w:proofErr w:type="gramEnd"/>
    </w:p>
    <w:p w14:paraId="570F216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7A80B13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因為你也知道我們大</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南會展中心都會辦活動，未來如果又有那種大型的活動，我相信我們是需要的，再加上人口，你們可以提前來規劃，當然不是馬上就一定要建置，我們可以提前來規劃，我們可以來探討。</w:t>
      </w:r>
    </w:p>
    <w:p w14:paraId="361BC4E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25CB83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我們可以盤點一下我們停車場用地，看看比較適合的空間在哪裡。</w:t>
      </w:r>
    </w:p>
    <w:p w14:paraId="1A14E77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F00518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再來就是也提醒一下，如果在我們歸仁市區，就是歸仁區公所</w:t>
      </w:r>
      <w:proofErr w:type="gramStart"/>
      <w:r w:rsidRPr="002D2064">
        <w:rPr>
          <w:rFonts w:ascii="標楷體" w:eastAsia="標楷體" w:hAnsi="標楷體" w:cs="標楷體" w:hint="eastAsia"/>
        </w:rPr>
        <w:t>周圍，</w:t>
      </w:r>
      <w:proofErr w:type="gramEnd"/>
      <w:r w:rsidRPr="002D2064">
        <w:rPr>
          <w:rFonts w:ascii="標楷體" w:eastAsia="標楷體" w:hAnsi="標楷體" w:cs="標楷體" w:hint="eastAsia"/>
        </w:rPr>
        <w:t>幫我們設想看看有沒有交通用地，因為歸仁那邊實在是非常少。</w:t>
      </w:r>
    </w:p>
    <w:p w14:paraId="3A44F36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23A68D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盤點過，應該沒有停車場用地了。</w:t>
      </w:r>
    </w:p>
    <w:p w14:paraId="15D509A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8E0F83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完全沒有？沒關係，那個會後，我再跟你們討論。再來這個盤點新豐區的公車站牌，我看到我發現很多就是公車站牌，你看那個圖片，有些都已經剝落，不然就是跑馬燈，字體完全不</w:t>
      </w:r>
      <w:proofErr w:type="gramStart"/>
      <w:r w:rsidRPr="002D2064">
        <w:rPr>
          <w:rFonts w:ascii="標楷體" w:eastAsia="標楷體" w:hAnsi="標楷體" w:cs="標楷體" w:hint="eastAsia"/>
        </w:rPr>
        <w:t>清楚，</w:t>
      </w:r>
      <w:proofErr w:type="gramEnd"/>
      <w:r w:rsidRPr="002D2064">
        <w:rPr>
          <w:rFonts w:ascii="標楷體" w:eastAsia="標楷體" w:hAnsi="標楷體" w:cs="標楷體" w:hint="eastAsia"/>
        </w:rPr>
        <w:t>是不是可以麻煩你們整合盤點一下？</w:t>
      </w:r>
    </w:p>
    <w:p w14:paraId="599EE93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406696C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好，這其實都有巡查機制，我想我再</w:t>
      </w:r>
      <w:proofErr w:type="gramStart"/>
      <w:r w:rsidRPr="002D2064">
        <w:rPr>
          <w:rFonts w:ascii="標楷體" w:eastAsia="標楷體" w:hAnsi="標楷體" w:cs="標楷體" w:hint="eastAsia"/>
        </w:rPr>
        <w:t>請公運處</w:t>
      </w:r>
      <w:proofErr w:type="gramEnd"/>
      <w:r w:rsidRPr="002D2064">
        <w:rPr>
          <w:rFonts w:ascii="標楷體" w:eastAsia="標楷體" w:hAnsi="標楷體" w:cs="標楷體" w:hint="eastAsia"/>
        </w:rPr>
        <w:t>要求。</w:t>
      </w:r>
    </w:p>
    <w:p w14:paraId="3AB37DC1"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2EC1BB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w:t>
      </w:r>
      <w:proofErr w:type="gramStart"/>
      <w:r w:rsidRPr="002D2064">
        <w:rPr>
          <w:rFonts w:ascii="標楷體" w:eastAsia="標楷體" w:hAnsi="標楷體" w:cs="標楷體" w:hint="eastAsia"/>
        </w:rPr>
        <w:t>本席也一直</w:t>
      </w:r>
      <w:proofErr w:type="gramEnd"/>
      <w:r w:rsidRPr="002D2064">
        <w:rPr>
          <w:rFonts w:ascii="標楷體" w:eastAsia="標楷體" w:hAnsi="標楷體" w:cs="標楷體" w:hint="eastAsia"/>
        </w:rPr>
        <w:t>在說，我們對搭公車的人也要友善，然後再來就是有遮陽的空間，如果可以的話，我們未來可以來設置，因為現在天氣實在是太熱了，這個再麻煩了，很重要，一定要盤點。</w:t>
      </w:r>
    </w:p>
    <w:p w14:paraId="06EF598E" w14:textId="77777777" w:rsidR="002D2064" w:rsidRPr="002D2064" w:rsidRDefault="002D2064" w:rsidP="002D2064">
      <w:pPr>
        <w:ind w:left="480" w:hanging="480"/>
        <w:rPr>
          <w:rFonts w:ascii="標楷體" w:eastAsia="標楷體" w:hAnsi="標楷體" w:cs="標楷體"/>
          <w:b/>
          <w:bCs/>
        </w:rPr>
      </w:pPr>
      <w:bookmarkStart w:id="48" w:name="_Hlk212497116"/>
      <w:r w:rsidRPr="002D2064">
        <w:rPr>
          <w:rFonts w:ascii="標楷體" w:eastAsia="標楷體" w:hAnsi="標楷體" w:cs="標楷體" w:hint="eastAsia"/>
          <w:b/>
          <w:bCs/>
        </w:rPr>
        <w:t>交通局王局長銘德：</w:t>
      </w:r>
    </w:p>
    <w:bookmarkEnd w:id="48"/>
    <w:p w14:paraId="274B408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
    <w:p w14:paraId="0CF8424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2B129A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請坐</w:t>
      </w:r>
      <w:proofErr w:type="gramEnd"/>
      <w:r w:rsidRPr="002D2064">
        <w:rPr>
          <w:rFonts w:ascii="標楷體" w:eastAsia="標楷體" w:hAnsi="標楷體" w:cs="標楷體" w:hint="eastAsia"/>
        </w:rPr>
        <w:t>。再來，消防局，局長，我想要請問一下，有關這個小小消防員，我覺得這是</w:t>
      </w:r>
      <w:proofErr w:type="gramStart"/>
      <w:r w:rsidRPr="002D2064">
        <w:rPr>
          <w:rFonts w:ascii="標楷體" w:eastAsia="標楷體" w:hAnsi="標楷體" w:cs="標楷體" w:hint="eastAsia"/>
        </w:rPr>
        <w:t>非常</w:t>
      </w:r>
      <w:proofErr w:type="gramEnd"/>
      <w:r w:rsidRPr="002D2064">
        <w:rPr>
          <w:rFonts w:ascii="標楷體" w:eastAsia="標楷體" w:hAnsi="標楷體" w:cs="標楷體" w:hint="eastAsia"/>
        </w:rPr>
        <w:t>棒的一個活動，未來是不是我們新豐區可以幫忙舉辦一個小小消防員？之前我有跟第五大隊隊長也有討論過，應該是有這個可能吧！因為我覺得從小就是要讓小朋友建立消防常識，其實很多小朋友對這個小小消防員也是非常感興趣，因為家長也都會來跟我們建議是不是也可以讓小朋友來參加。</w:t>
      </w:r>
    </w:p>
    <w:p w14:paraId="03AD71F2"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2FF8F66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這個我們可以讓各大隊來辦理。</w:t>
      </w:r>
    </w:p>
    <w:p w14:paraId="7D10BA2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鄭議員佳欣：</w:t>
      </w:r>
    </w:p>
    <w:p w14:paraId="05C379D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如果可以的話，希望可以規劃我們新豐區一場，這樣可以嗎？</w:t>
      </w:r>
    </w:p>
    <w:p w14:paraId="3725DBC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426D8E1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
    <w:p w14:paraId="7FF069D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4519F98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相信一定很多小朋友會很愛，因為家長都有來反映過，我想真的可以來舉辦，也要讓小朋友從小扎根，讓他們知道我們最基本的消防常識就是從小做起，我相信他們也可以去教導那些長輩，所以我覺得這個真的很好，除了他們在學校學的，可是真的有限，還是要實體讓小朋友來學習。再來，我們龍崎消防救護站何時可以啟用？人力車輛何時分配？本席在112年就爭取了，也謝謝局長一直…</w:t>
      </w:r>
      <w:proofErr w:type="gramStart"/>
      <w:r w:rsidRPr="002D2064">
        <w:rPr>
          <w:rFonts w:ascii="標楷體" w:eastAsia="標楷體" w:hAnsi="標楷體" w:cs="標楷體" w:hint="eastAsia"/>
        </w:rPr>
        <w:t>…</w:t>
      </w:r>
      <w:proofErr w:type="gramEnd"/>
    </w:p>
    <w:p w14:paraId="1086C3B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1D0F90F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好，繼續由第三輪的朱正軒議員，請。</w:t>
      </w:r>
    </w:p>
    <w:p w14:paraId="7937FCE8"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73EE598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我一樣再跟交通局這邊做請教，局長，因為今天這樣質詢聽下來，其實我們很多一些新的、進步的變革，不管是標線或一些交通的作為，好像也都面臨了很多的一些質疑。局長，我在想我今天還是言歸正傳，就是我們今天有提到的一些標線標誌，你是不是要有一個作業的規範，這個規範會有助於你們在應對各種質疑的時候，會有一個更明確的標準，例如你現在要做左轉附加車道，但是如果這個路段，即便路幅足夠，但是旁邊並沒有騎樓，或者並沒有足夠的路肩，所謂的路肩就是我們在沒有人行道的情況下，至少路肩是一個也許還可以期待讓行人可以走的地方，如果這個地方做了一個左轉附加車道以後，連僅存的路肩都消失的時候，有沒有可能這個在我們的作業規範上，我們可以特別再註明上去？</w:t>
      </w:r>
    </w:p>
    <w:p w14:paraId="19EE471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529571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議座的</w:t>
      </w:r>
      <w:proofErr w:type="gramEnd"/>
      <w:r w:rsidRPr="002D2064">
        <w:rPr>
          <w:rFonts w:ascii="標楷體" w:eastAsia="標楷體" w:hAnsi="標楷體" w:cs="標楷體" w:hint="eastAsia"/>
        </w:rPr>
        <w:t>這個建議很好，我想我們當然第一個，里民的會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這非常重要，這個我一定會要求同仁要做到，第二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是您提到的這些，要考慮的因素，我想我們會有一個手冊把它列出來，提醒同仁應該要考慮這些不同層面，比如當我把外側車道縮減的時候，我們就要想到汽機車會爭道，因為市民的騎車習慣就是並行，所以我想這個部分我們會有一個SOP的方式，把一些該注意的議題把它列下來，</w:t>
      </w: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7DFE766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26121D7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所以局長，我首先還是要肯定你，你現在有在推這個左轉附加車道，這個對整個交通的流暢度真的產生了很大的幫助，但是就是我們</w:t>
      </w:r>
      <w:proofErr w:type="gramStart"/>
      <w:r w:rsidRPr="002D2064">
        <w:rPr>
          <w:rFonts w:ascii="標楷體" w:eastAsia="標楷體" w:hAnsi="標楷體" w:cs="標楷體" w:hint="eastAsia"/>
        </w:rPr>
        <w:t>在說的</w:t>
      </w:r>
      <w:proofErr w:type="gramEnd"/>
      <w:r w:rsidRPr="002D2064">
        <w:rPr>
          <w:rFonts w:ascii="標楷體" w:eastAsia="標楷體" w:hAnsi="標楷體" w:cs="標楷體" w:hint="eastAsia"/>
        </w:rPr>
        <w:t>，每一個路口的變化條件都差很多，如果這個路口連騎樓都沒有，連人行道都沒有的話，如果連最後的路線都不見了，那可能就是會產生一些問題，這個在拜託局長。然後另外就是除了交通硬體我們一直在做，但是用路人的習慣，那個不是一時之間可以改變的，所以我說為什麼還是要回到這個問題，有很多路口我們在做一些變化的時候，你沒有辦法期待用路人第一時間就知道交通局想要傳達什麼訊息，你是不是</w:t>
      </w:r>
      <w:proofErr w:type="gramStart"/>
      <w:r w:rsidRPr="002D2064">
        <w:rPr>
          <w:rFonts w:ascii="標楷體" w:eastAsia="標楷體" w:hAnsi="標楷體" w:cs="標楷體" w:hint="eastAsia"/>
        </w:rPr>
        <w:t>應該要編一些</w:t>
      </w:r>
      <w:proofErr w:type="gramEnd"/>
      <w:r w:rsidRPr="002D2064">
        <w:rPr>
          <w:rFonts w:ascii="標楷體" w:eastAsia="標楷體" w:hAnsi="標楷體" w:cs="標楷體" w:hint="eastAsia"/>
        </w:rPr>
        <w:t>預算，我們可以請義交，或者甚至於交通助理員，他其實是有指揮協助交通的工作，有沒有可能我們也編一些預算支持？因為這個不可能所有的路口，到時候都要叫警察局自己吞下來，我知道我們有一些交通罰款的收入，交通罰款的收入有一部分是分配給交通局，一部分分配給警察局。</w:t>
      </w:r>
    </w:p>
    <w:p w14:paraId="200177C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交通局王局長銘德：</w:t>
      </w:r>
    </w:p>
    <w:p w14:paraId="735C2E4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裁決機關的部分，是，我</w:t>
      </w:r>
      <w:proofErr w:type="gramStart"/>
      <w:r w:rsidRPr="002D2064">
        <w:rPr>
          <w:rFonts w:ascii="標楷體" w:eastAsia="標楷體" w:hAnsi="標楷體" w:cs="標楷體" w:hint="eastAsia"/>
        </w:rPr>
        <w:t>想議座</w:t>
      </w:r>
      <w:proofErr w:type="gramEnd"/>
      <w:r w:rsidRPr="002D2064">
        <w:rPr>
          <w:rFonts w:ascii="標楷體" w:eastAsia="標楷體" w:hAnsi="標楷體" w:cs="標楷體" w:hint="eastAsia"/>
        </w:rPr>
        <w:t>這個建議很好，義交和交通助理員在交大，我想我們過去也曾經支持過交大。</w:t>
      </w:r>
    </w:p>
    <w:p w14:paraId="32687412"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6C39B06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有沒有合作的機制？</w:t>
      </w:r>
    </w:p>
    <w:p w14:paraId="7C304AE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3B6A62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有，我們過去也支持過義交的相關的經費，我們會跟交大來討論。</w:t>
      </w:r>
    </w:p>
    <w:p w14:paraId="7112354F"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6294088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其實義交很多都在跟我反映，就是他們其實是有人力的，只是沒有那個</w:t>
      </w:r>
      <w:proofErr w:type="gramStart"/>
      <w:r w:rsidRPr="002D2064">
        <w:rPr>
          <w:rFonts w:ascii="標楷體" w:eastAsia="標楷體" w:hAnsi="標楷體" w:cs="標楷體" w:hint="eastAsia"/>
        </w:rPr>
        <w:t>勤務量派給</w:t>
      </w:r>
      <w:proofErr w:type="gramEnd"/>
      <w:r w:rsidRPr="002D2064">
        <w:rPr>
          <w:rFonts w:ascii="標楷體" w:eastAsia="標楷體" w:hAnsi="標楷體" w:cs="標楷體" w:hint="eastAsia"/>
        </w:rPr>
        <w:t>他，他沒有辦法出勤，有一些地方、有一些路口，你真的需要有人力在現場做一些引導指揮，協助市民去適應我們新的進步的一些想法，例如引導標線我們都有在畫，可是有一些人就是不想照著引導標線走，他想要照著他的</w:t>
      </w:r>
      <w:proofErr w:type="gramStart"/>
      <w:r w:rsidRPr="002D2064">
        <w:rPr>
          <w:rFonts w:ascii="標楷體" w:eastAsia="標楷體" w:hAnsi="標楷體" w:cs="標楷體" w:hint="eastAsia"/>
        </w:rPr>
        <w:t>體感走</w:t>
      </w:r>
      <w:proofErr w:type="gramEnd"/>
      <w:r w:rsidRPr="002D2064">
        <w:rPr>
          <w:rFonts w:ascii="標楷體" w:eastAsia="標楷體" w:hAnsi="標楷體" w:cs="標楷體" w:hint="eastAsia"/>
        </w:rPr>
        <w:t>，你要怎麼樣透過人力的方式去引導，我們不要第一時間就用科技執法，也許…</w:t>
      </w:r>
      <w:proofErr w:type="gramStart"/>
      <w:r w:rsidRPr="002D2064">
        <w:rPr>
          <w:rFonts w:ascii="標楷體" w:eastAsia="標楷體" w:hAnsi="標楷體" w:cs="標楷體" w:hint="eastAsia"/>
        </w:rPr>
        <w:t>…</w:t>
      </w:r>
      <w:proofErr w:type="gramEnd"/>
    </w:p>
    <w:p w14:paraId="6418854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BBCD06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不過有一些引導在現場是做不出來的。</w:t>
      </w:r>
    </w:p>
    <w:p w14:paraId="3593C55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0105ED0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對，例如動態的很難做到，這種延長的車道他不出去，就可以透過義交引導他出來。</w:t>
      </w:r>
    </w:p>
    <w:p w14:paraId="5B63D4C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FE6B3F5"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報告，因為交警的執勤其實現在已經不建議站在路口</w:t>
      </w:r>
      <w:proofErr w:type="gramStart"/>
      <w:r w:rsidRPr="002D2064">
        <w:rPr>
          <w:rFonts w:ascii="標楷體" w:eastAsia="標楷體" w:hAnsi="標楷體" w:cs="標楷體" w:hint="eastAsia"/>
        </w:rPr>
        <w:t>中間，</w:t>
      </w:r>
      <w:proofErr w:type="gramEnd"/>
      <w:r w:rsidRPr="002D2064">
        <w:rPr>
          <w:rFonts w:ascii="標楷體" w:eastAsia="標楷體" w:hAnsi="標楷體" w:cs="標楷體" w:hint="eastAsia"/>
        </w:rPr>
        <w:t>因為他會有危險度。</w:t>
      </w:r>
    </w:p>
    <w:p w14:paraId="70927EE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3F1AD63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所以我們再想其他的方法，反正就是我知道你們在做很多好事情，只是需要一些配套輔助市民去適應你們的一些改變。還有一件事情，就是我們一定要跟市民溝通，你不可以，你都覺得永遠都是依照</w:t>
      </w:r>
      <w:proofErr w:type="gramStart"/>
      <w:r w:rsidRPr="002D2064">
        <w:rPr>
          <w:rFonts w:ascii="標楷體" w:eastAsia="標楷體" w:hAnsi="標楷體" w:cs="標楷體" w:hint="eastAsia"/>
        </w:rPr>
        <w:t>體感去</w:t>
      </w:r>
      <w:proofErr w:type="gramEnd"/>
      <w:r w:rsidRPr="002D2064">
        <w:rPr>
          <w:rFonts w:ascii="標楷體" w:eastAsia="標楷體" w:hAnsi="標楷體" w:cs="標楷體" w:hint="eastAsia"/>
        </w:rPr>
        <w:t>直行，如果你都依照</w:t>
      </w:r>
      <w:proofErr w:type="gramStart"/>
      <w:r w:rsidRPr="002D2064">
        <w:rPr>
          <w:rFonts w:ascii="標楷體" w:eastAsia="標楷體" w:hAnsi="標楷體" w:cs="標楷體" w:hint="eastAsia"/>
        </w:rPr>
        <w:t>體感直</w:t>
      </w:r>
      <w:proofErr w:type="gramEnd"/>
      <w:r w:rsidRPr="002D2064">
        <w:rPr>
          <w:rFonts w:ascii="標楷體" w:eastAsia="標楷體" w:hAnsi="標楷體" w:cs="標楷體" w:hint="eastAsia"/>
        </w:rPr>
        <w:t>行的話，基本上我們交通沒有進步的可能，他永遠就是兩個直行車道，然後永遠就是有人要左轉，就會有人被卡住，為什麼我們要做偏心左轉附加車道，就是因為我希望你透過交通的一個偏移，但是可以讓車流順暢，所以我們現在要做的事情，是引導市民，你不要再像原始的本能，原始的本能就是我車子就是直直的走，可是實際上我們沒有眼睛，你之所以成為一個駕駛人，就是因為我有眼睛，我可以</w:t>
      </w:r>
      <w:proofErr w:type="gramStart"/>
      <w:r w:rsidRPr="002D2064">
        <w:rPr>
          <w:rFonts w:ascii="標楷體" w:eastAsia="標楷體" w:hAnsi="標楷體" w:cs="標楷體" w:hint="eastAsia"/>
        </w:rPr>
        <w:t>注意到標線</w:t>
      </w:r>
      <w:proofErr w:type="gramEnd"/>
      <w:r w:rsidRPr="002D2064">
        <w:rPr>
          <w:rFonts w:ascii="標楷體" w:eastAsia="標楷體" w:hAnsi="標楷體" w:cs="標楷體" w:hint="eastAsia"/>
        </w:rPr>
        <w:t>，我可以注意到標誌，我可以注意到號</w:t>
      </w:r>
      <w:proofErr w:type="gramStart"/>
      <w:r w:rsidRPr="002D2064">
        <w:rPr>
          <w:rFonts w:ascii="標楷體" w:eastAsia="標楷體" w:hAnsi="標楷體" w:cs="標楷體" w:hint="eastAsia"/>
        </w:rPr>
        <w:t>誌</w:t>
      </w:r>
      <w:proofErr w:type="gramEnd"/>
      <w:r w:rsidRPr="002D2064">
        <w:rPr>
          <w:rFonts w:ascii="標楷體" w:eastAsia="標楷體" w:hAnsi="標楷體" w:cs="標楷體" w:hint="eastAsia"/>
        </w:rPr>
        <w:t>，所以我知道我要依照標線</w:t>
      </w:r>
      <w:proofErr w:type="gramStart"/>
      <w:r w:rsidRPr="002D2064">
        <w:rPr>
          <w:rFonts w:ascii="標楷體" w:eastAsia="標楷體" w:hAnsi="標楷體" w:cs="標楷體" w:hint="eastAsia"/>
        </w:rPr>
        <w:t>去做順行</w:t>
      </w:r>
      <w:proofErr w:type="gramEnd"/>
      <w:r w:rsidRPr="002D2064">
        <w:rPr>
          <w:rFonts w:ascii="標楷體" w:eastAsia="標楷體" w:hAnsi="標楷體" w:cs="標楷體" w:hint="eastAsia"/>
        </w:rPr>
        <w:t>的時候，可以讓整個交通變得流暢，也許你會有一點不方便，你的龍頭要稍微偏一點點，但是每一個人都這樣做的時候，整個交通是流暢的，這樣有什麼不好呢？所以我們現在差的那一步就是怎麼樣去引導大家，你不要再</w:t>
      </w:r>
      <w:proofErr w:type="gramStart"/>
      <w:r w:rsidRPr="002D2064">
        <w:rPr>
          <w:rFonts w:ascii="標楷體" w:eastAsia="標楷體" w:hAnsi="標楷體" w:cs="標楷體" w:hint="eastAsia"/>
        </w:rPr>
        <w:t>用體感</w:t>
      </w:r>
      <w:proofErr w:type="gramEnd"/>
      <w:r w:rsidRPr="002D2064">
        <w:rPr>
          <w:rFonts w:ascii="標楷體" w:eastAsia="標楷體" w:hAnsi="標楷體" w:cs="標楷體" w:hint="eastAsia"/>
        </w:rPr>
        <w:t>的直行，你覺得你</w:t>
      </w:r>
      <w:proofErr w:type="gramStart"/>
      <w:r w:rsidRPr="002D2064">
        <w:rPr>
          <w:rFonts w:ascii="標楷體" w:eastAsia="標楷體" w:hAnsi="標楷體" w:cs="標楷體" w:hint="eastAsia"/>
        </w:rPr>
        <w:t>體感直</w:t>
      </w:r>
      <w:proofErr w:type="gramEnd"/>
      <w:r w:rsidRPr="002D2064">
        <w:rPr>
          <w:rFonts w:ascii="標楷體" w:eastAsia="標楷體" w:hAnsi="標楷體" w:cs="標楷體" w:hint="eastAsia"/>
        </w:rPr>
        <w:t>行就永遠都這樣嗎？不行，如果要讓城市的交通更流暢，每個人都犧牲一點點不方便，交通會變流暢。所以局長，我們不管用什麼方法，你接下來還是要做這件事，然後回歸到</w:t>
      </w:r>
      <w:proofErr w:type="gramStart"/>
      <w:r w:rsidRPr="002D2064">
        <w:rPr>
          <w:rFonts w:ascii="標楷體" w:eastAsia="標楷體" w:hAnsi="標楷體" w:cs="標楷體" w:hint="eastAsia"/>
        </w:rPr>
        <w:t>我說的這</w:t>
      </w:r>
      <w:proofErr w:type="gramEnd"/>
      <w:r w:rsidRPr="002D2064">
        <w:rPr>
          <w:rFonts w:ascii="標楷體" w:eastAsia="標楷體" w:hAnsi="標楷體" w:cs="標楷體" w:hint="eastAsia"/>
        </w:rPr>
        <w:t>一點，我們的作業規範一定要明確的出來，作業規範出來，我們現在也執行一段時間了，你在每一個路口遇到原本在</w:t>
      </w:r>
      <w:proofErr w:type="gramStart"/>
      <w:r w:rsidRPr="002D2064">
        <w:rPr>
          <w:rFonts w:ascii="標楷體" w:eastAsia="標楷體" w:hAnsi="標楷體" w:cs="標楷體" w:hint="eastAsia"/>
        </w:rPr>
        <w:t>做對</w:t>
      </w:r>
      <w:proofErr w:type="gramEnd"/>
      <w:r w:rsidRPr="002D2064">
        <w:rPr>
          <w:rFonts w:ascii="標楷體" w:eastAsia="標楷體" w:hAnsi="標楷體" w:cs="標楷體" w:hint="eastAsia"/>
        </w:rPr>
        <w:t>的事情，但這一件對的事情在例外、在某一些路口會產生不好的情況，其實這些都可以檢討出來，都可以納入我們的作業規範裡面，所以以後不管是我們的交通局或是我們的廠商，我們在面對各個路口的時候，我們都開始有跡可循，局長，這…</w:t>
      </w:r>
      <w:proofErr w:type="gramStart"/>
      <w:r w:rsidRPr="002D2064">
        <w:rPr>
          <w:rFonts w:ascii="標楷體" w:eastAsia="標楷體" w:hAnsi="標楷體" w:cs="標楷體" w:hint="eastAsia"/>
        </w:rPr>
        <w:t>…</w:t>
      </w:r>
      <w:proofErr w:type="gramEnd"/>
    </w:p>
    <w:p w14:paraId="03987FF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主席（林議員燕祝）：</w:t>
      </w:r>
    </w:p>
    <w:p w14:paraId="0C717F2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好，繼續鄭佳欣議員，請。</w:t>
      </w:r>
    </w:p>
    <w:p w14:paraId="7928720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FAC705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謝謝主席。局長，繼續這個龍崎消防救護站何時正式可以啟用？人力車輛的分配，請局長你大概說明一下。</w:t>
      </w:r>
    </w:p>
    <w:p w14:paraId="355E406D"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BDA5D6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大概現在工程是超前，在年底完工，我們就來進駐。</w:t>
      </w:r>
    </w:p>
    <w:p w14:paraId="033D2C8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5CE20C3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所以今年年底，來，局長，你看一下照片，警</w:t>
      </w:r>
      <w:proofErr w:type="gramStart"/>
      <w:r w:rsidRPr="002D2064">
        <w:rPr>
          <w:rFonts w:ascii="標楷體" w:eastAsia="標楷體" w:hAnsi="標楷體" w:cs="標楷體" w:hint="eastAsia"/>
        </w:rPr>
        <w:t>消共勤</w:t>
      </w:r>
      <w:proofErr w:type="gramEnd"/>
      <w:r w:rsidRPr="002D2064">
        <w:rPr>
          <w:rFonts w:ascii="標楷體" w:eastAsia="標楷體" w:hAnsi="標楷體" w:cs="標楷體" w:hint="eastAsia"/>
        </w:rPr>
        <w:t>站前面那個設計藍色的，你覺得看起來像什麼？你不會覺得很奇怪嗎？就是龍船派出所。</w:t>
      </w:r>
    </w:p>
    <w:p w14:paraId="66FC47C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75B1A1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好像有一點忌諱。</w:t>
      </w:r>
    </w:p>
    <w:p w14:paraId="7D052BB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4A6BD8D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不太適合，對不對？你們可能要再跟廠商說一下，或許你可以把那兩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藍色的…</w:t>
      </w:r>
      <w:proofErr w:type="gramStart"/>
      <w:r w:rsidRPr="002D2064">
        <w:rPr>
          <w:rFonts w:ascii="標楷體" w:eastAsia="標楷體" w:hAnsi="標楷體" w:cs="標楷體" w:hint="eastAsia"/>
        </w:rPr>
        <w:t>…</w:t>
      </w:r>
      <w:proofErr w:type="gramEnd"/>
    </w:p>
    <w:p w14:paraId="266A683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5B2D54C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我請主任向您報告。</w:t>
      </w:r>
    </w:p>
    <w:p w14:paraId="751A631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058021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好，主任，局長</w:t>
      </w:r>
      <w:proofErr w:type="gramStart"/>
      <w:r w:rsidRPr="002D2064">
        <w:rPr>
          <w:rFonts w:ascii="標楷體" w:eastAsia="標楷體" w:hAnsi="標楷體" w:cs="標楷體" w:hint="eastAsia"/>
        </w:rPr>
        <w:t>您請坐</w:t>
      </w:r>
      <w:proofErr w:type="gramEnd"/>
      <w:r w:rsidRPr="002D2064">
        <w:rPr>
          <w:rFonts w:ascii="標楷體" w:eastAsia="標楷體" w:hAnsi="標楷體" w:cs="標楷體" w:hint="eastAsia"/>
        </w:rPr>
        <w:t>。</w:t>
      </w:r>
    </w:p>
    <w:p w14:paraId="1B54B75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消防局張秘書主任常妙：</w:t>
      </w:r>
    </w:p>
    <w:p w14:paraId="1C0B85E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謝謝議座支持</w:t>
      </w:r>
      <w:proofErr w:type="gramEnd"/>
      <w:r w:rsidRPr="002D2064">
        <w:rPr>
          <w:rFonts w:ascii="標楷體" w:eastAsia="標楷體" w:hAnsi="標楷體" w:cs="標楷體" w:hint="eastAsia"/>
        </w:rPr>
        <w:t>，這部分有跟派出所溝通過，我們會照他們的想法做一個潤飾。</w:t>
      </w:r>
    </w:p>
    <w:p w14:paraId="011C2F2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3149D545"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因為我覺得用那兩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藍色的，整個看起來真的很像靈堂，就是不是很好，anyway我就</w:t>
      </w:r>
      <w:proofErr w:type="gramStart"/>
      <w:r w:rsidRPr="002D2064">
        <w:rPr>
          <w:rFonts w:ascii="標楷體" w:eastAsia="標楷體" w:hAnsi="標楷體" w:cs="標楷體" w:hint="eastAsia"/>
        </w:rPr>
        <w:t>不想說了</w:t>
      </w:r>
      <w:proofErr w:type="gramEnd"/>
      <w:r w:rsidRPr="002D2064">
        <w:rPr>
          <w:rFonts w:ascii="標楷體" w:eastAsia="標楷體" w:hAnsi="標楷體" w:cs="標楷體" w:hint="eastAsia"/>
        </w:rPr>
        <w:t>。再來左邊這個，很謝謝你們當初也有來找我這邊商量，因為為什麼要把這個警察用一個娃娃的概念，還有消防有鳳梨、竹筍，當然我們已經爭取到了，也很謝謝消防局，也謝謝局長的支持，我們希望未來可以把這裡變成一個特色的打卡景點站，我覺得這個真的很好，所以真的非常的期待，只是未來我們的人力和車輛的分配，這些事都已經有確定了，會有多少人力進駐？</w:t>
      </w:r>
    </w:p>
    <w:p w14:paraId="7887735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7F60833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人力，我現在1月份的規劃大概是朝9位，然後關廟該增加的還是給他增加。</w:t>
      </w:r>
    </w:p>
    <w:p w14:paraId="3496DCD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1AA270A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所以你們會用關廟那邊派過來？</w:t>
      </w:r>
    </w:p>
    <w:p w14:paraId="64C7B27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5C177C1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原來關廟的人力會回去，然後還要再增加，視關廟的救護</w:t>
      </w:r>
      <w:proofErr w:type="gramStart"/>
      <w:r w:rsidRPr="002D2064">
        <w:rPr>
          <w:rFonts w:ascii="標楷體" w:eastAsia="標楷體" w:hAnsi="標楷體" w:cs="標楷體" w:hint="eastAsia"/>
        </w:rPr>
        <w:t>量比而定</w:t>
      </w:r>
      <w:proofErr w:type="gramEnd"/>
      <w:r w:rsidRPr="002D2064">
        <w:rPr>
          <w:rFonts w:ascii="標楷體" w:eastAsia="標楷體" w:hAnsi="標楷體" w:cs="標楷體" w:hint="eastAsia"/>
        </w:rPr>
        <w:t>，然後那邊車輛會有2輛消防車、1輛救護車。</w:t>
      </w:r>
    </w:p>
    <w:p w14:paraId="0C0062E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鄭議員佳欣：</w:t>
      </w:r>
    </w:p>
    <w:p w14:paraId="05DF555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當然我們先依照局長你們這樣規劃，你們會比較了解，未來如果真的有需求，還是要把我們的人力補足。</w:t>
      </w:r>
    </w:p>
    <w:p w14:paraId="63D9DC7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消防局李局長明峯：</w:t>
      </w:r>
    </w:p>
    <w:p w14:paraId="37ECD19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最後我還是內部要討論一下，當然要尊重大隊長，還有當地主管的意見。</w:t>
      </w:r>
    </w:p>
    <w:p w14:paraId="1330BB4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鄭議員佳欣：</w:t>
      </w:r>
    </w:p>
    <w:p w14:paraId="4F8DB2E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好，謝謝局長，謝謝你們的支持。</w:t>
      </w:r>
    </w:p>
    <w:p w14:paraId="0A159B3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79F06F8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好，繼續由朱正軒議員，請。</w:t>
      </w:r>
    </w:p>
    <w:p w14:paraId="17F2C8F6" w14:textId="77777777" w:rsidR="002D2064" w:rsidRPr="002D2064" w:rsidRDefault="002D2064" w:rsidP="002D2064">
      <w:pPr>
        <w:ind w:left="480" w:hanging="480"/>
        <w:rPr>
          <w:rFonts w:ascii="標楷體" w:eastAsia="標楷體" w:hAnsi="標楷體" w:cs="標楷體"/>
          <w:b/>
          <w:bCs/>
        </w:rPr>
      </w:pPr>
      <w:bookmarkStart w:id="49" w:name="_Hlk212559228"/>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bookmarkEnd w:id="49"/>
    <w:p w14:paraId="58144D3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謝謝主席。好，接下來，局長，那個規範的部分，你認為大概要</w:t>
      </w:r>
      <w:proofErr w:type="gramStart"/>
      <w:r w:rsidRPr="002D2064">
        <w:rPr>
          <w:rFonts w:ascii="標楷體" w:eastAsia="標楷體" w:hAnsi="標楷體" w:cs="標楷體" w:hint="eastAsia"/>
        </w:rPr>
        <w:t>多少的</w:t>
      </w:r>
      <w:proofErr w:type="gramEnd"/>
      <w:r w:rsidRPr="002D2064">
        <w:rPr>
          <w:rFonts w:ascii="標楷體" w:eastAsia="標楷體" w:hAnsi="標楷體" w:cs="標楷體" w:hint="eastAsia"/>
        </w:rPr>
        <w:t>時間？這些標誌標線的規範，我們要</w:t>
      </w:r>
      <w:proofErr w:type="gramStart"/>
      <w:r w:rsidRPr="002D2064">
        <w:rPr>
          <w:rFonts w:ascii="標楷體" w:eastAsia="標楷體" w:hAnsi="標楷體" w:cs="標楷體" w:hint="eastAsia"/>
        </w:rPr>
        <w:t>多少的</w:t>
      </w:r>
      <w:proofErr w:type="gramEnd"/>
      <w:r w:rsidRPr="002D2064">
        <w:rPr>
          <w:rFonts w:ascii="標楷體" w:eastAsia="標楷體" w:hAnsi="標楷體" w:cs="標楷體" w:hint="eastAsia"/>
        </w:rPr>
        <w:t>時間才有可能？</w:t>
      </w:r>
    </w:p>
    <w:p w14:paraId="1DE364F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7A528B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我想我們其實是滾動在進行當中，同仁在做所有的這些相關的設計或者是會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的時候，我們都有持續的提醒這些事情，我想如何書面化要花多少時間，是不是回去跟同仁討論一下，再</w:t>
      </w:r>
      <w:proofErr w:type="gramStart"/>
      <w:r w:rsidRPr="002D2064">
        <w:rPr>
          <w:rFonts w:ascii="標楷體" w:eastAsia="標楷體" w:hAnsi="標楷體" w:cs="標楷體" w:hint="eastAsia"/>
        </w:rPr>
        <w:t>給議座</w:t>
      </w:r>
      <w:proofErr w:type="gramEnd"/>
      <w:r w:rsidRPr="002D2064">
        <w:rPr>
          <w:rFonts w:ascii="標楷體" w:eastAsia="標楷體" w:hAnsi="標楷體" w:cs="標楷體" w:hint="eastAsia"/>
        </w:rPr>
        <w:t>一個時間。</w:t>
      </w:r>
    </w:p>
    <w:p w14:paraId="56184EF8"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7D9A736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因為其實我們這段時間也都累積很多經驗了，黃偉哲市長其實還蠻支持這部分的，所以局長也有一些空間去做推動，應該累積一些經驗值了，在拜託局長。再來的話，YouBike其實我們真的做得很好，這幾年進步非常多，當然我們現在如果以最嚴格的標準，我們其實是希望繼續加油，所以如果跟其他五都比起來，當然我們是後來逐漸居上中，所以再拜託局長我們</w:t>
      </w:r>
      <w:proofErr w:type="spellStart"/>
      <w:r w:rsidRPr="002D2064">
        <w:rPr>
          <w:rFonts w:ascii="標楷體" w:eastAsia="標楷體" w:hAnsi="標楷體" w:cs="標楷體" w:hint="eastAsia"/>
        </w:rPr>
        <w:t>YouBike</w:t>
      </w:r>
      <w:proofErr w:type="spellEnd"/>
      <w:r w:rsidRPr="002D2064">
        <w:rPr>
          <w:rFonts w:ascii="標楷體" w:eastAsia="標楷體" w:hAnsi="標楷體" w:cs="標楷體" w:hint="eastAsia"/>
        </w:rPr>
        <w:t>一定要持續的</w:t>
      </w:r>
      <w:proofErr w:type="gramStart"/>
      <w:r w:rsidRPr="002D2064">
        <w:rPr>
          <w:rFonts w:ascii="標楷體" w:eastAsia="標楷體" w:hAnsi="標楷體" w:cs="標楷體" w:hint="eastAsia"/>
        </w:rPr>
        <w:t>佈</w:t>
      </w:r>
      <w:proofErr w:type="gramEnd"/>
      <w:r w:rsidRPr="002D2064">
        <w:rPr>
          <w:rFonts w:ascii="標楷體" w:eastAsia="標楷體" w:hAnsi="標楷體" w:cs="標楷體" w:hint="eastAsia"/>
        </w:rPr>
        <w:t>設。</w:t>
      </w:r>
    </w:p>
    <w:p w14:paraId="294A4B8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2403F81"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報告，其實第一期的擴充125站，依合約是要到11月，不過現在已經617了，而且大概都會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確定了，所以我想625的額度都請YouBike</w:t>
      </w:r>
      <w:proofErr w:type="gramStart"/>
      <w:r w:rsidRPr="002D2064">
        <w:rPr>
          <w:rFonts w:ascii="標楷體" w:eastAsia="標楷體" w:hAnsi="標楷體" w:cs="標楷體" w:hint="eastAsia"/>
        </w:rPr>
        <w:t>派工完了</w:t>
      </w:r>
      <w:proofErr w:type="gramEnd"/>
      <w:r w:rsidRPr="002D2064">
        <w:rPr>
          <w:rFonts w:ascii="標楷體" w:eastAsia="標楷體" w:hAnsi="標楷體" w:cs="標楷體" w:hint="eastAsia"/>
        </w:rPr>
        <w:t>，當然市長有同意我們已經在啟動第二期的計畫是200站，這個正在</w:t>
      </w:r>
      <w:proofErr w:type="gramStart"/>
      <w:r w:rsidRPr="002D2064">
        <w:rPr>
          <w:rFonts w:ascii="標楷體" w:eastAsia="標楷體" w:hAnsi="標楷體" w:cs="標楷體" w:hint="eastAsia"/>
        </w:rPr>
        <w:t>研</w:t>
      </w:r>
      <w:proofErr w:type="gramEnd"/>
      <w:r w:rsidRPr="002D2064">
        <w:rPr>
          <w:rFonts w:ascii="標楷體" w:eastAsia="標楷體" w:hAnsi="標楷體" w:cs="標楷體" w:hint="eastAsia"/>
        </w:rPr>
        <w:t>擬招標文件。</w:t>
      </w:r>
    </w:p>
    <w:p w14:paraId="15D0F9F4"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0D11C11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所以這第二期執行完，預計到幾站？</w:t>
      </w:r>
    </w:p>
    <w:p w14:paraId="7D2837D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AF3E3D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就會是825站。</w:t>
      </w:r>
    </w:p>
    <w:p w14:paraId="49787EC1"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2EA38F2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825站。</w:t>
      </w:r>
    </w:p>
    <w:p w14:paraId="53B87BC0"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7705CC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不過我是交代同仁，就是會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不會停止，如果有建議案進來，會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工作持續進行，中間可能會有一點點時間</w:t>
      </w:r>
      <w:proofErr w:type="gramStart"/>
      <w:r w:rsidRPr="002D2064">
        <w:rPr>
          <w:rFonts w:ascii="標楷體" w:eastAsia="標楷體" w:hAnsi="標楷體" w:cs="標楷體" w:hint="eastAsia"/>
        </w:rPr>
        <w:t>的派工停止</w:t>
      </w:r>
      <w:proofErr w:type="gramEnd"/>
      <w:r w:rsidRPr="002D2064">
        <w:rPr>
          <w:rFonts w:ascii="標楷體" w:eastAsia="標楷體" w:hAnsi="標楷體" w:cs="標楷體" w:hint="eastAsia"/>
        </w:rPr>
        <w:t>，不過大概是1、2個月，我們就會接上去了。</w:t>
      </w:r>
    </w:p>
    <w:p w14:paraId="5CA31015"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76ACE9C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提到這個YouBike，現在我一直有好幾件在綜</w:t>
      </w:r>
      <w:proofErr w:type="gramStart"/>
      <w:r w:rsidRPr="002D2064">
        <w:rPr>
          <w:rFonts w:ascii="標楷體" w:eastAsia="標楷體" w:hAnsi="標楷體" w:cs="標楷體" w:hint="eastAsia"/>
        </w:rPr>
        <w:t>規</w:t>
      </w:r>
      <w:proofErr w:type="gramEnd"/>
      <w:r w:rsidRPr="002D2064">
        <w:rPr>
          <w:rFonts w:ascii="標楷體" w:eastAsia="標楷體" w:hAnsi="標楷體" w:cs="標楷體" w:hint="eastAsia"/>
        </w:rPr>
        <w:t>科這邊，我們再繼續推動，我其實找的都是一些學校</w:t>
      </w:r>
      <w:proofErr w:type="gramStart"/>
      <w:r w:rsidRPr="002D2064">
        <w:rPr>
          <w:rFonts w:ascii="標楷體" w:eastAsia="標楷體" w:hAnsi="標楷體" w:cs="標楷體" w:hint="eastAsia"/>
        </w:rPr>
        <w:t>或是捷線周邊</w:t>
      </w:r>
      <w:proofErr w:type="gramEnd"/>
      <w:r w:rsidRPr="002D2064">
        <w:rPr>
          <w:rFonts w:ascii="標楷體" w:eastAsia="標楷體" w:hAnsi="標楷體" w:cs="標楷體" w:hint="eastAsia"/>
        </w:rPr>
        <w:t>。</w:t>
      </w:r>
    </w:p>
    <w:p w14:paraId="6290F2DF"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6DC239C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現在會</w:t>
      </w:r>
      <w:proofErr w:type="gramStart"/>
      <w:r w:rsidRPr="002D2064">
        <w:rPr>
          <w:rFonts w:ascii="標楷體" w:eastAsia="標楷體" w:hAnsi="標楷體" w:cs="標楷體" w:hint="eastAsia"/>
        </w:rPr>
        <w:t>勘</w:t>
      </w:r>
      <w:proofErr w:type="gramEnd"/>
      <w:r w:rsidRPr="002D2064">
        <w:rPr>
          <w:rFonts w:ascii="標楷體" w:eastAsia="標楷體" w:hAnsi="標楷體" w:cs="標楷體" w:hint="eastAsia"/>
        </w:rPr>
        <w:t>的就是建議地點數量其實有慢下來，那是因為愈來愈難找到空間可以來設置。</w:t>
      </w:r>
    </w:p>
    <w:p w14:paraId="4F2FDFFC"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7AB0AC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對，特別是公有的空間，所以我在永仁高中還有成功里裡面，它有一個成功停車場，你注意</w:t>
      </w:r>
      <w:proofErr w:type="gramStart"/>
      <w:r w:rsidRPr="002D2064">
        <w:rPr>
          <w:rFonts w:ascii="標楷體" w:eastAsia="標楷體" w:hAnsi="標楷體" w:cs="標楷體" w:hint="eastAsia"/>
        </w:rPr>
        <w:t>我說的都</w:t>
      </w:r>
      <w:proofErr w:type="gramEnd"/>
      <w:r w:rsidRPr="002D2064">
        <w:rPr>
          <w:rFonts w:ascii="標楷體" w:eastAsia="標楷體" w:hAnsi="標楷體" w:cs="標楷體" w:hint="eastAsia"/>
        </w:rPr>
        <w:t>是學校，或者是停車場這些地點，其實很需要，剛好也都有一些公共空</w:t>
      </w:r>
      <w:r w:rsidRPr="002D2064">
        <w:rPr>
          <w:rFonts w:ascii="標楷體" w:eastAsia="標楷體" w:hAnsi="標楷體" w:cs="標楷體" w:hint="eastAsia"/>
        </w:rPr>
        <w:lastRenderedPageBreak/>
        <w:t>間，拜託這一件可以優先幫我們處理。然後再來我們的狗</w:t>
      </w:r>
      <w:proofErr w:type="gramStart"/>
      <w:r w:rsidRPr="002D2064">
        <w:rPr>
          <w:rFonts w:ascii="標楷體" w:eastAsia="標楷體" w:hAnsi="標楷體" w:cs="標楷體" w:hint="eastAsia"/>
        </w:rPr>
        <w:t>狗</w:t>
      </w:r>
      <w:proofErr w:type="gramEnd"/>
      <w:r w:rsidRPr="002D2064">
        <w:rPr>
          <w:rFonts w:ascii="標楷體" w:eastAsia="標楷體" w:hAnsi="標楷體" w:cs="標楷體" w:hint="eastAsia"/>
        </w:rPr>
        <w:t>友善，再拜託一下，局長，我們希望這個公車也可以繼續的</w:t>
      </w:r>
      <w:proofErr w:type="gramStart"/>
      <w:r w:rsidRPr="002D2064">
        <w:rPr>
          <w:rFonts w:ascii="標楷體" w:eastAsia="標楷體" w:hAnsi="標楷體" w:cs="標楷體" w:hint="eastAsia"/>
        </w:rPr>
        <w:t>佈</w:t>
      </w:r>
      <w:proofErr w:type="gramEnd"/>
      <w:r w:rsidRPr="002D2064">
        <w:rPr>
          <w:rFonts w:ascii="標楷體" w:eastAsia="標楷體" w:hAnsi="標楷體" w:cs="標楷體" w:hint="eastAsia"/>
        </w:rPr>
        <w:t>及到我們其他的這些寵物友善的活動區，然後特別是有一些配套，例如司機他在這方面可能會有承受一些作業量，然後甚至狗</w:t>
      </w:r>
      <w:proofErr w:type="gramStart"/>
      <w:r w:rsidRPr="002D2064">
        <w:rPr>
          <w:rFonts w:ascii="標楷體" w:eastAsia="標楷體" w:hAnsi="標楷體" w:cs="標楷體" w:hint="eastAsia"/>
        </w:rPr>
        <w:t>狗</w:t>
      </w:r>
      <w:proofErr w:type="gramEnd"/>
      <w:r w:rsidRPr="002D2064">
        <w:rPr>
          <w:rFonts w:ascii="標楷體" w:eastAsia="標楷體" w:hAnsi="標楷體" w:cs="標楷體" w:hint="eastAsia"/>
        </w:rPr>
        <w:t>的尿布，還有一些東西，也許我們可以考量下去，讓這個友善公車，如果人家需要的時候，搞不好我們車上還備有這樣的備品。</w:t>
      </w:r>
    </w:p>
    <w:p w14:paraId="66C6337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CB118B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rPr>
        <w:t>O</w:t>
      </w:r>
      <w:r w:rsidRPr="002D2064">
        <w:rPr>
          <w:rFonts w:ascii="標楷體" w:eastAsia="標楷體" w:hAnsi="標楷體" w:cs="標楷體" w:hint="eastAsia"/>
        </w:rPr>
        <w:t>kay，好，謝謝議員建議，我們來處理。</w:t>
      </w:r>
    </w:p>
    <w:p w14:paraId="110D54E9"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477F25D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然後再來這件事情，我是很感謝交通局真的幫我們把905號的</w:t>
      </w:r>
      <w:proofErr w:type="gramStart"/>
      <w:r w:rsidRPr="002D2064">
        <w:rPr>
          <w:rFonts w:ascii="標楷體" w:eastAsia="標楷體" w:hAnsi="標楷體" w:cs="標楷體" w:hint="eastAsia"/>
        </w:rPr>
        <w:t>厝</w:t>
      </w:r>
      <w:proofErr w:type="gramEnd"/>
      <w:r w:rsidRPr="002D2064">
        <w:rPr>
          <w:rFonts w:ascii="標楷體" w:eastAsia="標楷體" w:hAnsi="標楷體" w:cs="標楷體" w:hint="eastAsia"/>
        </w:rPr>
        <w:t>邊公車，從安南區土城聖母廟一路延到我們龍潭</w:t>
      </w:r>
      <w:proofErr w:type="gramStart"/>
      <w:r w:rsidRPr="002D2064">
        <w:rPr>
          <w:rFonts w:ascii="標楷體" w:eastAsia="標楷體" w:hAnsi="標楷體" w:cs="標楷體" w:hint="eastAsia"/>
        </w:rPr>
        <w:t>烏竹這裡</w:t>
      </w:r>
      <w:proofErr w:type="gramEnd"/>
      <w:r w:rsidRPr="002D2064">
        <w:rPr>
          <w:rFonts w:ascii="標楷體" w:eastAsia="標楷體" w:hAnsi="標楷體" w:cs="標楷體" w:hint="eastAsia"/>
        </w:rPr>
        <w:t>，但是現在會產生一個問題，就是他工作時間非常的長，我真的當場有被司機跟我陳情，他一趟要75分鐘，一天要5個往返，所以等於他要開10趟的話，就是750個小時，他一天的總工時將近要14個小時，這個非常危險，而且重複的路線不斷的開，而且還開這麼長的工時，我在想局長有沒有辦法可以在這方面做什麼調整。我的建議是兩個，第一個是有沒有可能既有</w:t>
      </w:r>
      <w:proofErr w:type="gramStart"/>
      <w:r w:rsidRPr="002D2064">
        <w:rPr>
          <w:rFonts w:ascii="標楷體" w:eastAsia="標楷體" w:hAnsi="標楷體" w:cs="標楷體" w:hint="eastAsia"/>
        </w:rPr>
        <w:t>的班線</w:t>
      </w:r>
      <w:proofErr w:type="gramEnd"/>
      <w:r w:rsidRPr="002D2064">
        <w:rPr>
          <w:rFonts w:ascii="標楷體" w:eastAsia="標楷體" w:hAnsi="標楷體" w:cs="標楷體" w:hint="eastAsia"/>
        </w:rPr>
        <w:t>，你們已經跑了一年多，我指的是原本沒有延伸過來</w:t>
      </w:r>
      <w:proofErr w:type="gramStart"/>
      <w:r w:rsidRPr="002D2064">
        <w:rPr>
          <w:rFonts w:ascii="標楷體" w:eastAsia="標楷體" w:hAnsi="標楷體" w:cs="標楷體" w:hint="eastAsia"/>
        </w:rPr>
        <w:t>的班線</w:t>
      </w:r>
      <w:proofErr w:type="gramEnd"/>
      <w:r w:rsidRPr="002D2064">
        <w:rPr>
          <w:rFonts w:ascii="標楷體" w:eastAsia="標楷體" w:hAnsi="標楷體" w:cs="標楷體" w:hint="eastAsia"/>
        </w:rPr>
        <w:t>，你大概也知道哪些地方是根本就完全沒有人的，有沒有可能稍微檢討一下，因為我知道這個</w:t>
      </w:r>
      <w:proofErr w:type="gramStart"/>
      <w:r w:rsidRPr="002D2064">
        <w:rPr>
          <w:rFonts w:ascii="標楷體" w:eastAsia="標楷體" w:hAnsi="標楷體" w:cs="標楷體" w:hint="eastAsia"/>
        </w:rPr>
        <w:t>厝</w:t>
      </w:r>
      <w:proofErr w:type="gramEnd"/>
      <w:r w:rsidRPr="002D2064">
        <w:rPr>
          <w:rFonts w:ascii="標楷體" w:eastAsia="標楷體" w:hAnsi="標楷體" w:cs="標楷體" w:hint="eastAsia"/>
        </w:rPr>
        <w:t>邊公車進去很多的庄頭裡面繞，結果繞了很久，搞不好</w:t>
      </w:r>
      <w:proofErr w:type="gramStart"/>
      <w:r w:rsidRPr="002D2064">
        <w:rPr>
          <w:rFonts w:ascii="標楷體" w:eastAsia="標楷體" w:hAnsi="標楷體" w:cs="標楷體" w:hint="eastAsia"/>
        </w:rPr>
        <w:t>一</w:t>
      </w:r>
      <w:proofErr w:type="gramEnd"/>
      <w:r w:rsidRPr="002D2064">
        <w:rPr>
          <w:rFonts w:ascii="標楷體" w:eastAsia="標楷體" w:hAnsi="標楷體" w:cs="標楷體" w:hint="eastAsia"/>
        </w:rPr>
        <w:t>個人都載不到，如果長期以來，它是維持這樣的狀況，可不可以做一些調整？然後第二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是有沒有辦法讓開這一班公車的司機，他不要一天開5個往返，750個小時，真的非常的辛苦，有沒有可能讓他有人分擔？</w:t>
      </w:r>
    </w:p>
    <w:p w14:paraId="73DC8A7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w:t>
      </w:r>
      <w:proofErr w:type="gramStart"/>
      <w:r w:rsidRPr="002D2064">
        <w:rPr>
          <w:rFonts w:ascii="標楷體" w:eastAsia="標楷體" w:hAnsi="標楷體" w:cs="標楷體" w:hint="eastAsia"/>
          <w:b/>
          <w:bCs/>
        </w:rPr>
        <w:t>公運處蔡</w:t>
      </w:r>
      <w:proofErr w:type="gramEnd"/>
      <w:r w:rsidRPr="002D2064">
        <w:rPr>
          <w:rFonts w:ascii="標楷體" w:eastAsia="標楷體" w:hAnsi="標楷體" w:cs="標楷體" w:hint="eastAsia"/>
          <w:b/>
          <w:bCs/>
        </w:rPr>
        <w:t>代理處長</w:t>
      </w:r>
      <w:proofErr w:type="gramStart"/>
      <w:r w:rsidRPr="002D2064">
        <w:rPr>
          <w:rFonts w:ascii="標楷體" w:eastAsia="標楷體" w:hAnsi="標楷體" w:cs="標楷體" w:hint="eastAsia"/>
          <w:b/>
          <w:bCs/>
        </w:rPr>
        <w:t>世勛</w:t>
      </w:r>
      <w:proofErr w:type="gramEnd"/>
      <w:r w:rsidRPr="002D2064">
        <w:rPr>
          <w:rFonts w:ascii="標楷體" w:eastAsia="標楷體" w:hAnsi="標楷體" w:cs="標楷體" w:hint="eastAsia"/>
          <w:b/>
          <w:bCs/>
        </w:rPr>
        <w:t>：</w:t>
      </w:r>
    </w:p>
    <w:p w14:paraId="6EB8E8B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我想</w:t>
      </w: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一下，剛剛提到那個有點像是區間車的概念，當然針對後端網路我們的部分，其實我們也有在跟業者討論看看是不是截斷，就是跑區間車那裡就好，當然這個部分我們會跟業者再去做一些評估，這樣也可以減少一下司機的加勤時間。</w:t>
      </w:r>
    </w:p>
    <w:p w14:paraId="46C5C86B"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2CA6936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了解，因為我的爸爸本身也是開遊覽車及客運的司機，所以他開到現在，其實後來也都會有一些腰椎的部分等等不舒服的情況，其實這樣長時間的工作，對司機來說，還有對乘客的安全來說，都會有一些問題，所以拜託，我們這一班一定要幫我們做調整，好不好？局長在想辦法跟業者討論一下。</w:t>
      </w:r>
    </w:p>
    <w:p w14:paraId="0D71AACA"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CB1CF1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除了剛剛那些調整之外，我們來看看車型能不能做調整，如果可以換一些小車的職業駕照可以開的，或許駕駛人力就比較容易找到。</w:t>
      </w:r>
    </w:p>
    <w:p w14:paraId="2C6278AD"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58BC5E1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可是你那個</w:t>
      </w:r>
      <w:proofErr w:type="gramStart"/>
      <w:r w:rsidRPr="002D2064">
        <w:rPr>
          <w:rFonts w:ascii="標楷體" w:eastAsia="標楷體" w:hAnsi="標楷體" w:cs="標楷體" w:hint="eastAsia"/>
        </w:rPr>
        <w:t>厝</w:t>
      </w:r>
      <w:proofErr w:type="gramEnd"/>
      <w:r w:rsidRPr="002D2064">
        <w:rPr>
          <w:rFonts w:ascii="標楷體" w:eastAsia="標楷體" w:hAnsi="標楷體" w:cs="標楷體" w:hint="eastAsia"/>
        </w:rPr>
        <w:t>邊公車，如果在我們龍潭</w:t>
      </w:r>
      <w:proofErr w:type="gramStart"/>
      <w:r w:rsidRPr="002D2064">
        <w:rPr>
          <w:rFonts w:ascii="標楷體" w:eastAsia="標楷體" w:hAnsi="標楷體" w:cs="標楷體" w:hint="eastAsia"/>
        </w:rPr>
        <w:t>烏竹這邊</w:t>
      </w:r>
      <w:proofErr w:type="gramEnd"/>
      <w:r w:rsidRPr="002D2064">
        <w:rPr>
          <w:rFonts w:ascii="標楷體" w:eastAsia="標楷體" w:hAnsi="標楷體" w:cs="標楷體" w:hint="eastAsia"/>
        </w:rPr>
        <w:t>來說，它本身現在只能載大概10個人。</w:t>
      </w:r>
    </w:p>
    <w:p w14:paraId="4D7258A5" w14:textId="77777777" w:rsidR="002D2064" w:rsidRPr="002D2064" w:rsidRDefault="002D2064" w:rsidP="002D2064">
      <w:pPr>
        <w:ind w:left="480" w:hanging="480"/>
        <w:rPr>
          <w:rFonts w:ascii="標楷體" w:eastAsia="標楷體" w:hAnsi="標楷體" w:cs="標楷體"/>
          <w:b/>
          <w:bCs/>
        </w:rPr>
      </w:pPr>
      <w:bookmarkStart w:id="50" w:name="_Hlk212578612"/>
      <w:r w:rsidRPr="002D2064">
        <w:rPr>
          <w:rFonts w:ascii="標楷體" w:eastAsia="標楷體" w:hAnsi="標楷體" w:cs="標楷體" w:hint="eastAsia"/>
          <w:b/>
          <w:bCs/>
        </w:rPr>
        <w:t>交通局王局長銘德：</w:t>
      </w:r>
    </w:p>
    <w:bookmarkEnd w:id="50"/>
    <w:p w14:paraId="36BF85F0"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現在是用中巴，對不對？</w:t>
      </w:r>
    </w:p>
    <w:p w14:paraId="6C82136A" w14:textId="77777777" w:rsidR="002D2064" w:rsidRPr="002D2064" w:rsidRDefault="002D2064" w:rsidP="002D2064">
      <w:pPr>
        <w:ind w:left="480" w:hanging="480"/>
        <w:rPr>
          <w:rFonts w:ascii="標楷體" w:eastAsia="標楷體" w:hAnsi="標楷體" w:cs="標楷體"/>
          <w:b/>
          <w:bCs/>
        </w:rPr>
      </w:pPr>
      <w:proofErr w:type="gramStart"/>
      <w:r w:rsidRPr="002D2064">
        <w:rPr>
          <w:rFonts w:ascii="標楷體" w:eastAsia="標楷體" w:hAnsi="標楷體" w:cs="標楷體" w:hint="eastAsia"/>
          <w:b/>
          <w:bCs/>
        </w:rPr>
        <w:t>朱議員正軒</w:t>
      </w:r>
      <w:proofErr w:type="gramEnd"/>
      <w:r w:rsidRPr="002D2064">
        <w:rPr>
          <w:rFonts w:ascii="標楷體" w:eastAsia="標楷體" w:hAnsi="標楷體" w:cs="標楷體" w:hint="eastAsia"/>
          <w:b/>
          <w:bCs/>
        </w:rPr>
        <w:t>：</w:t>
      </w:r>
    </w:p>
    <w:p w14:paraId="552FB16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還沒有到中巴，中巴是如果我們表現的不錯，未來有機會提升成中巴，所以我覺得車子不適合再變小了，應該是想辦法用其他…</w:t>
      </w:r>
      <w:proofErr w:type="gramStart"/>
      <w:r w:rsidRPr="002D2064">
        <w:rPr>
          <w:rFonts w:ascii="標楷體" w:eastAsia="標楷體" w:hAnsi="標楷體" w:cs="標楷體" w:hint="eastAsia"/>
        </w:rPr>
        <w:t>…</w:t>
      </w:r>
      <w:proofErr w:type="gramEnd"/>
    </w:p>
    <w:p w14:paraId="21B6C6C5"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lastRenderedPageBreak/>
        <w:t>主席（林議員燕祝）：</w:t>
      </w:r>
    </w:p>
    <w:p w14:paraId="7BF4261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好，繼續由我們</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 穎艾達利議員，請蔡育輝議員趕快來現場喔！</w:t>
      </w:r>
    </w:p>
    <w:p w14:paraId="60654459" w14:textId="77777777" w:rsidR="002D2064" w:rsidRPr="002D2064" w:rsidRDefault="002D2064" w:rsidP="002D2064">
      <w:pPr>
        <w:ind w:left="480" w:hanging="480"/>
        <w:rPr>
          <w:rFonts w:ascii="標楷體" w:eastAsia="標楷體" w:hAnsi="標楷體" w:cs="標楷體"/>
          <w:b/>
          <w:bCs/>
        </w:rPr>
      </w:pPr>
      <w:bookmarkStart w:id="51" w:name="_Hlk212578422"/>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bookmarkEnd w:id="51"/>
    <w:p w14:paraId="27FBF30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謝謝主席。局長，如果照</w:t>
      </w:r>
      <w:proofErr w:type="gramStart"/>
      <w:r w:rsidRPr="002D2064">
        <w:rPr>
          <w:rFonts w:ascii="標楷體" w:eastAsia="標楷體" w:hAnsi="標楷體" w:cs="標楷體" w:hint="eastAsia"/>
        </w:rPr>
        <w:t>剛剛說的</w:t>
      </w:r>
      <w:proofErr w:type="gramEnd"/>
      <w:r w:rsidRPr="002D2064">
        <w:rPr>
          <w:rFonts w:ascii="標楷體" w:eastAsia="標楷體" w:hAnsi="標楷體" w:cs="標楷體" w:hint="eastAsia"/>
        </w:rPr>
        <w:t>，我們可能在能夠改善所謂無障礙的這個環境已經都做了的話，現在大概真的只能靠我們目前的車輛</w:t>
      </w:r>
      <w:proofErr w:type="gramStart"/>
      <w:r w:rsidRPr="002D2064">
        <w:rPr>
          <w:rFonts w:ascii="標楷體" w:eastAsia="標楷體" w:hAnsi="標楷體" w:cs="標楷體" w:hint="eastAsia"/>
        </w:rPr>
        <w:t>汰</w:t>
      </w:r>
      <w:proofErr w:type="gramEnd"/>
      <w:r w:rsidRPr="002D2064">
        <w:rPr>
          <w:rFonts w:ascii="標楷體" w:eastAsia="標楷體" w:hAnsi="標楷體" w:cs="標楷體" w:hint="eastAsia"/>
        </w:rPr>
        <w:t>換的速度，這部分當然就涉及到補助了，業者還有意願，所以我只</w:t>
      </w:r>
      <w:proofErr w:type="gramStart"/>
      <w:r w:rsidRPr="002D2064">
        <w:rPr>
          <w:rFonts w:ascii="標楷體" w:eastAsia="標楷體" w:hAnsi="標楷體" w:cs="標楷體" w:hint="eastAsia"/>
        </w:rPr>
        <w:t>能說這部分</w:t>
      </w:r>
      <w:proofErr w:type="gramEnd"/>
      <w:r w:rsidRPr="002D2064">
        <w:rPr>
          <w:rFonts w:ascii="標楷體" w:eastAsia="標楷體" w:hAnsi="標楷體" w:cs="標楷體" w:hint="eastAsia"/>
        </w:rPr>
        <w:t>可能就麻煩一下，謝謝。再來就是停車位的狀況，老實說，局長，你看我們現在這個停車位的狀況，這是足夠的嗎？還有個背景資料，</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目前在籍車輛，我們先不管這個「籍」在、「車」到底在不在，以現在小型車來說，有72萬6,000多輛，摩托車有138萬6,000多輛，當然不是所有車輛都在路上跑，它當然還會回家，是沒有錯，可是以我們現在只供給6萬8,000個機車格位以及9萬9,000個</w:t>
      </w:r>
      <w:proofErr w:type="gramStart"/>
      <w:r w:rsidRPr="002D2064">
        <w:rPr>
          <w:rFonts w:ascii="標楷體" w:eastAsia="標楷體" w:hAnsi="標楷體" w:cs="標楷體" w:hint="eastAsia"/>
        </w:rPr>
        <w:t>小型車格位</w:t>
      </w:r>
      <w:proofErr w:type="gramEnd"/>
      <w:r w:rsidRPr="002D2064">
        <w:rPr>
          <w:rFonts w:ascii="標楷體" w:eastAsia="標楷體" w:hAnsi="標楷體" w:cs="標楷體" w:hint="eastAsia"/>
        </w:rPr>
        <w:t>，這個對於使用者來說，到底是不是足夠？</w:t>
      </w:r>
    </w:p>
    <w:p w14:paraId="07A6640E"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55915C6"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向議座</w:t>
      </w:r>
      <w:proofErr w:type="gramEnd"/>
      <w:r w:rsidRPr="002D2064">
        <w:rPr>
          <w:rFonts w:ascii="標楷體" w:eastAsia="標楷體" w:hAnsi="標楷體" w:cs="標楷體" w:hint="eastAsia"/>
        </w:rPr>
        <w:t>報告，這個統計是只有我有畫格線的</w:t>
      </w:r>
      <w:proofErr w:type="gramStart"/>
      <w:r w:rsidRPr="002D2064">
        <w:rPr>
          <w:rFonts w:ascii="標楷體" w:eastAsia="標楷體" w:hAnsi="標楷體" w:cs="標楷體" w:hint="eastAsia"/>
        </w:rPr>
        <w:t>才算格位</w:t>
      </w:r>
      <w:proofErr w:type="gramEnd"/>
      <w:r w:rsidRPr="002D2064">
        <w:rPr>
          <w:rFonts w:ascii="標楷體" w:eastAsia="標楷體" w:hAnsi="標楷體" w:cs="標楷體" w:hint="eastAsia"/>
        </w:rPr>
        <w:t>。</w:t>
      </w:r>
    </w:p>
    <w:p w14:paraId="15A5189C"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79ADDDA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當然我知道你</w:t>
      </w:r>
      <w:proofErr w:type="gramStart"/>
      <w:r w:rsidRPr="002D2064">
        <w:rPr>
          <w:rFonts w:ascii="標楷體" w:eastAsia="標楷體" w:hAnsi="標楷體" w:cs="標楷體" w:hint="eastAsia"/>
        </w:rPr>
        <w:t>會說有一些</w:t>
      </w:r>
      <w:proofErr w:type="gramEnd"/>
      <w:r w:rsidRPr="002D2064">
        <w:rPr>
          <w:rFonts w:ascii="標楷體" w:eastAsia="標楷體" w:hAnsi="標楷體" w:cs="標楷體" w:hint="eastAsia"/>
        </w:rPr>
        <w:t>臨時可以停車，</w:t>
      </w:r>
      <w:proofErr w:type="gramStart"/>
      <w:r w:rsidRPr="002D2064">
        <w:rPr>
          <w:rFonts w:ascii="標楷體" w:eastAsia="標楷體" w:hAnsi="標楷體" w:cs="標楷體" w:hint="eastAsia"/>
        </w:rPr>
        <w:t>畫白線</w:t>
      </w:r>
      <w:proofErr w:type="gramEnd"/>
      <w:r w:rsidRPr="002D2064">
        <w:rPr>
          <w:rFonts w:ascii="標楷體" w:eastAsia="標楷體" w:hAnsi="標楷體" w:cs="標楷體" w:hint="eastAsia"/>
        </w:rPr>
        <w:t>的你</w:t>
      </w:r>
      <w:proofErr w:type="gramStart"/>
      <w:r w:rsidRPr="002D2064">
        <w:rPr>
          <w:rFonts w:ascii="標楷體" w:eastAsia="標楷體" w:hAnsi="標楷體" w:cs="標楷體" w:hint="eastAsia"/>
        </w:rPr>
        <w:t>可以去停</w:t>
      </w:r>
      <w:proofErr w:type="gramEnd"/>
      <w:r w:rsidRPr="002D2064">
        <w:rPr>
          <w:rFonts w:ascii="標楷體" w:eastAsia="標楷體" w:hAnsi="標楷體" w:cs="標楷體" w:hint="eastAsia"/>
        </w:rPr>
        <w:t>。</w:t>
      </w:r>
    </w:p>
    <w:p w14:paraId="1E1E4137"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9B8AF2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不是，在可能原</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南縣很多的地方是沒有停車管制的，路肩夠的，其實路邊都是停車格。</w:t>
      </w:r>
    </w:p>
    <w:p w14:paraId="0D2337CB"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1B20201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你的資料是包含收費及不收費的，所以概念上應該都是停車格。</w:t>
      </w:r>
    </w:p>
    <w:p w14:paraId="3A7B044B"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C607C1A"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可是那邊沒有畫格子，所以我沒有統計進來，所以您剛剛提到，比如全</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南是70多萬的…</w:t>
      </w:r>
      <w:proofErr w:type="gramStart"/>
      <w:r w:rsidRPr="002D2064">
        <w:rPr>
          <w:rFonts w:ascii="標楷體" w:eastAsia="標楷體" w:hAnsi="標楷體" w:cs="標楷體" w:hint="eastAsia"/>
        </w:rPr>
        <w:t>…</w:t>
      </w:r>
      <w:proofErr w:type="gramEnd"/>
    </w:p>
    <w:p w14:paraId="3C85B688"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70B84503"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你的意思是現在停車位是足夠的？</w:t>
      </w:r>
    </w:p>
    <w:p w14:paraId="683C7A7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33373D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所以如果是這樣，可能要</w:t>
      </w:r>
      <w:proofErr w:type="gramStart"/>
      <w:r w:rsidRPr="002D2064">
        <w:rPr>
          <w:rFonts w:ascii="標楷體" w:eastAsia="標楷體" w:hAnsi="標楷體" w:cs="標楷體" w:hint="eastAsia"/>
        </w:rPr>
        <w:t>再更限縮</w:t>
      </w:r>
      <w:proofErr w:type="gramEnd"/>
      <w:r w:rsidRPr="002D2064">
        <w:rPr>
          <w:rFonts w:ascii="標楷體" w:eastAsia="標楷體" w:hAnsi="標楷體" w:cs="標楷體" w:hint="eastAsia"/>
        </w:rPr>
        <w:t>，比如市區的車輛車籍的數量是多少，它對應在…</w:t>
      </w:r>
      <w:proofErr w:type="gramStart"/>
      <w:r w:rsidRPr="002D2064">
        <w:rPr>
          <w:rFonts w:ascii="標楷體" w:eastAsia="標楷體" w:hAnsi="標楷體" w:cs="標楷體" w:hint="eastAsia"/>
        </w:rPr>
        <w:t>…</w:t>
      </w:r>
      <w:proofErr w:type="gramEnd"/>
    </w:p>
    <w:p w14:paraId="17F09B16"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047A5EA8"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我當然也希望這樣，我都沒有跟你提出資料的正確性，你看你問他們幾個，我今天下午還在那邊核對資料，你現在反而提出來。</w:t>
      </w:r>
    </w:p>
    <w:p w14:paraId="658E075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14BC197B"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那個70多萬是全</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南市設籍的。</w:t>
      </w:r>
    </w:p>
    <w:p w14:paraId="0F2A2FBF"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60765E5E"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當然他可能「籍」在、「車」不在，也有可能是外地車進來，他在其他縣市，但是車在我們這邊的。</w:t>
      </w:r>
    </w:p>
    <w:p w14:paraId="380F2DE4"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960535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沒有畫格位的行政區…</w:t>
      </w:r>
      <w:proofErr w:type="gramStart"/>
      <w:r w:rsidRPr="002D2064">
        <w:rPr>
          <w:rFonts w:ascii="標楷體" w:eastAsia="標楷體" w:hAnsi="標楷體" w:cs="標楷體" w:hint="eastAsia"/>
        </w:rPr>
        <w:t>…</w:t>
      </w:r>
      <w:proofErr w:type="gramEnd"/>
    </w:p>
    <w:p w14:paraId="3F698CA4"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4F454239"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lastRenderedPageBreak/>
        <w:t>但是再怎麼比較，也沒有辦法去cover，我今天說一個最簡單的就好了，你說電動車，我們翻舊帳，去年的4月你</w:t>
      </w:r>
      <w:proofErr w:type="gramStart"/>
      <w:r w:rsidRPr="002D2064">
        <w:rPr>
          <w:rFonts w:ascii="標楷體" w:eastAsia="標楷體" w:hAnsi="標楷體" w:cs="標楷體" w:hint="eastAsia"/>
        </w:rPr>
        <w:t>怎麼說的</w:t>
      </w:r>
      <w:proofErr w:type="gramEnd"/>
      <w:r w:rsidRPr="002D2064">
        <w:rPr>
          <w:rFonts w:ascii="標楷體" w:eastAsia="標楷體" w:hAnsi="標楷體" w:cs="標楷體" w:hint="eastAsia"/>
        </w:rPr>
        <w:t>？去年4月份，你</w:t>
      </w:r>
      <w:proofErr w:type="gramStart"/>
      <w:r w:rsidRPr="002D2064">
        <w:rPr>
          <w:rFonts w:ascii="標楷體" w:eastAsia="標楷體" w:hAnsi="標楷體" w:cs="標楷體" w:hint="eastAsia"/>
        </w:rPr>
        <w:t>是說到年底</w:t>
      </w:r>
      <w:proofErr w:type="gramEnd"/>
      <w:r w:rsidRPr="002D2064">
        <w:rPr>
          <w:rFonts w:ascii="標楷體" w:eastAsia="標楷體" w:hAnsi="標楷體" w:cs="標楷體" w:hint="eastAsia"/>
        </w:rPr>
        <w:t>的時候，會有1,000個格位，可是此時此刻2025年的10月份，我們到現在真的電動車格位才多少？你公私立加起來就是就在那個地方，你掛牌數有8,900多台了，但是你現在來說，我們就是650個格位，都還沒有達到你去年年底預估的標準。</w:t>
      </w:r>
    </w:p>
    <w:p w14:paraId="2F0A6BF6"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3DDC7B6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如果那個格位上有充電樁的，這個有達到。</w:t>
      </w:r>
    </w:p>
    <w:p w14:paraId="4E762F39"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26FE88A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王局長，什麼時候你變成這樣的人了？你之前不會這樣，你真的都變了，你以前是老實巴交，按照什麼就是什麼，你現在開始會玩這種狡辯，流里流氣。</w:t>
      </w:r>
    </w:p>
    <w:p w14:paraId="0DCC6A0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60D14DD"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向您說明，就是目前充電樁工程建置大致完成，只是等待送電。</w:t>
      </w:r>
    </w:p>
    <w:p w14:paraId="6EE65F90"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16ED0C2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完成，還沒有送電，這邊有多少輛，32格而已啊！</w:t>
      </w:r>
    </w:p>
    <w:p w14:paraId="1EF7085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6087802"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不只，我們沒有呈現在數據上，那個沒有呈現在今天報告的數據上。</w:t>
      </w:r>
    </w:p>
    <w:p w14:paraId="0DF09C40"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62A70D94"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到底要不要給？</w:t>
      </w:r>
    </w:p>
    <w:p w14:paraId="3DC0C7C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27BDBF91"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會後再</w:t>
      </w:r>
      <w:proofErr w:type="gramStart"/>
      <w:r w:rsidRPr="002D2064">
        <w:rPr>
          <w:rFonts w:ascii="標楷體" w:eastAsia="標楷體" w:hAnsi="標楷體" w:cs="標楷體" w:hint="eastAsia"/>
        </w:rPr>
        <w:t>給議座</w:t>
      </w:r>
      <w:proofErr w:type="gramEnd"/>
      <w:r w:rsidRPr="002D2064">
        <w:rPr>
          <w:rFonts w:ascii="標楷體" w:eastAsia="標楷體" w:hAnsi="標楷體" w:cs="標楷體" w:hint="eastAsia"/>
        </w:rPr>
        <w:t>。</w:t>
      </w:r>
    </w:p>
    <w:p w14:paraId="356AEB14"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61C92A1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好不好？</w:t>
      </w:r>
      <w:proofErr w:type="gramStart"/>
      <w:r w:rsidRPr="002D2064">
        <w:rPr>
          <w:rFonts w:ascii="標楷體" w:eastAsia="標楷體" w:hAnsi="標楷體" w:cs="標楷體" w:hint="eastAsia"/>
        </w:rPr>
        <w:t>總之，</w:t>
      </w:r>
      <w:proofErr w:type="gramEnd"/>
      <w:r w:rsidRPr="002D2064">
        <w:rPr>
          <w:rFonts w:ascii="標楷體" w:eastAsia="標楷體" w:hAnsi="標楷體" w:cs="標楷體" w:hint="eastAsia"/>
        </w:rPr>
        <w:t>我要提醒的是這個點，而且有一個點，就是拜託一下，如果在條件允許的狀況之下，平面把它拉成立體的，不然我們真的沒辦法，特別是在一些稠密區來說，你真的拉不出</w:t>
      </w:r>
      <w:proofErr w:type="gramStart"/>
      <w:r w:rsidRPr="002D2064">
        <w:rPr>
          <w:rFonts w:ascii="標楷體" w:eastAsia="標楷體" w:hAnsi="標楷體" w:cs="標楷體" w:hint="eastAsia"/>
        </w:rPr>
        <w:t>空間來施設</w:t>
      </w:r>
      <w:proofErr w:type="gramEnd"/>
      <w:r w:rsidRPr="002D2064">
        <w:rPr>
          <w:rFonts w:ascii="標楷體" w:eastAsia="標楷體" w:hAnsi="標楷體" w:cs="標楷體" w:hint="eastAsia"/>
        </w:rPr>
        <w:t>停車場，像剛剛</w:t>
      </w:r>
      <w:proofErr w:type="gramStart"/>
      <w:r w:rsidRPr="002D2064">
        <w:rPr>
          <w:rFonts w:ascii="標楷體" w:eastAsia="標楷體" w:hAnsi="標楷體" w:cs="標楷體" w:hint="eastAsia"/>
        </w:rPr>
        <w:t>柷</w:t>
      </w:r>
      <w:proofErr w:type="gramEnd"/>
      <w:r w:rsidRPr="002D2064">
        <w:rPr>
          <w:rFonts w:ascii="標楷體" w:eastAsia="標楷體" w:hAnsi="標楷體" w:cs="標楷體" w:hint="eastAsia"/>
        </w:rPr>
        <w:t>青議員就特別提到，你看新化老街周邊，你要去哪邊生出一個停車格，甚至是臨停的空間都沒有，好不好？所以這部分要處理，然後加上其中的這個身心障礙的部分，我真的覺得各位也不要自滿，身心障礙的人數在</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南有多少，自己心裡有個底，婦幼專區是okay，但是我們的停車格位，你回頭看看今天有多少個議員一直在提這個事情，你就知道我們的需求在哪邊了，好不好？這邊我不</w:t>
      </w:r>
      <w:proofErr w:type="gramStart"/>
      <w:r w:rsidRPr="002D2064">
        <w:rPr>
          <w:rFonts w:ascii="標楷體" w:eastAsia="標楷體" w:hAnsi="標楷體" w:cs="標楷體" w:hint="eastAsia"/>
        </w:rPr>
        <w:t>多著墨了</w:t>
      </w:r>
      <w:proofErr w:type="gramEnd"/>
      <w:r w:rsidRPr="002D2064">
        <w:rPr>
          <w:rFonts w:ascii="標楷體" w:eastAsia="標楷體" w:hAnsi="標楷體" w:cs="標楷體" w:hint="eastAsia"/>
        </w:rPr>
        <w:t>。上上</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會期開始，我們去提這個所謂看看臺北市的鄰里改善這個過程，我們看看</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南是不是能夠做到，真的是希望我們過去在說那個通學</w:t>
      </w:r>
      <w:proofErr w:type="gramStart"/>
      <w:r w:rsidRPr="002D2064">
        <w:rPr>
          <w:rFonts w:ascii="標楷體" w:eastAsia="標楷體" w:hAnsi="標楷體" w:cs="標楷體" w:hint="eastAsia"/>
        </w:rPr>
        <w:t>安全步道</w:t>
      </w:r>
      <w:proofErr w:type="gramEnd"/>
      <w:r w:rsidRPr="002D2064">
        <w:rPr>
          <w:rFonts w:ascii="標楷體" w:eastAsia="標楷體" w:hAnsi="標楷體" w:cs="標楷體" w:hint="eastAsia"/>
        </w:rPr>
        <w:t>，然後最近也很多人在說我們要更強化所謂的行人安全區域，整個把它拉起來，其實就大概有一點類似</w:t>
      </w:r>
      <w:proofErr w:type="gramStart"/>
      <w:r w:rsidRPr="002D2064">
        <w:rPr>
          <w:rFonts w:ascii="標楷體" w:eastAsia="標楷體" w:hAnsi="標楷體" w:cs="標楷體" w:hint="eastAsia"/>
        </w:rPr>
        <w:t>臺</w:t>
      </w:r>
      <w:proofErr w:type="gramEnd"/>
      <w:r w:rsidRPr="002D2064">
        <w:rPr>
          <w:rFonts w:ascii="標楷體" w:eastAsia="標楷體" w:hAnsi="標楷體" w:cs="標楷體" w:hint="eastAsia"/>
        </w:rPr>
        <w:t>北目前在做的所謂這個鄰里或者是區域的一個交通安全計劃。但是前提是什麼？前提是我們要怎麼</w:t>
      </w:r>
      <w:proofErr w:type="gramStart"/>
      <w:r w:rsidRPr="002D2064">
        <w:rPr>
          <w:rFonts w:ascii="標楷體" w:eastAsia="標楷體" w:hAnsi="標楷體" w:cs="標楷體" w:hint="eastAsia"/>
        </w:rPr>
        <w:t>去選點</w:t>
      </w:r>
      <w:proofErr w:type="gramEnd"/>
      <w:r w:rsidRPr="002D2064">
        <w:rPr>
          <w:rFonts w:ascii="標楷體" w:eastAsia="標楷體" w:hAnsi="標楷體" w:cs="標楷體" w:hint="eastAsia"/>
        </w:rPr>
        <w:t>，我之前大概提過開元國小，就是希望我們不要通學</w:t>
      </w:r>
      <w:proofErr w:type="gramStart"/>
      <w:r w:rsidRPr="002D2064">
        <w:rPr>
          <w:rFonts w:ascii="標楷體" w:eastAsia="標楷體" w:hAnsi="標楷體" w:cs="標楷體" w:hint="eastAsia"/>
        </w:rPr>
        <w:t>安全步道</w:t>
      </w:r>
      <w:proofErr w:type="gramEnd"/>
      <w:r w:rsidRPr="002D2064">
        <w:rPr>
          <w:rFonts w:ascii="標楷體" w:eastAsia="標楷體" w:hAnsi="標楷體" w:cs="標楷體" w:hint="eastAsia"/>
        </w:rPr>
        <w:t>只限縮在學校的出口這個地方，你今天會把孩子帶來開元這邊上課，或是請他上午自己這樣出入來上學的，你好歹也要從長榮路那個地方</w:t>
      </w:r>
      <w:proofErr w:type="gramStart"/>
      <w:r w:rsidRPr="002D2064">
        <w:rPr>
          <w:rFonts w:ascii="標楷體" w:eastAsia="標楷體" w:hAnsi="標楷體" w:cs="標楷體" w:hint="eastAsia"/>
        </w:rPr>
        <w:t>起算嗎</w:t>
      </w:r>
      <w:proofErr w:type="gramEnd"/>
      <w:r w:rsidRPr="002D2064">
        <w:rPr>
          <w:rFonts w:ascii="標楷體" w:eastAsia="標楷體" w:hAnsi="標楷體" w:cs="標楷體" w:hint="eastAsia"/>
        </w:rPr>
        <w:t>？如果加上將來鐵路地下化，整個這個城市縫合了之後，那個範圍其實</w:t>
      </w:r>
      <w:proofErr w:type="gramStart"/>
      <w:r w:rsidRPr="002D2064">
        <w:rPr>
          <w:rFonts w:ascii="標楷體" w:eastAsia="標楷體" w:hAnsi="標楷體" w:cs="標楷體" w:hint="eastAsia"/>
        </w:rPr>
        <w:t>會蠻廣的</w:t>
      </w:r>
      <w:proofErr w:type="gramEnd"/>
      <w:r w:rsidRPr="002D2064">
        <w:rPr>
          <w:rFonts w:ascii="標楷體" w:eastAsia="標楷體" w:hAnsi="標楷體" w:cs="標楷體" w:hint="eastAsia"/>
        </w:rPr>
        <w:t>，所以這一段是不是能夠讓它更安全一點，路面上不該有的，或者是可以移掉的障礙物，比如變電箱、突出的電</w:t>
      </w:r>
      <w:proofErr w:type="gramStart"/>
      <w:r w:rsidRPr="002D2064">
        <w:rPr>
          <w:rFonts w:ascii="標楷體" w:eastAsia="標楷體" w:hAnsi="標楷體" w:cs="標楷體" w:hint="eastAsia"/>
        </w:rPr>
        <w:t>桿</w:t>
      </w:r>
      <w:proofErr w:type="gramEnd"/>
      <w:r w:rsidRPr="002D2064">
        <w:rPr>
          <w:rFonts w:ascii="標楷體" w:eastAsia="標楷體" w:hAnsi="標楷體" w:cs="標楷體" w:hint="eastAsia"/>
        </w:rPr>
        <w:t>…</w:t>
      </w:r>
      <w:proofErr w:type="gramStart"/>
      <w:r w:rsidRPr="002D2064">
        <w:rPr>
          <w:rFonts w:ascii="標楷體" w:eastAsia="標楷體" w:hAnsi="標楷體" w:cs="標楷體" w:hint="eastAsia"/>
        </w:rPr>
        <w:t>…</w:t>
      </w:r>
      <w:proofErr w:type="gramEnd"/>
    </w:p>
    <w:p w14:paraId="7D60ADA9"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00F32F8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好，剩下時間給</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 穎艾達利議員好了，時間到就停了。</w:t>
      </w:r>
    </w:p>
    <w:p w14:paraId="0C72D65D"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lastRenderedPageBreak/>
        <w:t>Ingay</w:t>
      </w:r>
      <w:proofErr w:type="spellEnd"/>
      <w:r w:rsidRPr="002D2064">
        <w:rPr>
          <w:rFonts w:ascii="標楷體" w:eastAsia="標楷體" w:hAnsi="標楷體" w:cs="標楷體" w:hint="eastAsia"/>
          <w:b/>
          <w:bCs/>
        </w:rPr>
        <w:t xml:space="preserve"> Tali 穎艾達利議員：</w:t>
      </w:r>
    </w:p>
    <w:p w14:paraId="2C96677C"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對，時間到就停了。謝謝主席。所以真的拜託一下，我覺得其實我們可以嘗試看看，你</w:t>
      </w:r>
      <w:proofErr w:type="gramStart"/>
      <w:r w:rsidRPr="002D2064">
        <w:rPr>
          <w:rFonts w:ascii="標楷體" w:eastAsia="標楷體" w:hAnsi="標楷體" w:cs="標楷體" w:hint="eastAsia"/>
        </w:rPr>
        <w:t>可以選點</w:t>
      </w:r>
      <w:proofErr w:type="gramEnd"/>
      <w:r w:rsidRPr="002D2064">
        <w:rPr>
          <w:rFonts w:ascii="標楷體" w:eastAsia="標楷體" w:hAnsi="標楷體" w:cs="標楷體" w:hint="eastAsia"/>
        </w:rPr>
        <w:t>，比如開元國小之外，那天在聊一聊的過程中，提到文元國小，所以剛巧文元國小除了一個學校學區之外，我們北區區公所也移到附近，我的意思是，其實我們在推廣這些觀念的時候，當然第一個是非常重要的，就是在地要能夠接受，第二</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是在地有那個需求，而且你想想看，如果是學校，如果是機關，也許能夠帶一點風氣，對不對？至少那個地方，你看學校上學的人會很多，接送的家長也會很多，公務機關要去辦公，洽公的也會很多，如果這個區域，我們都可以把它很明確的明白各個時間段、各類人可能會出現的這些動線，這些動線的路把它整平，不需要的比如障礙物，我們把它退縮或地下化等等，把這個空間讓出來，同時也去好好思考在這個小區域裡面，我們有沒有可能重新盤點那個車道，包含純人行道也好，或是線型的車道至少10段線型，又或者是我們機慢車道，甚至單行道等等，當然這個要經過非常大的跟社區溝通，我知道這是最困難的地方，但是如果一旦這個東西能夠成形，而且有效果，讓大家覺得這樣的做法好像也不錯，也許我們就能推開，所以不見得一開始就要找人口稠密區或是什麼熱點事故，因為說難聽點，搞不好那個地方才是最大的困難，大家不願意推動。我們要找有可行性的東西，一開始第一步很重要，你好好找點，找到一個點，我們把它推開之後，讓大家知道它是可行的、是可做的，如果一開始去挑戰最難的，我只能說崇拜你的勇氣而已，但是我不會特別要支持這個東西，因為那個困難到最後，如果大家看到這樣失敗，這樣沒用，後面就不會有人要跟進，好不好？所以拜託在這個點上，我們真的從所謂過去那</w:t>
      </w:r>
      <w:proofErr w:type="gramStart"/>
      <w:r w:rsidRPr="002D2064">
        <w:rPr>
          <w:rFonts w:ascii="標楷體" w:eastAsia="標楷體" w:hAnsi="標楷體" w:cs="標楷體" w:hint="eastAsia"/>
        </w:rPr>
        <w:t>種說得很</w:t>
      </w:r>
      <w:proofErr w:type="gramEnd"/>
      <w:r w:rsidRPr="002D2064">
        <w:rPr>
          <w:rFonts w:ascii="標楷體" w:eastAsia="標楷體" w:hAnsi="標楷體" w:cs="標楷體" w:hint="eastAsia"/>
        </w:rPr>
        <w:t>好聽，叫做通學</w:t>
      </w:r>
      <w:proofErr w:type="gramStart"/>
      <w:r w:rsidRPr="002D2064">
        <w:rPr>
          <w:rFonts w:ascii="標楷體" w:eastAsia="標楷體" w:hAnsi="標楷體" w:cs="標楷體" w:hint="eastAsia"/>
        </w:rPr>
        <w:t>安全步道</w:t>
      </w:r>
      <w:proofErr w:type="gramEnd"/>
      <w:r w:rsidRPr="002D2064">
        <w:rPr>
          <w:rFonts w:ascii="標楷體" w:eastAsia="標楷體" w:hAnsi="標楷體" w:cs="標楷體" w:hint="eastAsia"/>
        </w:rPr>
        <w:t>，事實上就是只是把人行道美觀，它沒有真正達到一個我們期待的安全的效果，期待行人得到友善的尊重這個點來說，我們就趁這個機會，我們慢慢把它一步一步擴大，好不好？</w:t>
      </w:r>
    </w:p>
    <w:p w14:paraId="210CB9C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003FF28F"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好，</w:t>
      </w:r>
      <w:proofErr w:type="gramStart"/>
      <w:r w:rsidRPr="002D2064">
        <w:rPr>
          <w:rFonts w:ascii="標楷體" w:eastAsia="標楷體" w:hAnsi="標楷體" w:cs="標楷體" w:hint="eastAsia"/>
        </w:rPr>
        <w:t>謝謝議座提供</w:t>
      </w:r>
      <w:proofErr w:type="gramEnd"/>
      <w:r w:rsidRPr="002D2064">
        <w:rPr>
          <w:rFonts w:ascii="標楷體" w:eastAsia="標楷體" w:hAnsi="標楷體" w:cs="標楷體" w:hint="eastAsia"/>
        </w:rPr>
        <w:t>這兩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點，我想我們後續…</w:t>
      </w:r>
      <w:proofErr w:type="gramStart"/>
      <w:r w:rsidRPr="002D2064">
        <w:rPr>
          <w:rFonts w:ascii="標楷體" w:eastAsia="標楷體" w:hAnsi="標楷體" w:cs="標楷體" w:hint="eastAsia"/>
        </w:rPr>
        <w:t>…</w:t>
      </w:r>
      <w:proofErr w:type="gramEnd"/>
    </w:p>
    <w:p w14:paraId="3048F8F5"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7A839626"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沒有，不要誤會，我沒有建議地點，讓你們的專業去判斷。</w:t>
      </w:r>
    </w:p>
    <w:p w14:paraId="252416CC"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748B4A07" w14:textId="77777777" w:rsidR="002D2064" w:rsidRPr="002D2064" w:rsidRDefault="002D2064" w:rsidP="002D2064">
      <w:pPr>
        <w:ind w:leftChars="200" w:left="480" w:firstLineChars="200" w:firstLine="480"/>
        <w:rPr>
          <w:rFonts w:ascii="標楷體" w:eastAsia="標楷體" w:hAnsi="標楷體" w:cs="標楷體"/>
        </w:rPr>
      </w:pPr>
      <w:r w:rsidRPr="002D2064">
        <w:rPr>
          <w:rFonts w:ascii="標楷體" w:eastAsia="標楷體" w:hAnsi="標楷體" w:cs="標楷體" w:hint="eastAsia"/>
        </w:rPr>
        <w:t>建議這兩</w:t>
      </w:r>
      <w:proofErr w:type="gramStart"/>
      <w:r w:rsidRPr="002D2064">
        <w:rPr>
          <w:rFonts w:ascii="標楷體" w:eastAsia="標楷體" w:hAnsi="標楷體" w:cs="標楷體" w:hint="eastAsia"/>
        </w:rPr>
        <w:t>個</w:t>
      </w:r>
      <w:proofErr w:type="gramEnd"/>
      <w:r w:rsidRPr="002D2064">
        <w:rPr>
          <w:rFonts w:ascii="標楷體" w:eastAsia="標楷體" w:hAnsi="標楷體" w:cs="標楷體" w:hint="eastAsia"/>
        </w:rPr>
        <w:t>。</w:t>
      </w:r>
    </w:p>
    <w:p w14:paraId="1EA3D80B" w14:textId="77777777" w:rsidR="002D2064" w:rsidRPr="002D2064" w:rsidRDefault="002D2064" w:rsidP="002D2064">
      <w:pPr>
        <w:ind w:left="480" w:hanging="480"/>
        <w:rPr>
          <w:rFonts w:ascii="標楷體" w:eastAsia="標楷體" w:hAnsi="標楷體" w:cs="標楷體"/>
          <w:b/>
          <w:bCs/>
        </w:rPr>
      </w:pPr>
      <w:proofErr w:type="spellStart"/>
      <w:r w:rsidRPr="002D2064">
        <w:rPr>
          <w:rFonts w:ascii="標楷體" w:eastAsia="標楷體" w:hAnsi="標楷體" w:cs="標楷體" w:hint="eastAsia"/>
          <w:b/>
          <w:bCs/>
        </w:rPr>
        <w:t>Ingay</w:t>
      </w:r>
      <w:proofErr w:type="spellEnd"/>
      <w:r w:rsidRPr="002D2064">
        <w:rPr>
          <w:rFonts w:ascii="標楷體" w:eastAsia="標楷體" w:hAnsi="標楷體" w:cs="標楷體" w:hint="eastAsia"/>
          <w:b/>
          <w:bCs/>
        </w:rPr>
        <w:t xml:space="preserve"> Tali 穎艾達利議員：</w:t>
      </w:r>
    </w:p>
    <w:p w14:paraId="0EA3EE3F"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我說的是</w:t>
      </w:r>
      <w:proofErr w:type="gramEnd"/>
      <w:r w:rsidRPr="002D2064">
        <w:rPr>
          <w:rFonts w:ascii="標楷體" w:eastAsia="標楷體" w:hAnsi="標楷體" w:cs="標楷體" w:hint="eastAsia"/>
        </w:rPr>
        <w:t>那個方向，是不要去找最難的，不要去做無謂的挑戰，好不好？謝謝你，謝謝主席。</w:t>
      </w:r>
    </w:p>
    <w:p w14:paraId="41F7AEF8"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交通局王局長銘德：</w:t>
      </w:r>
    </w:p>
    <w:p w14:paraId="56002FE4" w14:textId="77777777" w:rsidR="002D2064" w:rsidRPr="002D2064" w:rsidRDefault="002D2064" w:rsidP="002D2064">
      <w:pPr>
        <w:ind w:leftChars="200" w:left="480" w:firstLineChars="200" w:firstLine="480"/>
        <w:rPr>
          <w:rFonts w:ascii="標楷體" w:eastAsia="標楷體" w:hAnsi="標楷體" w:cs="標楷體"/>
        </w:rPr>
      </w:pPr>
      <w:proofErr w:type="gramStart"/>
      <w:r w:rsidRPr="002D2064">
        <w:rPr>
          <w:rFonts w:ascii="標楷體" w:eastAsia="標楷體" w:hAnsi="標楷體" w:cs="標楷體" w:hint="eastAsia"/>
        </w:rPr>
        <w:t>謝謝議座</w:t>
      </w:r>
      <w:proofErr w:type="gramEnd"/>
      <w:r w:rsidRPr="002D2064">
        <w:rPr>
          <w:rFonts w:ascii="標楷體" w:eastAsia="標楷體" w:hAnsi="標楷體" w:cs="標楷體" w:hint="eastAsia"/>
        </w:rPr>
        <w:t>。</w:t>
      </w:r>
    </w:p>
    <w:p w14:paraId="603A28D3" w14:textId="77777777" w:rsidR="002D2064" w:rsidRPr="002D2064" w:rsidRDefault="002D2064" w:rsidP="002D2064">
      <w:pPr>
        <w:ind w:left="480" w:hanging="480"/>
        <w:rPr>
          <w:rFonts w:ascii="標楷體" w:eastAsia="標楷體" w:hAnsi="標楷體" w:cs="標楷體"/>
          <w:b/>
          <w:bCs/>
        </w:rPr>
      </w:pPr>
      <w:r w:rsidRPr="002D2064">
        <w:rPr>
          <w:rFonts w:ascii="標楷體" w:eastAsia="標楷體" w:hAnsi="標楷體" w:cs="標楷體" w:hint="eastAsia"/>
          <w:b/>
          <w:bCs/>
        </w:rPr>
        <w:t>主席（林議員燕祝）：</w:t>
      </w:r>
    </w:p>
    <w:p w14:paraId="69226132" w14:textId="323D0F2E" w:rsidR="009C52A1" w:rsidRDefault="002D2064" w:rsidP="002D2064">
      <w:pPr>
        <w:ind w:leftChars="11" w:left="225" w:hangingChars="83" w:hanging="199"/>
        <w:rPr>
          <w:rFonts w:ascii="標楷體" w:eastAsia="標楷體" w:hAnsi="標楷體" w:cs="標楷體" w:hint="eastAsia"/>
          <w:szCs w:val="24"/>
        </w:rPr>
      </w:pPr>
      <w:r w:rsidRPr="002D2064">
        <w:rPr>
          <w:rFonts w:ascii="標楷體" w:eastAsia="標楷體" w:hAnsi="標楷體" w:cs="標楷體" w:hint="eastAsia"/>
        </w:rPr>
        <w:t>好，謝謝，感謝</w:t>
      </w:r>
      <w:proofErr w:type="spellStart"/>
      <w:r w:rsidRPr="002D2064">
        <w:rPr>
          <w:rFonts w:ascii="標楷體" w:eastAsia="標楷體" w:hAnsi="標楷體" w:cs="標楷體" w:hint="eastAsia"/>
        </w:rPr>
        <w:t>Ingay</w:t>
      </w:r>
      <w:proofErr w:type="spellEnd"/>
      <w:r w:rsidRPr="002D2064">
        <w:rPr>
          <w:rFonts w:ascii="標楷體" w:eastAsia="標楷體" w:hAnsi="標楷體" w:cs="標楷體" w:hint="eastAsia"/>
        </w:rPr>
        <w:t xml:space="preserve"> Tali 穎艾達利議員。非常感謝各位同仁、市府消防局李局長、交通局王局長、各科室主管及新聞媒體好朋友。今天的議程到此結束，明天的議程為工務局、研考會業務報告及質詢，謝謝各位，散會。</w:t>
      </w:r>
    </w:p>
    <w:sectPr w:rsidR="009C52A1">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8988" w14:textId="77777777" w:rsidR="00E75F90" w:rsidRDefault="00E75F90">
      <w:pPr>
        <w:ind w:left="480" w:hanging="480"/>
      </w:pPr>
      <w:r>
        <w:separator/>
      </w:r>
    </w:p>
  </w:endnote>
  <w:endnote w:type="continuationSeparator" w:id="0">
    <w:p w14:paraId="42EEE96A" w14:textId="77777777" w:rsidR="00E75F90" w:rsidRDefault="00E75F90">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Hei-W7-WIN-BF">
    <w:altName w:val="SimSun"/>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FDE26" w14:textId="77777777" w:rsidR="007E2B97" w:rsidRDefault="007E2B97">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912844"/>
      <w:docPartObj>
        <w:docPartGallery w:val="Page Numbers (Bottom of Page)"/>
        <w:docPartUnique/>
      </w:docPartObj>
    </w:sdtPr>
    <w:sdtContent>
      <w:p w14:paraId="14564DCB" w14:textId="02654658" w:rsidR="00641F51" w:rsidRDefault="00641F51">
        <w:pPr>
          <w:pStyle w:val="a4"/>
          <w:ind w:left="400" w:hanging="400"/>
          <w:jc w:val="center"/>
        </w:pPr>
        <w:r>
          <w:fldChar w:fldCharType="begin"/>
        </w:r>
        <w:r>
          <w:instrText>PAGE   \* MERGEFORMAT</w:instrText>
        </w:r>
        <w:r>
          <w:fldChar w:fldCharType="separate"/>
        </w:r>
        <w:r>
          <w:rPr>
            <w:lang w:val="zh-TW"/>
          </w:rPr>
          <w:t>2</w:t>
        </w:r>
        <w:r>
          <w:fldChar w:fldCharType="end"/>
        </w:r>
      </w:p>
    </w:sdtContent>
  </w:sdt>
  <w:p w14:paraId="492299E8" w14:textId="77777777" w:rsidR="007E2B97" w:rsidRDefault="007E2B97">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879B3" w14:textId="77777777" w:rsidR="007E2B97" w:rsidRDefault="007E2B97">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282B3" w14:textId="77777777" w:rsidR="00E75F90" w:rsidRDefault="00E75F90">
      <w:pPr>
        <w:ind w:left="480" w:hanging="480"/>
      </w:pPr>
      <w:r>
        <w:separator/>
      </w:r>
    </w:p>
  </w:footnote>
  <w:footnote w:type="continuationSeparator" w:id="0">
    <w:p w14:paraId="64BBA883" w14:textId="77777777" w:rsidR="00E75F90" w:rsidRDefault="00E75F90">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5F56" w14:textId="77777777" w:rsidR="007E2B97" w:rsidRDefault="007E2B97">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5120F" w14:textId="77777777" w:rsidR="007E2B97" w:rsidRDefault="007E2B97">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CF9CC" w14:textId="77777777" w:rsidR="007E2B97" w:rsidRDefault="007E2B97">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30B7"/>
    <w:rsid w:val="00000FBA"/>
    <w:rsid w:val="00001F24"/>
    <w:rsid w:val="000023E8"/>
    <w:rsid w:val="00002A1C"/>
    <w:rsid w:val="00002C7F"/>
    <w:rsid w:val="00003006"/>
    <w:rsid w:val="000030F5"/>
    <w:rsid w:val="00013779"/>
    <w:rsid w:val="00013C3B"/>
    <w:rsid w:val="0001407B"/>
    <w:rsid w:val="00015C4E"/>
    <w:rsid w:val="0001704D"/>
    <w:rsid w:val="000172DF"/>
    <w:rsid w:val="00020686"/>
    <w:rsid w:val="00020B11"/>
    <w:rsid w:val="000237B5"/>
    <w:rsid w:val="000239DF"/>
    <w:rsid w:val="00023F70"/>
    <w:rsid w:val="0002603E"/>
    <w:rsid w:val="00031017"/>
    <w:rsid w:val="0003204F"/>
    <w:rsid w:val="0003317B"/>
    <w:rsid w:val="000334E6"/>
    <w:rsid w:val="000373A5"/>
    <w:rsid w:val="00037AF8"/>
    <w:rsid w:val="00040919"/>
    <w:rsid w:val="000417E8"/>
    <w:rsid w:val="00042D89"/>
    <w:rsid w:val="00043211"/>
    <w:rsid w:val="00043331"/>
    <w:rsid w:val="00043C17"/>
    <w:rsid w:val="00044D72"/>
    <w:rsid w:val="00046097"/>
    <w:rsid w:val="00050FD2"/>
    <w:rsid w:val="00053AC4"/>
    <w:rsid w:val="000547CE"/>
    <w:rsid w:val="00056E9D"/>
    <w:rsid w:val="00057264"/>
    <w:rsid w:val="00057AD3"/>
    <w:rsid w:val="00057E2A"/>
    <w:rsid w:val="000625AB"/>
    <w:rsid w:val="00064971"/>
    <w:rsid w:val="000655FF"/>
    <w:rsid w:val="000657C7"/>
    <w:rsid w:val="000727CD"/>
    <w:rsid w:val="00074A04"/>
    <w:rsid w:val="000755F8"/>
    <w:rsid w:val="00077FF3"/>
    <w:rsid w:val="000856D3"/>
    <w:rsid w:val="0009215C"/>
    <w:rsid w:val="00092271"/>
    <w:rsid w:val="0009243A"/>
    <w:rsid w:val="00092E1A"/>
    <w:rsid w:val="000943F0"/>
    <w:rsid w:val="000A0211"/>
    <w:rsid w:val="000A1AB0"/>
    <w:rsid w:val="000A238A"/>
    <w:rsid w:val="000A65BF"/>
    <w:rsid w:val="000A65DF"/>
    <w:rsid w:val="000B3FA7"/>
    <w:rsid w:val="000B46D5"/>
    <w:rsid w:val="000B52A9"/>
    <w:rsid w:val="000B536F"/>
    <w:rsid w:val="000B59BA"/>
    <w:rsid w:val="000C22B0"/>
    <w:rsid w:val="000C4BFD"/>
    <w:rsid w:val="000C54A2"/>
    <w:rsid w:val="000C68B5"/>
    <w:rsid w:val="000C69AE"/>
    <w:rsid w:val="000C6C14"/>
    <w:rsid w:val="000D14C6"/>
    <w:rsid w:val="000D42AB"/>
    <w:rsid w:val="000D514C"/>
    <w:rsid w:val="000D6B10"/>
    <w:rsid w:val="000D70E6"/>
    <w:rsid w:val="000E076C"/>
    <w:rsid w:val="000E193C"/>
    <w:rsid w:val="000E1C0B"/>
    <w:rsid w:val="000E2830"/>
    <w:rsid w:val="000E3698"/>
    <w:rsid w:val="000E4742"/>
    <w:rsid w:val="000E7A04"/>
    <w:rsid w:val="000F3182"/>
    <w:rsid w:val="000F411C"/>
    <w:rsid w:val="000F5CFF"/>
    <w:rsid w:val="000F6800"/>
    <w:rsid w:val="000F69F1"/>
    <w:rsid w:val="000F7310"/>
    <w:rsid w:val="00101692"/>
    <w:rsid w:val="00101A95"/>
    <w:rsid w:val="0010378E"/>
    <w:rsid w:val="0010459E"/>
    <w:rsid w:val="001066A3"/>
    <w:rsid w:val="00107CEE"/>
    <w:rsid w:val="00111D58"/>
    <w:rsid w:val="0011235A"/>
    <w:rsid w:val="0011420F"/>
    <w:rsid w:val="001203B0"/>
    <w:rsid w:val="001255AE"/>
    <w:rsid w:val="001310A4"/>
    <w:rsid w:val="00132680"/>
    <w:rsid w:val="0013568B"/>
    <w:rsid w:val="00136197"/>
    <w:rsid w:val="001366E1"/>
    <w:rsid w:val="0013745A"/>
    <w:rsid w:val="001419C2"/>
    <w:rsid w:val="00144BB3"/>
    <w:rsid w:val="00145F9C"/>
    <w:rsid w:val="001468BE"/>
    <w:rsid w:val="00147800"/>
    <w:rsid w:val="00151075"/>
    <w:rsid w:val="0015118C"/>
    <w:rsid w:val="00153742"/>
    <w:rsid w:val="001548F0"/>
    <w:rsid w:val="001549C9"/>
    <w:rsid w:val="00154DBF"/>
    <w:rsid w:val="00162DB7"/>
    <w:rsid w:val="0016529E"/>
    <w:rsid w:val="00166759"/>
    <w:rsid w:val="00166F3E"/>
    <w:rsid w:val="00167F98"/>
    <w:rsid w:val="001718D9"/>
    <w:rsid w:val="00171C51"/>
    <w:rsid w:val="001744E0"/>
    <w:rsid w:val="001747B0"/>
    <w:rsid w:val="00176907"/>
    <w:rsid w:val="0017739E"/>
    <w:rsid w:val="001805D1"/>
    <w:rsid w:val="00182B6A"/>
    <w:rsid w:val="001838E8"/>
    <w:rsid w:val="00186486"/>
    <w:rsid w:val="00186844"/>
    <w:rsid w:val="00191CA9"/>
    <w:rsid w:val="00192406"/>
    <w:rsid w:val="00194E65"/>
    <w:rsid w:val="0019793E"/>
    <w:rsid w:val="001A4696"/>
    <w:rsid w:val="001A4A54"/>
    <w:rsid w:val="001A75F7"/>
    <w:rsid w:val="001B0DC6"/>
    <w:rsid w:val="001B4230"/>
    <w:rsid w:val="001B4576"/>
    <w:rsid w:val="001B4877"/>
    <w:rsid w:val="001B4D94"/>
    <w:rsid w:val="001B502A"/>
    <w:rsid w:val="001B6C01"/>
    <w:rsid w:val="001C0323"/>
    <w:rsid w:val="001C16DB"/>
    <w:rsid w:val="001C1885"/>
    <w:rsid w:val="001D0D03"/>
    <w:rsid w:val="001D2713"/>
    <w:rsid w:val="001D4909"/>
    <w:rsid w:val="001D722C"/>
    <w:rsid w:val="001E2B4B"/>
    <w:rsid w:val="001E3453"/>
    <w:rsid w:val="001E38B2"/>
    <w:rsid w:val="001E3A5C"/>
    <w:rsid w:val="001E5085"/>
    <w:rsid w:val="001E5EFE"/>
    <w:rsid w:val="001E6E09"/>
    <w:rsid w:val="001F0556"/>
    <w:rsid w:val="001F0B18"/>
    <w:rsid w:val="001F1900"/>
    <w:rsid w:val="001F21ED"/>
    <w:rsid w:val="001F2F35"/>
    <w:rsid w:val="001F44A7"/>
    <w:rsid w:val="001F54C3"/>
    <w:rsid w:val="001F59FB"/>
    <w:rsid w:val="0020055D"/>
    <w:rsid w:val="0020403E"/>
    <w:rsid w:val="00205FF8"/>
    <w:rsid w:val="0020665C"/>
    <w:rsid w:val="00207B67"/>
    <w:rsid w:val="00212361"/>
    <w:rsid w:val="00216D5A"/>
    <w:rsid w:val="002174E1"/>
    <w:rsid w:val="00217BA0"/>
    <w:rsid w:val="00217FED"/>
    <w:rsid w:val="00220233"/>
    <w:rsid w:val="002204C4"/>
    <w:rsid w:val="00222691"/>
    <w:rsid w:val="0022276D"/>
    <w:rsid w:val="002256B5"/>
    <w:rsid w:val="00225AB4"/>
    <w:rsid w:val="002311CB"/>
    <w:rsid w:val="00231663"/>
    <w:rsid w:val="00231A24"/>
    <w:rsid w:val="00232059"/>
    <w:rsid w:val="00234FF7"/>
    <w:rsid w:val="0023789B"/>
    <w:rsid w:val="00237DB4"/>
    <w:rsid w:val="00241BF9"/>
    <w:rsid w:val="00242393"/>
    <w:rsid w:val="00244DEE"/>
    <w:rsid w:val="0024548C"/>
    <w:rsid w:val="00245AD6"/>
    <w:rsid w:val="002462CC"/>
    <w:rsid w:val="00247739"/>
    <w:rsid w:val="002504D3"/>
    <w:rsid w:val="00250667"/>
    <w:rsid w:val="00250853"/>
    <w:rsid w:val="00251DAB"/>
    <w:rsid w:val="002559C1"/>
    <w:rsid w:val="00256E85"/>
    <w:rsid w:val="00256FD3"/>
    <w:rsid w:val="00257677"/>
    <w:rsid w:val="002614EA"/>
    <w:rsid w:val="00261784"/>
    <w:rsid w:val="002644E7"/>
    <w:rsid w:val="00264AEF"/>
    <w:rsid w:val="0026614D"/>
    <w:rsid w:val="00272AE4"/>
    <w:rsid w:val="00273D10"/>
    <w:rsid w:val="002759EB"/>
    <w:rsid w:val="00280F3F"/>
    <w:rsid w:val="002836E5"/>
    <w:rsid w:val="002878F7"/>
    <w:rsid w:val="00291A42"/>
    <w:rsid w:val="00291C79"/>
    <w:rsid w:val="0029303B"/>
    <w:rsid w:val="00294C4E"/>
    <w:rsid w:val="00297F0F"/>
    <w:rsid w:val="002A063B"/>
    <w:rsid w:val="002A0E28"/>
    <w:rsid w:val="002A0F4B"/>
    <w:rsid w:val="002B6313"/>
    <w:rsid w:val="002C1626"/>
    <w:rsid w:val="002C1DAE"/>
    <w:rsid w:val="002C2AAA"/>
    <w:rsid w:val="002C35D7"/>
    <w:rsid w:val="002C70A0"/>
    <w:rsid w:val="002D1A85"/>
    <w:rsid w:val="002D1C41"/>
    <w:rsid w:val="002D2064"/>
    <w:rsid w:val="002D2DD4"/>
    <w:rsid w:val="002D676A"/>
    <w:rsid w:val="002E2D16"/>
    <w:rsid w:val="002E39CA"/>
    <w:rsid w:val="002F0546"/>
    <w:rsid w:val="002F1DC3"/>
    <w:rsid w:val="002F31C7"/>
    <w:rsid w:val="002F357B"/>
    <w:rsid w:val="002F36AC"/>
    <w:rsid w:val="002F3DC9"/>
    <w:rsid w:val="002F50B9"/>
    <w:rsid w:val="002F56CF"/>
    <w:rsid w:val="002F78C3"/>
    <w:rsid w:val="00300749"/>
    <w:rsid w:val="00301CD4"/>
    <w:rsid w:val="00301E8C"/>
    <w:rsid w:val="003045E4"/>
    <w:rsid w:val="00307904"/>
    <w:rsid w:val="00310936"/>
    <w:rsid w:val="00312D46"/>
    <w:rsid w:val="00312F1C"/>
    <w:rsid w:val="003139A9"/>
    <w:rsid w:val="0031407E"/>
    <w:rsid w:val="00315DAE"/>
    <w:rsid w:val="00316153"/>
    <w:rsid w:val="00316A82"/>
    <w:rsid w:val="003205BF"/>
    <w:rsid w:val="00320A42"/>
    <w:rsid w:val="00321797"/>
    <w:rsid w:val="00321B93"/>
    <w:rsid w:val="00324521"/>
    <w:rsid w:val="00325559"/>
    <w:rsid w:val="00330112"/>
    <w:rsid w:val="0033211B"/>
    <w:rsid w:val="00332E5F"/>
    <w:rsid w:val="0033320D"/>
    <w:rsid w:val="00335DFE"/>
    <w:rsid w:val="0033686A"/>
    <w:rsid w:val="00341817"/>
    <w:rsid w:val="003466FA"/>
    <w:rsid w:val="0035043B"/>
    <w:rsid w:val="00350C7A"/>
    <w:rsid w:val="003516B8"/>
    <w:rsid w:val="00357D7B"/>
    <w:rsid w:val="00363FB2"/>
    <w:rsid w:val="003649BF"/>
    <w:rsid w:val="0036601E"/>
    <w:rsid w:val="00366DDD"/>
    <w:rsid w:val="00372C3A"/>
    <w:rsid w:val="00375705"/>
    <w:rsid w:val="00375958"/>
    <w:rsid w:val="003775F8"/>
    <w:rsid w:val="00380A5C"/>
    <w:rsid w:val="00380D66"/>
    <w:rsid w:val="00381C83"/>
    <w:rsid w:val="0038301A"/>
    <w:rsid w:val="00383BA9"/>
    <w:rsid w:val="003850E0"/>
    <w:rsid w:val="00386561"/>
    <w:rsid w:val="0038661D"/>
    <w:rsid w:val="00387119"/>
    <w:rsid w:val="0039045A"/>
    <w:rsid w:val="003928B4"/>
    <w:rsid w:val="003934C9"/>
    <w:rsid w:val="00393536"/>
    <w:rsid w:val="0039435B"/>
    <w:rsid w:val="00396372"/>
    <w:rsid w:val="00396CC2"/>
    <w:rsid w:val="00396DF3"/>
    <w:rsid w:val="00397CED"/>
    <w:rsid w:val="003A3480"/>
    <w:rsid w:val="003A58DC"/>
    <w:rsid w:val="003A6421"/>
    <w:rsid w:val="003A7B1D"/>
    <w:rsid w:val="003B2909"/>
    <w:rsid w:val="003B3480"/>
    <w:rsid w:val="003B7DC9"/>
    <w:rsid w:val="003C1028"/>
    <w:rsid w:val="003C4273"/>
    <w:rsid w:val="003C4516"/>
    <w:rsid w:val="003C4A85"/>
    <w:rsid w:val="003D04C2"/>
    <w:rsid w:val="003D2D04"/>
    <w:rsid w:val="003D6BC9"/>
    <w:rsid w:val="003D73F5"/>
    <w:rsid w:val="003E1944"/>
    <w:rsid w:val="003E1D17"/>
    <w:rsid w:val="003E1E0D"/>
    <w:rsid w:val="003E6042"/>
    <w:rsid w:val="003E762D"/>
    <w:rsid w:val="003E78FF"/>
    <w:rsid w:val="003F5AB7"/>
    <w:rsid w:val="003F72E9"/>
    <w:rsid w:val="00400C83"/>
    <w:rsid w:val="004026F9"/>
    <w:rsid w:val="00402BEF"/>
    <w:rsid w:val="00405078"/>
    <w:rsid w:val="0041177F"/>
    <w:rsid w:val="00412F14"/>
    <w:rsid w:val="0041340D"/>
    <w:rsid w:val="004145BC"/>
    <w:rsid w:val="00416462"/>
    <w:rsid w:val="0042378B"/>
    <w:rsid w:val="00424202"/>
    <w:rsid w:val="00425F5A"/>
    <w:rsid w:val="00431EDD"/>
    <w:rsid w:val="004320C2"/>
    <w:rsid w:val="00433817"/>
    <w:rsid w:val="004347A8"/>
    <w:rsid w:val="00435C10"/>
    <w:rsid w:val="0043630B"/>
    <w:rsid w:val="0043768C"/>
    <w:rsid w:val="00441200"/>
    <w:rsid w:val="0044283F"/>
    <w:rsid w:val="00444394"/>
    <w:rsid w:val="00445285"/>
    <w:rsid w:val="00445BD5"/>
    <w:rsid w:val="00446049"/>
    <w:rsid w:val="004472D1"/>
    <w:rsid w:val="0044778D"/>
    <w:rsid w:val="004504D6"/>
    <w:rsid w:val="0045096C"/>
    <w:rsid w:val="00451A76"/>
    <w:rsid w:val="00452454"/>
    <w:rsid w:val="00452C5A"/>
    <w:rsid w:val="00452D9A"/>
    <w:rsid w:val="004543B9"/>
    <w:rsid w:val="004550A2"/>
    <w:rsid w:val="00465730"/>
    <w:rsid w:val="0047120D"/>
    <w:rsid w:val="00472874"/>
    <w:rsid w:val="00474778"/>
    <w:rsid w:val="004757BA"/>
    <w:rsid w:val="00475D2B"/>
    <w:rsid w:val="00481F94"/>
    <w:rsid w:val="004826CA"/>
    <w:rsid w:val="00482A23"/>
    <w:rsid w:val="00483B7B"/>
    <w:rsid w:val="00484523"/>
    <w:rsid w:val="0048471C"/>
    <w:rsid w:val="00484847"/>
    <w:rsid w:val="0048589E"/>
    <w:rsid w:val="00486E68"/>
    <w:rsid w:val="0048732D"/>
    <w:rsid w:val="00487F87"/>
    <w:rsid w:val="00492E93"/>
    <w:rsid w:val="00494351"/>
    <w:rsid w:val="0049478E"/>
    <w:rsid w:val="00494AB5"/>
    <w:rsid w:val="00495DE0"/>
    <w:rsid w:val="00496AA0"/>
    <w:rsid w:val="004A19D7"/>
    <w:rsid w:val="004A295B"/>
    <w:rsid w:val="004A3FE5"/>
    <w:rsid w:val="004A589F"/>
    <w:rsid w:val="004A59BC"/>
    <w:rsid w:val="004B071F"/>
    <w:rsid w:val="004B6092"/>
    <w:rsid w:val="004B6A5E"/>
    <w:rsid w:val="004C01A4"/>
    <w:rsid w:val="004C089E"/>
    <w:rsid w:val="004C3460"/>
    <w:rsid w:val="004C4897"/>
    <w:rsid w:val="004C48BF"/>
    <w:rsid w:val="004C4CDC"/>
    <w:rsid w:val="004C7558"/>
    <w:rsid w:val="004D1470"/>
    <w:rsid w:val="004D40C5"/>
    <w:rsid w:val="004D4443"/>
    <w:rsid w:val="004D5182"/>
    <w:rsid w:val="004D65EA"/>
    <w:rsid w:val="004D6E51"/>
    <w:rsid w:val="004D7EC3"/>
    <w:rsid w:val="004E00C4"/>
    <w:rsid w:val="004E026D"/>
    <w:rsid w:val="004E0DEC"/>
    <w:rsid w:val="004E1B0C"/>
    <w:rsid w:val="004E428A"/>
    <w:rsid w:val="004E7FC4"/>
    <w:rsid w:val="004F28C1"/>
    <w:rsid w:val="004F30E5"/>
    <w:rsid w:val="004F3ECB"/>
    <w:rsid w:val="004F4116"/>
    <w:rsid w:val="004F4D2D"/>
    <w:rsid w:val="004F5209"/>
    <w:rsid w:val="00500EB4"/>
    <w:rsid w:val="005021F9"/>
    <w:rsid w:val="00502ADD"/>
    <w:rsid w:val="00502BE0"/>
    <w:rsid w:val="0050344D"/>
    <w:rsid w:val="00506320"/>
    <w:rsid w:val="005066C0"/>
    <w:rsid w:val="00507E5E"/>
    <w:rsid w:val="00510216"/>
    <w:rsid w:val="00511F18"/>
    <w:rsid w:val="00512BBD"/>
    <w:rsid w:val="00514227"/>
    <w:rsid w:val="00514AA6"/>
    <w:rsid w:val="00515E29"/>
    <w:rsid w:val="00516934"/>
    <w:rsid w:val="005175B6"/>
    <w:rsid w:val="00523275"/>
    <w:rsid w:val="00523282"/>
    <w:rsid w:val="0052566C"/>
    <w:rsid w:val="00525797"/>
    <w:rsid w:val="0053170B"/>
    <w:rsid w:val="00534639"/>
    <w:rsid w:val="00541292"/>
    <w:rsid w:val="00543796"/>
    <w:rsid w:val="00543A4E"/>
    <w:rsid w:val="00545E9F"/>
    <w:rsid w:val="00546DF6"/>
    <w:rsid w:val="00550952"/>
    <w:rsid w:val="00554D6A"/>
    <w:rsid w:val="00556EF5"/>
    <w:rsid w:val="00557940"/>
    <w:rsid w:val="00557AD0"/>
    <w:rsid w:val="00560091"/>
    <w:rsid w:val="00560B14"/>
    <w:rsid w:val="005610D1"/>
    <w:rsid w:val="00561BD9"/>
    <w:rsid w:val="00565B3F"/>
    <w:rsid w:val="00565BF3"/>
    <w:rsid w:val="00572402"/>
    <w:rsid w:val="00572F13"/>
    <w:rsid w:val="0057302E"/>
    <w:rsid w:val="00575366"/>
    <w:rsid w:val="005767D9"/>
    <w:rsid w:val="00581421"/>
    <w:rsid w:val="00581C5B"/>
    <w:rsid w:val="00582BF7"/>
    <w:rsid w:val="0058365D"/>
    <w:rsid w:val="00583673"/>
    <w:rsid w:val="005838D9"/>
    <w:rsid w:val="005839E3"/>
    <w:rsid w:val="005840CE"/>
    <w:rsid w:val="00585E3E"/>
    <w:rsid w:val="005903F1"/>
    <w:rsid w:val="005904FE"/>
    <w:rsid w:val="0059244D"/>
    <w:rsid w:val="00592B88"/>
    <w:rsid w:val="00595CFF"/>
    <w:rsid w:val="005A092A"/>
    <w:rsid w:val="005A1284"/>
    <w:rsid w:val="005A1F54"/>
    <w:rsid w:val="005A297B"/>
    <w:rsid w:val="005A2B0B"/>
    <w:rsid w:val="005A445E"/>
    <w:rsid w:val="005A5353"/>
    <w:rsid w:val="005A67D8"/>
    <w:rsid w:val="005B1855"/>
    <w:rsid w:val="005B4022"/>
    <w:rsid w:val="005B6067"/>
    <w:rsid w:val="005C4D7F"/>
    <w:rsid w:val="005D123B"/>
    <w:rsid w:val="005D3393"/>
    <w:rsid w:val="005D6930"/>
    <w:rsid w:val="005D6C02"/>
    <w:rsid w:val="005E049E"/>
    <w:rsid w:val="005E0FF0"/>
    <w:rsid w:val="005E2F5A"/>
    <w:rsid w:val="005E3D6E"/>
    <w:rsid w:val="005E43EA"/>
    <w:rsid w:val="005E4EE3"/>
    <w:rsid w:val="005F0C21"/>
    <w:rsid w:val="005F3837"/>
    <w:rsid w:val="005F3F36"/>
    <w:rsid w:val="005F6292"/>
    <w:rsid w:val="005F6469"/>
    <w:rsid w:val="006047DC"/>
    <w:rsid w:val="00605178"/>
    <w:rsid w:val="006062A0"/>
    <w:rsid w:val="00606DEC"/>
    <w:rsid w:val="006120E8"/>
    <w:rsid w:val="0061390E"/>
    <w:rsid w:val="00614120"/>
    <w:rsid w:val="00614986"/>
    <w:rsid w:val="006166DC"/>
    <w:rsid w:val="00616AE5"/>
    <w:rsid w:val="0061700F"/>
    <w:rsid w:val="006208D1"/>
    <w:rsid w:val="00623953"/>
    <w:rsid w:val="00623D74"/>
    <w:rsid w:val="0063030B"/>
    <w:rsid w:val="00630597"/>
    <w:rsid w:val="00630FA7"/>
    <w:rsid w:val="0063227E"/>
    <w:rsid w:val="00635099"/>
    <w:rsid w:val="00640B06"/>
    <w:rsid w:val="00641F51"/>
    <w:rsid w:val="00642CD8"/>
    <w:rsid w:val="006431A9"/>
    <w:rsid w:val="0064572F"/>
    <w:rsid w:val="00645886"/>
    <w:rsid w:val="006477F5"/>
    <w:rsid w:val="00651401"/>
    <w:rsid w:val="0065547B"/>
    <w:rsid w:val="00655C5D"/>
    <w:rsid w:val="006612D0"/>
    <w:rsid w:val="006651F4"/>
    <w:rsid w:val="0066558F"/>
    <w:rsid w:val="006662AA"/>
    <w:rsid w:val="00666FDD"/>
    <w:rsid w:val="006721CC"/>
    <w:rsid w:val="00672875"/>
    <w:rsid w:val="00674705"/>
    <w:rsid w:val="00674C51"/>
    <w:rsid w:val="00676B80"/>
    <w:rsid w:val="00680069"/>
    <w:rsid w:val="006806A5"/>
    <w:rsid w:val="00682C8C"/>
    <w:rsid w:val="00684610"/>
    <w:rsid w:val="00684C21"/>
    <w:rsid w:val="0068596D"/>
    <w:rsid w:val="0068600E"/>
    <w:rsid w:val="00687BBD"/>
    <w:rsid w:val="00690372"/>
    <w:rsid w:val="006905A9"/>
    <w:rsid w:val="00690EC8"/>
    <w:rsid w:val="0069106B"/>
    <w:rsid w:val="0069118F"/>
    <w:rsid w:val="00691666"/>
    <w:rsid w:val="0069361A"/>
    <w:rsid w:val="006978B5"/>
    <w:rsid w:val="006A1097"/>
    <w:rsid w:val="006A60D4"/>
    <w:rsid w:val="006B02EB"/>
    <w:rsid w:val="006B0537"/>
    <w:rsid w:val="006B1002"/>
    <w:rsid w:val="006B39CF"/>
    <w:rsid w:val="006B48D5"/>
    <w:rsid w:val="006B6EAD"/>
    <w:rsid w:val="006B773D"/>
    <w:rsid w:val="006B7F58"/>
    <w:rsid w:val="006C1AF5"/>
    <w:rsid w:val="006C1F8C"/>
    <w:rsid w:val="006C46EA"/>
    <w:rsid w:val="006C671C"/>
    <w:rsid w:val="006C77C0"/>
    <w:rsid w:val="006D0686"/>
    <w:rsid w:val="006D1FD3"/>
    <w:rsid w:val="006D2079"/>
    <w:rsid w:val="006D6A54"/>
    <w:rsid w:val="006E1F1D"/>
    <w:rsid w:val="006E2F98"/>
    <w:rsid w:val="006E3751"/>
    <w:rsid w:val="006E750F"/>
    <w:rsid w:val="006F010D"/>
    <w:rsid w:val="006F24F7"/>
    <w:rsid w:val="006F33BE"/>
    <w:rsid w:val="00700ADE"/>
    <w:rsid w:val="00702EA6"/>
    <w:rsid w:val="007030E8"/>
    <w:rsid w:val="00703732"/>
    <w:rsid w:val="00703C91"/>
    <w:rsid w:val="00704910"/>
    <w:rsid w:val="00704CBA"/>
    <w:rsid w:val="00704D1B"/>
    <w:rsid w:val="00705EF0"/>
    <w:rsid w:val="00707358"/>
    <w:rsid w:val="00707FC1"/>
    <w:rsid w:val="0071287D"/>
    <w:rsid w:val="007130B7"/>
    <w:rsid w:val="007131A5"/>
    <w:rsid w:val="0072023E"/>
    <w:rsid w:val="00722CB4"/>
    <w:rsid w:val="00722EE2"/>
    <w:rsid w:val="00723298"/>
    <w:rsid w:val="007235EB"/>
    <w:rsid w:val="007242A8"/>
    <w:rsid w:val="00726466"/>
    <w:rsid w:val="0072665C"/>
    <w:rsid w:val="007304A6"/>
    <w:rsid w:val="00731AFA"/>
    <w:rsid w:val="007327D3"/>
    <w:rsid w:val="00735956"/>
    <w:rsid w:val="007400CB"/>
    <w:rsid w:val="007440B6"/>
    <w:rsid w:val="00747410"/>
    <w:rsid w:val="00750409"/>
    <w:rsid w:val="00750660"/>
    <w:rsid w:val="00753D5B"/>
    <w:rsid w:val="007545A2"/>
    <w:rsid w:val="00755794"/>
    <w:rsid w:val="00762709"/>
    <w:rsid w:val="007631DB"/>
    <w:rsid w:val="0076456A"/>
    <w:rsid w:val="00765610"/>
    <w:rsid w:val="00765DF9"/>
    <w:rsid w:val="00766AE5"/>
    <w:rsid w:val="00767DC3"/>
    <w:rsid w:val="00773ACA"/>
    <w:rsid w:val="00775501"/>
    <w:rsid w:val="00775A17"/>
    <w:rsid w:val="00775DC4"/>
    <w:rsid w:val="007764C5"/>
    <w:rsid w:val="007801C7"/>
    <w:rsid w:val="00780859"/>
    <w:rsid w:val="00783A80"/>
    <w:rsid w:val="00787F6E"/>
    <w:rsid w:val="00794CA3"/>
    <w:rsid w:val="007968DA"/>
    <w:rsid w:val="00796E4E"/>
    <w:rsid w:val="00797B31"/>
    <w:rsid w:val="007A1EDE"/>
    <w:rsid w:val="007A6CD7"/>
    <w:rsid w:val="007A6D75"/>
    <w:rsid w:val="007B0492"/>
    <w:rsid w:val="007B0E3A"/>
    <w:rsid w:val="007B2ADF"/>
    <w:rsid w:val="007B3569"/>
    <w:rsid w:val="007B78D8"/>
    <w:rsid w:val="007B7F35"/>
    <w:rsid w:val="007C11AD"/>
    <w:rsid w:val="007C6DC9"/>
    <w:rsid w:val="007D008C"/>
    <w:rsid w:val="007D0A0A"/>
    <w:rsid w:val="007D0D32"/>
    <w:rsid w:val="007D260D"/>
    <w:rsid w:val="007D5373"/>
    <w:rsid w:val="007D6F23"/>
    <w:rsid w:val="007E012B"/>
    <w:rsid w:val="007E027A"/>
    <w:rsid w:val="007E2B97"/>
    <w:rsid w:val="007E590B"/>
    <w:rsid w:val="007E59AC"/>
    <w:rsid w:val="007E6083"/>
    <w:rsid w:val="007E756A"/>
    <w:rsid w:val="007F2059"/>
    <w:rsid w:val="007F2CD6"/>
    <w:rsid w:val="007F38B1"/>
    <w:rsid w:val="007F4A69"/>
    <w:rsid w:val="007F7215"/>
    <w:rsid w:val="00801940"/>
    <w:rsid w:val="00802208"/>
    <w:rsid w:val="00802A69"/>
    <w:rsid w:val="008040BA"/>
    <w:rsid w:val="00805166"/>
    <w:rsid w:val="00805802"/>
    <w:rsid w:val="008062D7"/>
    <w:rsid w:val="00810AD0"/>
    <w:rsid w:val="008113BA"/>
    <w:rsid w:val="00811DC8"/>
    <w:rsid w:val="00812534"/>
    <w:rsid w:val="008134E6"/>
    <w:rsid w:val="00815154"/>
    <w:rsid w:val="00816AAC"/>
    <w:rsid w:val="00820F4A"/>
    <w:rsid w:val="00822FEA"/>
    <w:rsid w:val="00824BCD"/>
    <w:rsid w:val="0083006C"/>
    <w:rsid w:val="00830361"/>
    <w:rsid w:val="0083160C"/>
    <w:rsid w:val="00831FCA"/>
    <w:rsid w:val="00833254"/>
    <w:rsid w:val="00833B52"/>
    <w:rsid w:val="00837EF0"/>
    <w:rsid w:val="00841969"/>
    <w:rsid w:val="00842A5F"/>
    <w:rsid w:val="00844637"/>
    <w:rsid w:val="0084483E"/>
    <w:rsid w:val="00846207"/>
    <w:rsid w:val="008516BA"/>
    <w:rsid w:val="00851A14"/>
    <w:rsid w:val="008530BE"/>
    <w:rsid w:val="0085690C"/>
    <w:rsid w:val="0085784C"/>
    <w:rsid w:val="0086054E"/>
    <w:rsid w:val="00860B94"/>
    <w:rsid w:val="00861AF3"/>
    <w:rsid w:val="00865D06"/>
    <w:rsid w:val="008666D7"/>
    <w:rsid w:val="00867168"/>
    <w:rsid w:val="008729F0"/>
    <w:rsid w:val="00873134"/>
    <w:rsid w:val="008732EC"/>
    <w:rsid w:val="00880352"/>
    <w:rsid w:val="00884ED8"/>
    <w:rsid w:val="00886491"/>
    <w:rsid w:val="008872BE"/>
    <w:rsid w:val="0089088C"/>
    <w:rsid w:val="00891CEA"/>
    <w:rsid w:val="008A2AF6"/>
    <w:rsid w:val="008A3AA5"/>
    <w:rsid w:val="008B1D61"/>
    <w:rsid w:val="008B2047"/>
    <w:rsid w:val="008B45C2"/>
    <w:rsid w:val="008B6F86"/>
    <w:rsid w:val="008C1C08"/>
    <w:rsid w:val="008C300E"/>
    <w:rsid w:val="008C3B46"/>
    <w:rsid w:val="008C602A"/>
    <w:rsid w:val="008D4FDA"/>
    <w:rsid w:val="008D6E65"/>
    <w:rsid w:val="008E0C87"/>
    <w:rsid w:val="008E11AE"/>
    <w:rsid w:val="008E2EE9"/>
    <w:rsid w:val="008E2F58"/>
    <w:rsid w:val="008E3A7C"/>
    <w:rsid w:val="008E47D4"/>
    <w:rsid w:val="008E48EC"/>
    <w:rsid w:val="008E4983"/>
    <w:rsid w:val="008E6A78"/>
    <w:rsid w:val="008E70F2"/>
    <w:rsid w:val="008F20C3"/>
    <w:rsid w:val="008F2CCE"/>
    <w:rsid w:val="008F5086"/>
    <w:rsid w:val="008F60B3"/>
    <w:rsid w:val="00900058"/>
    <w:rsid w:val="009009B6"/>
    <w:rsid w:val="00901D98"/>
    <w:rsid w:val="00901F33"/>
    <w:rsid w:val="00902B0B"/>
    <w:rsid w:val="00902E19"/>
    <w:rsid w:val="00903683"/>
    <w:rsid w:val="00905851"/>
    <w:rsid w:val="00907A21"/>
    <w:rsid w:val="00912EA8"/>
    <w:rsid w:val="00913737"/>
    <w:rsid w:val="00917555"/>
    <w:rsid w:val="00923C75"/>
    <w:rsid w:val="00924169"/>
    <w:rsid w:val="00926A9F"/>
    <w:rsid w:val="00927D6E"/>
    <w:rsid w:val="009300F0"/>
    <w:rsid w:val="00930D19"/>
    <w:rsid w:val="009322C7"/>
    <w:rsid w:val="00934A4D"/>
    <w:rsid w:val="0093673F"/>
    <w:rsid w:val="0094212D"/>
    <w:rsid w:val="00943EAE"/>
    <w:rsid w:val="00944690"/>
    <w:rsid w:val="009453EA"/>
    <w:rsid w:val="00950B4D"/>
    <w:rsid w:val="00953EA5"/>
    <w:rsid w:val="0095429A"/>
    <w:rsid w:val="0095430F"/>
    <w:rsid w:val="00954449"/>
    <w:rsid w:val="009545FB"/>
    <w:rsid w:val="00954F00"/>
    <w:rsid w:val="00955C82"/>
    <w:rsid w:val="0095643F"/>
    <w:rsid w:val="00960431"/>
    <w:rsid w:val="0096083E"/>
    <w:rsid w:val="00960CE5"/>
    <w:rsid w:val="00961015"/>
    <w:rsid w:val="00961B88"/>
    <w:rsid w:val="0096308B"/>
    <w:rsid w:val="00963CC8"/>
    <w:rsid w:val="00964118"/>
    <w:rsid w:val="0096533B"/>
    <w:rsid w:val="00966CF7"/>
    <w:rsid w:val="00967A35"/>
    <w:rsid w:val="00970855"/>
    <w:rsid w:val="009843E3"/>
    <w:rsid w:val="009864C9"/>
    <w:rsid w:val="00987B09"/>
    <w:rsid w:val="0099059F"/>
    <w:rsid w:val="0099248A"/>
    <w:rsid w:val="009941F2"/>
    <w:rsid w:val="009950DF"/>
    <w:rsid w:val="00995460"/>
    <w:rsid w:val="009966D5"/>
    <w:rsid w:val="00996DB6"/>
    <w:rsid w:val="00997F9C"/>
    <w:rsid w:val="009A104D"/>
    <w:rsid w:val="009A1D9D"/>
    <w:rsid w:val="009A3089"/>
    <w:rsid w:val="009A69DB"/>
    <w:rsid w:val="009B3829"/>
    <w:rsid w:val="009B599F"/>
    <w:rsid w:val="009B69C0"/>
    <w:rsid w:val="009B7258"/>
    <w:rsid w:val="009B7C5A"/>
    <w:rsid w:val="009C4EA0"/>
    <w:rsid w:val="009C52A1"/>
    <w:rsid w:val="009D1EB8"/>
    <w:rsid w:val="009D3972"/>
    <w:rsid w:val="009D486D"/>
    <w:rsid w:val="009D7577"/>
    <w:rsid w:val="009E199E"/>
    <w:rsid w:val="009E45E4"/>
    <w:rsid w:val="009E4B54"/>
    <w:rsid w:val="009E5C17"/>
    <w:rsid w:val="009E6DD7"/>
    <w:rsid w:val="009E7A36"/>
    <w:rsid w:val="009E7BF1"/>
    <w:rsid w:val="009F1813"/>
    <w:rsid w:val="009F2F48"/>
    <w:rsid w:val="009F7511"/>
    <w:rsid w:val="009F7E95"/>
    <w:rsid w:val="00A0080D"/>
    <w:rsid w:val="00A01FCD"/>
    <w:rsid w:val="00A060DE"/>
    <w:rsid w:val="00A06C3C"/>
    <w:rsid w:val="00A10D02"/>
    <w:rsid w:val="00A12188"/>
    <w:rsid w:val="00A12AB4"/>
    <w:rsid w:val="00A14BCE"/>
    <w:rsid w:val="00A16541"/>
    <w:rsid w:val="00A204FD"/>
    <w:rsid w:val="00A21217"/>
    <w:rsid w:val="00A229EF"/>
    <w:rsid w:val="00A23220"/>
    <w:rsid w:val="00A23EA6"/>
    <w:rsid w:val="00A25458"/>
    <w:rsid w:val="00A31F08"/>
    <w:rsid w:val="00A3411C"/>
    <w:rsid w:val="00A34675"/>
    <w:rsid w:val="00A35275"/>
    <w:rsid w:val="00A3585F"/>
    <w:rsid w:val="00A358D4"/>
    <w:rsid w:val="00A37638"/>
    <w:rsid w:val="00A41259"/>
    <w:rsid w:val="00A42972"/>
    <w:rsid w:val="00A43050"/>
    <w:rsid w:val="00A5043B"/>
    <w:rsid w:val="00A544D2"/>
    <w:rsid w:val="00A54D0E"/>
    <w:rsid w:val="00A559BA"/>
    <w:rsid w:val="00A55F70"/>
    <w:rsid w:val="00A57847"/>
    <w:rsid w:val="00A602D4"/>
    <w:rsid w:val="00A60FF4"/>
    <w:rsid w:val="00A61228"/>
    <w:rsid w:val="00A612E2"/>
    <w:rsid w:val="00A622FA"/>
    <w:rsid w:val="00A64AEE"/>
    <w:rsid w:val="00A65762"/>
    <w:rsid w:val="00A65ADA"/>
    <w:rsid w:val="00A67644"/>
    <w:rsid w:val="00A7193A"/>
    <w:rsid w:val="00A7202D"/>
    <w:rsid w:val="00A72396"/>
    <w:rsid w:val="00A72999"/>
    <w:rsid w:val="00A7301D"/>
    <w:rsid w:val="00A741F0"/>
    <w:rsid w:val="00A74E9D"/>
    <w:rsid w:val="00A77775"/>
    <w:rsid w:val="00A7784D"/>
    <w:rsid w:val="00A8167D"/>
    <w:rsid w:val="00A81C0A"/>
    <w:rsid w:val="00A82C7B"/>
    <w:rsid w:val="00A82DFF"/>
    <w:rsid w:val="00A83304"/>
    <w:rsid w:val="00A8349E"/>
    <w:rsid w:val="00A87FDC"/>
    <w:rsid w:val="00A91CF6"/>
    <w:rsid w:val="00A91F67"/>
    <w:rsid w:val="00A929C0"/>
    <w:rsid w:val="00A92AAC"/>
    <w:rsid w:val="00A94188"/>
    <w:rsid w:val="00AA0584"/>
    <w:rsid w:val="00AA391A"/>
    <w:rsid w:val="00AB158A"/>
    <w:rsid w:val="00AB16AE"/>
    <w:rsid w:val="00AB171A"/>
    <w:rsid w:val="00AB236E"/>
    <w:rsid w:val="00AB3190"/>
    <w:rsid w:val="00AB4C57"/>
    <w:rsid w:val="00AB53E0"/>
    <w:rsid w:val="00AB5926"/>
    <w:rsid w:val="00AB60F2"/>
    <w:rsid w:val="00AB70D0"/>
    <w:rsid w:val="00AB78EA"/>
    <w:rsid w:val="00AC0905"/>
    <w:rsid w:val="00AC0962"/>
    <w:rsid w:val="00AC1030"/>
    <w:rsid w:val="00AC18B5"/>
    <w:rsid w:val="00AC2609"/>
    <w:rsid w:val="00AC30AA"/>
    <w:rsid w:val="00AC393E"/>
    <w:rsid w:val="00AC3B60"/>
    <w:rsid w:val="00AC4A50"/>
    <w:rsid w:val="00AC5EF9"/>
    <w:rsid w:val="00AC619C"/>
    <w:rsid w:val="00AC700A"/>
    <w:rsid w:val="00AC7DBD"/>
    <w:rsid w:val="00AD19C7"/>
    <w:rsid w:val="00AD3D67"/>
    <w:rsid w:val="00AD5E0B"/>
    <w:rsid w:val="00AD6D3C"/>
    <w:rsid w:val="00AD7E25"/>
    <w:rsid w:val="00AE0BC0"/>
    <w:rsid w:val="00AE0DF4"/>
    <w:rsid w:val="00AE1810"/>
    <w:rsid w:val="00AE25B3"/>
    <w:rsid w:val="00AE3424"/>
    <w:rsid w:val="00AE5B7F"/>
    <w:rsid w:val="00AE68FD"/>
    <w:rsid w:val="00AF0D85"/>
    <w:rsid w:val="00AF45E2"/>
    <w:rsid w:val="00AF4BC1"/>
    <w:rsid w:val="00AF7B91"/>
    <w:rsid w:val="00B053E2"/>
    <w:rsid w:val="00B05ED8"/>
    <w:rsid w:val="00B10BD4"/>
    <w:rsid w:val="00B12268"/>
    <w:rsid w:val="00B12DE8"/>
    <w:rsid w:val="00B13EAA"/>
    <w:rsid w:val="00B14C3E"/>
    <w:rsid w:val="00B15C7E"/>
    <w:rsid w:val="00B15EB3"/>
    <w:rsid w:val="00B2006D"/>
    <w:rsid w:val="00B205C0"/>
    <w:rsid w:val="00B24879"/>
    <w:rsid w:val="00B26688"/>
    <w:rsid w:val="00B26B66"/>
    <w:rsid w:val="00B278A6"/>
    <w:rsid w:val="00B27F7A"/>
    <w:rsid w:val="00B4119A"/>
    <w:rsid w:val="00B43B77"/>
    <w:rsid w:val="00B4712E"/>
    <w:rsid w:val="00B53E64"/>
    <w:rsid w:val="00B5720E"/>
    <w:rsid w:val="00B60AF5"/>
    <w:rsid w:val="00B62C21"/>
    <w:rsid w:val="00B633CB"/>
    <w:rsid w:val="00B63DAA"/>
    <w:rsid w:val="00B701CB"/>
    <w:rsid w:val="00B70B9F"/>
    <w:rsid w:val="00B73188"/>
    <w:rsid w:val="00B734BF"/>
    <w:rsid w:val="00B741EA"/>
    <w:rsid w:val="00B75EE9"/>
    <w:rsid w:val="00B76828"/>
    <w:rsid w:val="00B81A55"/>
    <w:rsid w:val="00B84668"/>
    <w:rsid w:val="00B84A5B"/>
    <w:rsid w:val="00B87A52"/>
    <w:rsid w:val="00B90DBA"/>
    <w:rsid w:val="00B91D73"/>
    <w:rsid w:val="00B96237"/>
    <w:rsid w:val="00B97F8F"/>
    <w:rsid w:val="00BA51E7"/>
    <w:rsid w:val="00BA67B6"/>
    <w:rsid w:val="00BA7836"/>
    <w:rsid w:val="00BB0E5C"/>
    <w:rsid w:val="00BB24BA"/>
    <w:rsid w:val="00BB3EA9"/>
    <w:rsid w:val="00BB44F0"/>
    <w:rsid w:val="00BB7747"/>
    <w:rsid w:val="00BC0F74"/>
    <w:rsid w:val="00BC1567"/>
    <w:rsid w:val="00BC2822"/>
    <w:rsid w:val="00BC3015"/>
    <w:rsid w:val="00BC3D94"/>
    <w:rsid w:val="00BC4CBC"/>
    <w:rsid w:val="00BC5424"/>
    <w:rsid w:val="00BD024B"/>
    <w:rsid w:val="00BD02CF"/>
    <w:rsid w:val="00BD0D61"/>
    <w:rsid w:val="00BD0F39"/>
    <w:rsid w:val="00BD26C0"/>
    <w:rsid w:val="00BD2CD9"/>
    <w:rsid w:val="00BD39DA"/>
    <w:rsid w:val="00BD3FBD"/>
    <w:rsid w:val="00BD418F"/>
    <w:rsid w:val="00BD4EFD"/>
    <w:rsid w:val="00BD6338"/>
    <w:rsid w:val="00BD6F59"/>
    <w:rsid w:val="00BE5966"/>
    <w:rsid w:val="00BE6BFF"/>
    <w:rsid w:val="00BF2063"/>
    <w:rsid w:val="00BF3DAD"/>
    <w:rsid w:val="00BF3FBF"/>
    <w:rsid w:val="00BF48C7"/>
    <w:rsid w:val="00BF68A9"/>
    <w:rsid w:val="00BF6A79"/>
    <w:rsid w:val="00BF7CD7"/>
    <w:rsid w:val="00C012B8"/>
    <w:rsid w:val="00C04C49"/>
    <w:rsid w:val="00C05A72"/>
    <w:rsid w:val="00C076C1"/>
    <w:rsid w:val="00C10B22"/>
    <w:rsid w:val="00C117D5"/>
    <w:rsid w:val="00C123D9"/>
    <w:rsid w:val="00C175FE"/>
    <w:rsid w:val="00C176CB"/>
    <w:rsid w:val="00C20E66"/>
    <w:rsid w:val="00C20EA2"/>
    <w:rsid w:val="00C21723"/>
    <w:rsid w:val="00C24A67"/>
    <w:rsid w:val="00C25B57"/>
    <w:rsid w:val="00C26E52"/>
    <w:rsid w:val="00C306DA"/>
    <w:rsid w:val="00C30EFD"/>
    <w:rsid w:val="00C3288E"/>
    <w:rsid w:val="00C33EDE"/>
    <w:rsid w:val="00C350AE"/>
    <w:rsid w:val="00C368CE"/>
    <w:rsid w:val="00C378FA"/>
    <w:rsid w:val="00C41EFB"/>
    <w:rsid w:val="00C42CF2"/>
    <w:rsid w:val="00C43A31"/>
    <w:rsid w:val="00C44968"/>
    <w:rsid w:val="00C450D1"/>
    <w:rsid w:val="00C45765"/>
    <w:rsid w:val="00C4684D"/>
    <w:rsid w:val="00C47CF0"/>
    <w:rsid w:val="00C52545"/>
    <w:rsid w:val="00C5540E"/>
    <w:rsid w:val="00C57AB3"/>
    <w:rsid w:val="00C663F4"/>
    <w:rsid w:val="00C735B3"/>
    <w:rsid w:val="00C76234"/>
    <w:rsid w:val="00C773B9"/>
    <w:rsid w:val="00C77A77"/>
    <w:rsid w:val="00C82011"/>
    <w:rsid w:val="00C82130"/>
    <w:rsid w:val="00C839FB"/>
    <w:rsid w:val="00C8571A"/>
    <w:rsid w:val="00C86902"/>
    <w:rsid w:val="00C901CC"/>
    <w:rsid w:val="00C90D1E"/>
    <w:rsid w:val="00C935E9"/>
    <w:rsid w:val="00C93980"/>
    <w:rsid w:val="00C94E6F"/>
    <w:rsid w:val="00C96735"/>
    <w:rsid w:val="00C972CC"/>
    <w:rsid w:val="00CA1F8A"/>
    <w:rsid w:val="00CA2CDF"/>
    <w:rsid w:val="00CA3867"/>
    <w:rsid w:val="00CA403B"/>
    <w:rsid w:val="00CA43BC"/>
    <w:rsid w:val="00CA79E0"/>
    <w:rsid w:val="00CB4405"/>
    <w:rsid w:val="00CB53C7"/>
    <w:rsid w:val="00CC1096"/>
    <w:rsid w:val="00CC6D72"/>
    <w:rsid w:val="00CD186E"/>
    <w:rsid w:val="00CD37F3"/>
    <w:rsid w:val="00CD6619"/>
    <w:rsid w:val="00CE0011"/>
    <w:rsid w:val="00CE0E71"/>
    <w:rsid w:val="00CE0EF5"/>
    <w:rsid w:val="00CE0FC5"/>
    <w:rsid w:val="00CE1973"/>
    <w:rsid w:val="00CE33A8"/>
    <w:rsid w:val="00CE52AE"/>
    <w:rsid w:val="00CE58E0"/>
    <w:rsid w:val="00CE7034"/>
    <w:rsid w:val="00CE7588"/>
    <w:rsid w:val="00CF251A"/>
    <w:rsid w:val="00CF36B5"/>
    <w:rsid w:val="00CF4238"/>
    <w:rsid w:val="00CF4356"/>
    <w:rsid w:val="00CF58F5"/>
    <w:rsid w:val="00CF5B10"/>
    <w:rsid w:val="00D03177"/>
    <w:rsid w:val="00D03611"/>
    <w:rsid w:val="00D06886"/>
    <w:rsid w:val="00D073A5"/>
    <w:rsid w:val="00D1254E"/>
    <w:rsid w:val="00D170F8"/>
    <w:rsid w:val="00D17103"/>
    <w:rsid w:val="00D2029F"/>
    <w:rsid w:val="00D20AA5"/>
    <w:rsid w:val="00D222F0"/>
    <w:rsid w:val="00D25CBB"/>
    <w:rsid w:val="00D26278"/>
    <w:rsid w:val="00D26F11"/>
    <w:rsid w:val="00D275B0"/>
    <w:rsid w:val="00D27887"/>
    <w:rsid w:val="00D31821"/>
    <w:rsid w:val="00D3415E"/>
    <w:rsid w:val="00D36A98"/>
    <w:rsid w:val="00D40EA0"/>
    <w:rsid w:val="00D428A7"/>
    <w:rsid w:val="00D43943"/>
    <w:rsid w:val="00D45343"/>
    <w:rsid w:val="00D45A2A"/>
    <w:rsid w:val="00D462B3"/>
    <w:rsid w:val="00D47C50"/>
    <w:rsid w:val="00D535FB"/>
    <w:rsid w:val="00D53D61"/>
    <w:rsid w:val="00D553C0"/>
    <w:rsid w:val="00D55440"/>
    <w:rsid w:val="00D55690"/>
    <w:rsid w:val="00D632AE"/>
    <w:rsid w:val="00D67F78"/>
    <w:rsid w:val="00D72D81"/>
    <w:rsid w:val="00D7534F"/>
    <w:rsid w:val="00D80406"/>
    <w:rsid w:val="00D81D0E"/>
    <w:rsid w:val="00D81D76"/>
    <w:rsid w:val="00D82880"/>
    <w:rsid w:val="00D86A26"/>
    <w:rsid w:val="00D91CDC"/>
    <w:rsid w:val="00D92339"/>
    <w:rsid w:val="00D947FB"/>
    <w:rsid w:val="00D953DD"/>
    <w:rsid w:val="00D95EA4"/>
    <w:rsid w:val="00DA3453"/>
    <w:rsid w:val="00DA76A8"/>
    <w:rsid w:val="00DB142A"/>
    <w:rsid w:val="00DB18F1"/>
    <w:rsid w:val="00DB4097"/>
    <w:rsid w:val="00DB4EC9"/>
    <w:rsid w:val="00DC1303"/>
    <w:rsid w:val="00DC195B"/>
    <w:rsid w:val="00DC1AEE"/>
    <w:rsid w:val="00DC2045"/>
    <w:rsid w:val="00DC3D03"/>
    <w:rsid w:val="00DC3F70"/>
    <w:rsid w:val="00DC452C"/>
    <w:rsid w:val="00DC49F3"/>
    <w:rsid w:val="00DC4D61"/>
    <w:rsid w:val="00DC5D2D"/>
    <w:rsid w:val="00DD195F"/>
    <w:rsid w:val="00DD2F93"/>
    <w:rsid w:val="00DD5AD1"/>
    <w:rsid w:val="00DD6635"/>
    <w:rsid w:val="00DD6B1E"/>
    <w:rsid w:val="00DD7AD5"/>
    <w:rsid w:val="00DE0C50"/>
    <w:rsid w:val="00DE17BD"/>
    <w:rsid w:val="00DE1B14"/>
    <w:rsid w:val="00DE2E31"/>
    <w:rsid w:val="00DE318F"/>
    <w:rsid w:val="00DE6523"/>
    <w:rsid w:val="00DE7775"/>
    <w:rsid w:val="00DF0177"/>
    <w:rsid w:val="00DF06B1"/>
    <w:rsid w:val="00DF0C2C"/>
    <w:rsid w:val="00DF34FF"/>
    <w:rsid w:val="00DF7FE0"/>
    <w:rsid w:val="00E00814"/>
    <w:rsid w:val="00E027BD"/>
    <w:rsid w:val="00E0438A"/>
    <w:rsid w:val="00E06D66"/>
    <w:rsid w:val="00E07DAA"/>
    <w:rsid w:val="00E11BA6"/>
    <w:rsid w:val="00E11CCC"/>
    <w:rsid w:val="00E1282F"/>
    <w:rsid w:val="00E145AB"/>
    <w:rsid w:val="00E14E82"/>
    <w:rsid w:val="00E219C0"/>
    <w:rsid w:val="00E22DDF"/>
    <w:rsid w:val="00E239FD"/>
    <w:rsid w:val="00E2485B"/>
    <w:rsid w:val="00E25556"/>
    <w:rsid w:val="00E30303"/>
    <w:rsid w:val="00E34B63"/>
    <w:rsid w:val="00E35540"/>
    <w:rsid w:val="00E36599"/>
    <w:rsid w:val="00E368E9"/>
    <w:rsid w:val="00E36D0C"/>
    <w:rsid w:val="00E40992"/>
    <w:rsid w:val="00E4308D"/>
    <w:rsid w:val="00E457FE"/>
    <w:rsid w:val="00E50F9E"/>
    <w:rsid w:val="00E51698"/>
    <w:rsid w:val="00E535A7"/>
    <w:rsid w:val="00E538EF"/>
    <w:rsid w:val="00E55921"/>
    <w:rsid w:val="00E604FB"/>
    <w:rsid w:val="00E62159"/>
    <w:rsid w:val="00E639D5"/>
    <w:rsid w:val="00E66201"/>
    <w:rsid w:val="00E66CB2"/>
    <w:rsid w:val="00E73AF9"/>
    <w:rsid w:val="00E75F90"/>
    <w:rsid w:val="00E76D17"/>
    <w:rsid w:val="00E8217A"/>
    <w:rsid w:val="00E84788"/>
    <w:rsid w:val="00E85331"/>
    <w:rsid w:val="00E8536B"/>
    <w:rsid w:val="00E8713A"/>
    <w:rsid w:val="00E90C4B"/>
    <w:rsid w:val="00EA1021"/>
    <w:rsid w:val="00EA31EB"/>
    <w:rsid w:val="00EA4155"/>
    <w:rsid w:val="00EA610D"/>
    <w:rsid w:val="00EA61BC"/>
    <w:rsid w:val="00EB17B3"/>
    <w:rsid w:val="00EB3F10"/>
    <w:rsid w:val="00EB4C93"/>
    <w:rsid w:val="00EB7EBD"/>
    <w:rsid w:val="00EC0DD0"/>
    <w:rsid w:val="00EC35C0"/>
    <w:rsid w:val="00EC664F"/>
    <w:rsid w:val="00EC6DFE"/>
    <w:rsid w:val="00ED06BB"/>
    <w:rsid w:val="00ED1431"/>
    <w:rsid w:val="00ED2954"/>
    <w:rsid w:val="00ED32F7"/>
    <w:rsid w:val="00ED505E"/>
    <w:rsid w:val="00ED56BD"/>
    <w:rsid w:val="00ED618E"/>
    <w:rsid w:val="00ED7266"/>
    <w:rsid w:val="00EE35F4"/>
    <w:rsid w:val="00EF0FF8"/>
    <w:rsid w:val="00EF1A47"/>
    <w:rsid w:val="00EF204F"/>
    <w:rsid w:val="00EF6802"/>
    <w:rsid w:val="00F02A9B"/>
    <w:rsid w:val="00F04387"/>
    <w:rsid w:val="00F05EEE"/>
    <w:rsid w:val="00F11028"/>
    <w:rsid w:val="00F11C1D"/>
    <w:rsid w:val="00F133E1"/>
    <w:rsid w:val="00F13878"/>
    <w:rsid w:val="00F15EA8"/>
    <w:rsid w:val="00F20D2A"/>
    <w:rsid w:val="00F2257F"/>
    <w:rsid w:val="00F24B73"/>
    <w:rsid w:val="00F25541"/>
    <w:rsid w:val="00F32784"/>
    <w:rsid w:val="00F33FB6"/>
    <w:rsid w:val="00F35686"/>
    <w:rsid w:val="00F36E54"/>
    <w:rsid w:val="00F4041D"/>
    <w:rsid w:val="00F4116A"/>
    <w:rsid w:val="00F4281F"/>
    <w:rsid w:val="00F44204"/>
    <w:rsid w:val="00F46C07"/>
    <w:rsid w:val="00F52884"/>
    <w:rsid w:val="00F528AF"/>
    <w:rsid w:val="00F53F6E"/>
    <w:rsid w:val="00F551A0"/>
    <w:rsid w:val="00F56B1E"/>
    <w:rsid w:val="00F63B79"/>
    <w:rsid w:val="00F6405D"/>
    <w:rsid w:val="00F64F41"/>
    <w:rsid w:val="00F667BA"/>
    <w:rsid w:val="00F66DD9"/>
    <w:rsid w:val="00F66E95"/>
    <w:rsid w:val="00F67022"/>
    <w:rsid w:val="00F67CEA"/>
    <w:rsid w:val="00F77C5D"/>
    <w:rsid w:val="00F84CAC"/>
    <w:rsid w:val="00F86CCD"/>
    <w:rsid w:val="00F87476"/>
    <w:rsid w:val="00F9300A"/>
    <w:rsid w:val="00F94F5B"/>
    <w:rsid w:val="00F96B1F"/>
    <w:rsid w:val="00FA2254"/>
    <w:rsid w:val="00FA415E"/>
    <w:rsid w:val="00FA6A89"/>
    <w:rsid w:val="00FA7B83"/>
    <w:rsid w:val="00FB2A7A"/>
    <w:rsid w:val="00FB2C46"/>
    <w:rsid w:val="00FB2FF3"/>
    <w:rsid w:val="00FB4436"/>
    <w:rsid w:val="00FB66A8"/>
    <w:rsid w:val="00FC12AE"/>
    <w:rsid w:val="00FC2D9C"/>
    <w:rsid w:val="00FC730C"/>
    <w:rsid w:val="00FD079C"/>
    <w:rsid w:val="00FD10B2"/>
    <w:rsid w:val="00FD2A37"/>
    <w:rsid w:val="00FD4EA5"/>
    <w:rsid w:val="00FD6A82"/>
    <w:rsid w:val="00FE0D55"/>
    <w:rsid w:val="00FE1586"/>
    <w:rsid w:val="00FE1FA5"/>
    <w:rsid w:val="00FE3DFC"/>
    <w:rsid w:val="00FE4C88"/>
    <w:rsid w:val="00FE5FA3"/>
    <w:rsid w:val="00FE699C"/>
    <w:rsid w:val="00FF0906"/>
    <w:rsid w:val="00FF21EA"/>
    <w:rsid w:val="00FF24A3"/>
    <w:rsid w:val="00FF29F1"/>
    <w:rsid w:val="00FF3815"/>
    <w:rsid w:val="00FF4A25"/>
    <w:rsid w:val="00FF6DDB"/>
    <w:rsid w:val="016853DB"/>
    <w:rsid w:val="01852063"/>
    <w:rsid w:val="01BD0368"/>
    <w:rsid w:val="026F5058"/>
    <w:rsid w:val="02803148"/>
    <w:rsid w:val="02A67512"/>
    <w:rsid w:val="0309038A"/>
    <w:rsid w:val="039F631B"/>
    <w:rsid w:val="03E71F77"/>
    <w:rsid w:val="05060108"/>
    <w:rsid w:val="05327E53"/>
    <w:rsid w:val="06EF31F9"/>
    <w:rsid w:val="08100950"/>
    <w:rsid w:val="08610ACC"/>
    <w:rsid w:val="08783B5B"/>
    <w:rsid w:val="089F2BD4"/>
    <w:rsid w:val="08F161BC"/>
    <w:rsid w:val="091F2B49"/>
    <w:rsid w:val="09585D34"/>
    <w:rsid w:val="0A6F0316"/>
    <w:rsid w:val="0CF66E3E"/>
    <w:rsid w:val="0D523599"/>
    <w:rsid w:val="0D67410D"/>
    <w:rsid w:val="0DB60892"/>
    <w:rsid w:val="0E567911"/>
    <w:rsid w:val="0ECF4C4C"/>
    <w:rsid w:val="0F470D9F"/>
    <w:rsid w:val="0F6B6045"/>
    <w:rsid w:val="0F84143B"/>
    <w:rsid w:val="0F8442DB"/>
    <w:rsid w:val="0F9E17AE"/>
    <w:rsid w:val="0FCD5301"/>
    <w:rsid w:val="108F23BB"/>
    <w:rsid w:val="10A11074"/>
    <w:rsid w:val="124E1097"/>
    <w:rsid w:val="12DE694A"/>
    <w:rsid w:val="139129A8"/>
    <w:rsid w:val="14107D3A"/>
    <w:rsid w:val="147F2942"/>
    <w:rsid w:val="14FF1D0F"/>
    <w:rsid w:val="160410A0"/>
    <w:rsid w:val="161F618A"/>
    <w:rsid w:val="165C09A3"/>
    <w:rsid w:val="16927D88"/>
    <w:rsid w:val="16A022AB"/>
    <w:rsid w:val="16BD3767"/>
    <w:rsid w:val="16DA3766"/>
    <w:rsid w:val="17423F61"/>
    <w:rsid w:val="179534CD"/>
    <w:rsid w:val="17974DC1"/>
    <w:rsid w:val="185579A1"/>
    <w:rsid w:val="18936E6F"/>
    <w:rsid w:val="19090E1F"/>
    <w:rsid w:val="195B7A41"/>
    <w:rsid w:val="19D40FFB"/>
    <w:rsid w:val="1B2E52FC"/>
    <w:rsid w:val="1B7730E6"/>
    <w:rsid w:val="1B78249E"/>
    <w:rsid w:val="1CB12D78"/>
    <w:rsid w:val="1DD94587"/>
    <w:rsid w:val="1DF46B3E"/>
    <w:rsid w:val="1E06634F"/>
    <w:rsid w:val="1ED04294"/>
    <w:rsid w:val="1F263B4C"/>
    <w:rsid w:val="1F2D1062"/>
    <w:rsid w:val="1FA935E4"/>
    <w:rsid w:val="20463734"/>
    <w:rsid w:val="205E01F7"/>
    <w:rsid w:val="216129D3"/>
    <w:rsid w:val="22213E76"/>
    <w:rsid w:val="2238639A"/>
    <w:rsid w:val="22934AB7"/>
    <w:rsid w:val="22992737"/>
    <w:rsid w:val="22B06CF8"/>
    <w:rsid w:val="24051BA8"/>
    <w:rsid w:val="24295260"/>
    <w:rsid w:val="24653853"/>
    <w:rsid w:val="24687189"/>
    <w:rsid w:val="24D935F3"/>
    <w:rsid w:val="256A1F49"/>
    <w:rsid w:val="258D487A"/>
    <w:rsid w:val="25E10EAB"/>
    <w:rsid w:val="261D3BD4"/>
    <w:rsid w:val="2684212F"/>
    <w:rsid w:val="27822303"/>
    <w:rsid w:val="279D21B5"/>
    <w:rsid w:val="279E4B17"/>
    <w:rsid w:val="27DE7CD8"/>
    <w:rsid w:val="27F07B94"/>
    <w:rsid w:val="28107F9A"/>
    <w:rsid w:val="286D0390"/>
    <w:rsid w:val="29557BB9"/>
    <w:rsid w:val="29633C3C"/>
    <w:rsid w:val="296F6FD1"/>
    <w:rsid w:val="2ACB3D5D"/>
    <w:rsid w:val="2B6B1DBC"/>
    <w:rsid w:val="2BB1742D"/>
    <w:rsid w:val="2C206AAE"/>
    <w:rsid w:val="2C8B7712"/>
    <w:rsid w:val="2CFA533C"/>
    <w:rsid w:val="2D0D2D89"/>
    <w:rsid w:val="2D2C006B"/>
    <w:rsid w:val="2DA354EC"/>
    <w:rsid w:val="2E367244"/>
    <w:rsid w:val="2E3F0BEE"/>
    <w:rsid w:val="2EEC46E1"/>
    <w:rsid w:val="2F303B28"/>
    <w:rsid w:val="2F4B736F"/>
    <w:rsid w:val="2FCD4EBA"/>
    <w:rsid w:val="30B17ECF"/>
    <w:rsid w:val="30C2090D"/>
    <w:rsid w:val="313553C8"/>
    <w:rsid w:val="3219598C"/>
    <w:rsid w:val="33435AC0"/>
    <w:rsid w:val="33C36CFB"/>
    <w:rsid w:val="33D25C57"/>
    <w:rsid w:val="33D7599C"/>
    <w:rsid w:val="33ED11B3"/>
    <w:rsid w:val="33F27D95"/>
    <w:rsid w:val="34024B8F"/>
    <w:rsid w:val="345D3EA0"/>
    <w:rsid w:val="346E666F"/>
    <w:rsid w:val="34841338"/>
    <w:rsid w:val="35C80C3F"/>
    <w:rsid w:val="36886B23"/>
    <w:rsid w:val="37FA5906"/>
    <w:rsid w:val="37FC0296"/>
    <w:rsid w:val="38712827"/>
    <w:rsid w:val="396B7001"/>
    <w:rsid w:val="398D249F"/>
    <w:rsid w:val="39910F94"/>
    <w:rsid w:val="39954712"/>
    <w:rsid w:val="3ABE0C3C"/>
    <w:rsid w:val="3AC13DA5"/>
    <w:rsid w:val="3AD32CD5"/>
    <w:rsid w:val="3AEB54BA"/>
    <w:rsid w:val="3AFC451C"/>
    <w:rsid w:val="3B3127B1"/>
    <w:rsid w:val="3B3874BA"/>
    <w:rsid w:val="3BC27908"/>
    <w:rsid w:val="3C1C7DAA"/>
    <w:rsid w:val="3CA434A5"/>
    <w:rsid w:val="3CD3018D"/>
    <w:rsid w:val="3DAD406A"/>
    <w:rsid w:val="3DAF01C0"/>
    <w:rsid w:val="3DB20280"/>
    <w:rsid w:val="3E0A39E3"/>
    <w:rsid w:val="3E5E6FE0"/>
    <w:rsid w:val="3E721583"/>
    <w:rsid w:val="3EF14050"/>
    <w:rsid w:val="3EF34805"/>
    <w:rsid w:val="3F6542B3"/>
    <w:rsid w:val="3FD47EC6"/>
    <w:rsid w:val="3FDF503E"/>
    <w:rsid w:val="40D903A4"/>
    <w:rsid w:val="412D71FD"/>
    <w:rsid w:val="42613D77"/>
    <w:rsid w:val="43005AF7"/>
    <w:rsid w:val="43667DA2"/>
    <w:rsid w:val="43690691"/>
    <w:rsid w:val="44586430"/>
    <w:rsid w:val="44F83B75"/>
    <w:rsid w:val="458172D1"/>
    <w:rsid w:val="46316941"/>
    <w:rsid w:val="465E7A7F"/>
    <w:rsid w:val="46BE572E"/>
    <w:rsid w:val="46C03BAF"/>
    <w:rsid w:val="46E21462"/>
    <w:rsid w:val="47173569"/>
    <w:rsid w:val="48114040"/>
    <w:rsid w:val="483826BB"/>
    <w:rsid w:val="486B7B5F"/>
    <w:rsid w:val="489F7CB6"/>
    <w:rsid w:val="48F856DE"/>
    <w:rsid w:val="49342420"/>
    <w:rsid w:val="494A4AC9"/>
    <w:rsid w:val="49E515CA"/>
    <w:rsid w:val="49ED061D"/>
    <w:rsid w:val="4A7D2D5A"/>
    <w:rsid w:val="4ABE6755"/>
    <w:rsid w:val="4BBC2999"/>
    <w:rsid w:val="4CEB4E86"/>
    <w:rsid w:val="4DEE003F"/>
    <w:rsid w:val="4DEF40B9"/>
    <w:rsid w:val="4E3605DF"/>
    <w:rsid w:val="4EA26DF2"/>
    <w:rsid w:val="4EB70776"/>
    <w:rsid w:val="4ECE7859"/>
    <w:rsid w:val="4F1A4B7E"/>
    <w:rsid w:val="4FAB54E8"/>
    <w:rsid w:val="4FDB3EC1"/>
    <w:rsid w:val="501748B5"/>
    <w:rsid w:val="50516132"/>
    <w:rsid w:val="506E4942"/>
    <w:rsid w:val="50940112"/>
    <w:rsid w:val="50A83F73"/>
    <w:rsid w:val="50CB034B"/>
    <w:rsid w:val="511D5023"/>
    <w:rsid w:val="51EC690D"/>
    <w:rsid w:val="520879B1"/>
    <w:rsid w:val="523555EC"/>
    <w:rsid w:val="52B4142D"/>
    <w:rsid w:val="531930B8"/>
    <w:rsid w:val="535B2E50"/>
    <w:rsid w:val="535E3DD5"/>
    <w:rsid w:val="53BD0AA5"/>
    <w:rsid w:val="53F325F8"/>
    <w:rsid w:val="54406F0F"/>
    <w:rsid w:val="558E5772"/>
    <w:rsid w:val="560B5AD5"/>
    <w:rsid w:val="561B12A3"/>
    <w:rsid w:val="56CA3DD7"/>
    <w:rsid w:val="56CE120C"/>
    <w:rsid w:val="57106764"/>
    <w:rsid w:val="5715646F"/>
    <w:rsid w:val="571F7335"/>
    <w:rsid w:val="574A1DC1"/>
    <w:rsid w:val="57725FD6"/>
    <w:rsid w:val="57CD239A"/>
    <w:rsid w:val="59F94B2E"/>
    <w:rsid w:val="5A145AD8"/>
    <w:rsid w:val="5A1D2B64"/>
    <w:rsid w:val="5A3C77BC"/>
    <w:rsid w:val="5AD65E54"/>
    <w:rsid w:val="5BB66A38"/>
    <w:rsid w:val="5C331986"/>
    <w:rsid w:val="5C366289"/>
    <w:rsid w:val="5C5E2398"/>
    <w:rsid w:val="5CEF200D"/>
    <w:rsid w:val="5D4A130C"/>
    <w:rsid w:val="5DCF3E87"/>
    <w:rsid w:val="5E115D9E"/>
    <w:rsid w:val="5F701E81"/>
    <w:rsid w:val="5FBE1DDD"/>
    <w:rsid w:val="60073516"/>
    <w:rsid w:val="60681728"/>
    <w:rsid w:val="607025C3"/>
    <w:rsid w:val="607A3501"/>
    <w:rsid w:val="60A2791B"/>
    <w:rsid w:val="60A75758"/>
    <w:rsid w:val="61181721"/>
    <w:rsid w:val="6171498D"/>
    <w:rsid w:val="620E5106"/>
    <w:rsid w:val="62636735"/>
    <w:rsid w:val="6290118B"/>
    <w:rsid w:val="62D872B3"/>
    <w:rsid w:val="632170CF"/>
    <w:rsid w:val="632772B9"/>
    <w:rsid w:val="63916544"/>
    <w:rsid w:val="63DF03A6"/>
    <w:rsid w:val="642D0A38"/>
    <w:rsid w:val="646E2E54"/>
    <w:rsid w:val="649A099D"/>
    <w:rsid w:val="64D22B78"/>
    <w:rsid w:val="64D559D8"/>
    <w:rsid w:val="64E46315"/>
    <w:rsid w:val="64E54436"/>
    <w:rsid w:val="65821697"/>
    <w:rsid w:val="65A663D3"/>
    <w:rsid w:val="67973877"/>
    <w:rsid w:val="684B23DC"/>
    <w:rsid w:val="687234C5"/>
    <w:rsid w:val="687B5322"/>
    <w:rsid w:val="69262C3A"/>
    <w:rsid w:val="69DA5245"/>
    <w:rsid w:val="69DC5D23"/>
    <w:rsid w:val="6A002475"/>
    <w:rsid w:val="6A510BAC"/>
    <w:rsid w:val="6A722928"/>
    <w:rsid w:val="6B4F16C1"/>
    <w:rsid w:val="6BD6693A"/>
    <w:rsid w:val="6BDC4305"/>
    <w:rsid w:val="6C0B4B54"/>
    <w:rsid w:val="6C6420E5"/>
    <w:rsid w:val="6C8E43B4"/>
    <w:rsid w:val="6D695065"/>
    <w:rsid w:val="6DAA5E07"/>
    <w:rsid w:val="6DE211D7"/>
    <w:rsid w:val="6DE93410"/>
    <w:rsid w:val="6DE9565B"/>
    <w:rsid w:val="6DFB6F3A"/>
    <w:rsid w:val="6E1926D9"/>
    <w:rsid w:val="6E677604"/>
    <w:rsid w:val="6E88623B"/>
    <w:rsid w:val="6F216091"/>
    <w:rsid w:val="6F4A522B"/>
    <w:rsid w:val="6F766273"/>
    <w:rsid w:val="6FB353E1"/>
    <w:rsid w:val="6FD030C2"/>
    <w:rsid w:val="703A6DAC"/>
    <w:rsid w:val="70B01AF8"/>
    <w:rsid w:val="716B465D"/>
    <w:rsid w:val="73525443"/>
    <w:rsid w:val="736672E4"/>
    <w:rsid w:val="73997EB0"/>
    <w:rsid w:val="74F30C00"/>
    <w:rsid w:val="75327AB1"/>
    <w:rsid w:val="757F3BA0"/>
    <w:rsid w:val="75B95536"/>
    <w:rsid w:val="75ED77AF"/>
    <w:rsid w:val="76804754"/>
    <w:rsid w:val="76F6623C"/>
    <w:rsid w:val="779821C1"/>
    <w:rsid w:val="791A650D"/>
    <w:rsid w:val="796E7EEE"/>
    <w:rsid w:val="7992568A"/>
    <w:rsid w:val="7AD1051F"/>
    <w:rsid w:val="7B8008AE"/>
    <w:rsid w:val="7B8D2142"/>
    <w:rsid w:val="7B9B28DB"/>
    <w:rsid w:val="7BEB741E"/>
    <w:rsid w:val="7C234470"/>
    <w:rsid w:val="7C411220"/>
    <w:rsid w:val="7C4C127B"/>
    <w:rsid w:val="7D1668D6"/>
    <w:rsid w:val="7D8234F7"/>
    <w:rsid w:val="7DAA5057"/>
    <w:rsid w:val="7DD60B69"/>
    <w:rsid w:val="7E0713E8"/>
    <w:rsid w:val="7E294F89"/>
    <w:rsid w:val="7E423890"/>
    <w:rsid w:val="7EA41619"/>
    <w:rsid w:val="7EC31904"/>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87B23"/>
  <w15:docId w15:val="{FCAF377B-BDE2-4674-B406-456E19985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ind w:left="200" w:hangingChars="200" w:hanging="200"/>
      <w:jc w:val="both"/>
    </w:pPr>
    <w:rPr>
      <w:rFonts w:asciiTheme="minorHAnsi" w:eastAsiaTheme="minorEastAsia" w:hAnsiTheme="minorHAnsi" w:cstheme="minorBid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paragraph" w:styleId="a4">
    <w:name w:val="footer"/>
    <w:basedOn w:val="a"/>
    <w:link w:val="a5"/>
    <w:uiPriority w:val="99"/>
    <w:unhideWhenUsed/>
    <w:qFormat/>
    <w:pPr>
      <w:tabs>
        <w:tab w:val="center" w:pos="4153"/>
        <w:tab w:val="right" w:pos="8306"/>
      </w:tabs>
      <w:snapToGrid w:val="0"/>
    </w:pPr>
    <w:rPr>
      <w:sz w:val="20"/>
      <w:szCs w:val="20"/>
    </w:rPr>
  </w:style>
  <w:style w:type="paragraph" w:styleId="a6">
    <w:name w:val="header"/>
    <w:basedOn w:val="a"/>
    <w:link w:val="a7"/>
    <w:uiPriority w:val="99"/>
    <w:unhideWhenUsed/>
    <w:qFormat/>
    <w:pPr>
      <w:tabs>
        <w:tab w:val="center" w:pos="4153"/>
        <w:tab w:val="right" w:pos="8306"/>
      </w:tabs>
      <w:snapToGrid w:val="0"/>
    </w:pPr>
    <w:rPr>
      <w:sz w:val="20"/>
      <w:szCs w:val="20"/>
    </w:rPr>
  </w:style>
  <w:style w:type="paragraph" w:styleId="Web">
    <w:name w:val="Normal (Web)"/>
    <w:basedOn w:val="a"/>
    <w:uiPriority w:val="99"/>
    <w:unhideWhenUsed/>
    <w:qFormat/>
    <w:pPr>
      <w:widowControl/>
      <w:spacing w:before="100" w:beforeAutospacing="1" w:after="100" w:afterAutospacing="1"/>
    </w:pPr>
    <w:rPr>
      <w:rFonts w:ascii="新細明體" w:eastAsia="新細明體" w:hAnsi="新細明體" w:cs="新細明體"/>
      <w:kern w:val="0"/>
      <w:szCs w:val="24"/>
    </w:rPr>
  </w:style>
  <w:style w:type="character" w:styleId="a8">
    <w:name w:val="Strong"/>
    <w:basedOn w:val="a0"/>
    <w:qFormat/>
    <w:rPr>
      <w:b/>
      <w:bCs/>
    </w:rPr>
  </w:style>
  <w:style w:type="character" w:customStyle="1" w:styleId="a7">
    <w:name w:val="頁首 字元"/>
    <w:basedOn w:val="a0"/>
    <w:link w:val="a6"/>
    <w:uiPriority w:val="99"/>
    <w:qFormat/>
    <w:rPr>
      <w:sz w:val="20"/>
      <w:szCs w:val="20"/>
    </w:rPr>
  </w:style>
  <w:style w:type="character" w:customStyle="1" w:styleId="a5">
    <w:name w:val="頁尾 字元"/>
    <w:basedOn w:val="a0"/>
    <w:link w:val="a4"/>
    <w:uiPriority w:val="99"/>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8BCCD-E3A6-4C27-B3B9-B71F55782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1419</TotalTime>
  <Pages>116</Pages>
  <Words>15608</Words>
  <Characters>88970</Characters>
  <Application>Microsoft Office Word</Application>
  <DocSecurity>0</DocSecurity>
  <Lines>741</Lines>
  <Paragraphs>208</Paragraphs>
  <ScaleCrop>false</ScaleCrop>
  <Company/>
  <LinksUpToDate>false</LinksUpToDate>
  <CharactersWithSpaces>104370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臺南市議會</cp:lastModifiedBy>
  <cp:revision>463</cp:revision>
  <cp:lastPrinted>2026-01-06T00:55:00Z</cp:lastPrinted>
  <dcterms:created xsi:type="dcterms:W3CDTF">2022-04-26T08:52:00Z</dcterms:created>
  <dcterms:modified xsi:type="dcterms:W3CDTF">2026-01-07T06:00:00Z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A361CF20E8E54F7980140E0908CA0CF4_13</vt:lpwstr>
  </property>
  <property fmtid="{D5CDD505-2E9C-101B-9397-08002B2CF9AE}" pid="4" name="GrammarlyDocumentId">
    <vt:lpwstr>24308abf-1719-459b-a4b1-1d80654cb4b2</vt:lpwstr>
  </property>
</Properties>
</file>